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BBEC0D" w14:textId="0B25AFE4" w:rsidR="00F243F5" w:rsidRDefault="00000000">
      <w:pPr>
        <w:tabs>
          <w:tab w:val="right" w:pos="9639"/>
        </w:tabs>
        <w:spacing w:after="0"/>
        <w:rPr>
          <w:rFonts w:ascii="Arial" w:eastAsia="Times New Roman" w:hAnsi="Arial"/>
          <w:b/>
          <w:i/>
          <w:sz w:val="28"/>
        </w:rPr>
      </w:pPr>
      <w:r>
        <w:rPr>
          <w:rFonts w:ascii="Arial" w:eastAsia="Times New Roman" w:hAnsi="Arial"/>
          <w:b/>
          <w:sz w:val="24"/>
        </w:rPr>
        <w:t>3GPP TSG-</w:t>
      </w:r>
      <w:r>
        <w:rPr>
          <w:rFonts w:ascii="Arial" w:eastAsia="Times New Roman" w:hAnsi="Arial"/>
        </w:rPr>
        <w:fldChar w:fldCharType="begin"/>
      </w:r>
      <w:r>
        <w:rPr>
          <w:rFonts w:ascii="Arial" w:eastAsia="Times New Roman" w:hAnsi="Arial"/>
        </w:rPr>
        <w:instrText xml:space="preserve"> DOCPROPERTY  TSG/WGRef  \* MERGEFORMAT </w:instrText>
      </w:r>
      <w:r>
        <w:rPr>
          <w:rFonts w:ascii="Arial" w:eastAsia="Times New Roman" w:hAnsi="Arial"/>
        </w:rPr>
        <w:fldChar w:fldCharType="separate"/>
      </w:r>
      <w:r>
        <w:rPr>
          <w:rFonts w:ascii="Arial" w:eastAsia="Times New Roman" w:hAnsi="Arial"/>
          <w:b/>
          <w:sz w:val="24"/>
        </w:rPr>
        <w:t>RAN5</w:t>
      </w:r>
      <w:r>
        <w:rPr>
          <w:rFonts w:ascii="Arial" w:eastAsia="Times New Roman" w:hAnsi="Arial"/>
          <w:b/>
          <w:sz w:val="24"/>
        </w:rPr>
        <w:fldChar w:fldCharType="end"/>
      </w:r>
      <w:r>
        <w:rPr>
          <w:rFonts w:ascii="Arial" w:eastAsia="Times New Roman" w:hAnsi="Arial"/>
          <w:b/>
          <w:sz w:val="24"/>
        </w:rPr>
        <w:t xml:space="preserve"> Meeting #</w:t>
      </w:r>
      <w:r>
        <w:rPr>
          <w:rFonts w:ascii="Arial" w:eastAsia="Times New Roman" w:hAnsi="Arial"/>
        </w:rPr>
        <w:fldChar w:fldCharType="begin"/>
      </w:r>
      <w:r>
        <w:rPr>
          <w:rFonts w:ascii="Arial" w:eastAsia="Times New Roman" w:hAnsi="Arial"/>
        </w:rPr>
        <w:instrText xml:space="preserve"> DOCPROPERTY  MtgSeq  \* MERGEFORMAT </w:instrText>
      </w:r>
      <w:r>
        <w:rPr>
          <w:rFonts w:ascii="Arial" w:eastAsia="Times New Roman" w:hAnsi="Arial"/>
        </w:rPr>
        <w:fldChar w:fldCharType="separate"/>
      </w:r>
      <w:r>
        <w:rPr>
          <w:rFonts w:ascii="Arial" w:eastAsia="Times New Roman" w:hAnsi="Arial"/>
          <w:b/>
          <w:sz w:val="24"/>
        </w:rPr>
        <w:t>97</w:t>
      </w:r>
      <w:r>
        <w:rPr>
          <w:rFonts w:ascii="Arial" w:eastAsia="Times New Roman" w:hAnsi="Arial"/>
        </w:rPr>
        <w:fldChar w:fldCharType="end"/>
      </w:r>
      <w:r>
        <w:rPr>
          <w:rFonts w:ascii="Arial" w:eastAsia="Times New Roman" w:hAnsi="Arial"/>
        </w:rPr>
        <w:fldChar w:fldCharType="begin"/>
      </w:r>
      <w:r>
        <w:rPr>
          <w:rFonts w:ascii="Arial" w:eastAsia="Times New Roman" w:hAnsi="Arial"/>
        </w:rPr>
        <w:instrText xml:space="preserve"> DOCPROPERTY  MtgTitle  \* MERGEFORMAT </w:instrText>
      </w:r>
      <w:r>
        <w:rPr>
          <w:rFonts w:ascii="Arial" w:eastAsia="Times New Roman" w:hAnsi="Arial"/>
        </w:rPr>
        <w:fldChar w:fldCharType="separate"/>
      </w:r>
      <w:r>
        <w:rPr>
          <w:rFonts w:ascii="Arial" w:eastAsia="Times New Roman" w:hAnsi="Arial"/>
          <w:b/>
          <w:sz w:val="24"/>
        </w:rPr>
        <w:fldChar w:fldCharType="end"/>
      </w:r>
      <w:r>
        <w:rPr>
          <w:rFonts w:ascii="Arial" w:eastAsia="Times New Roman" w:hAnsi="Arial"/>
          <w:b/>
          <w:i/>
          <w:sz w:val="28"/>
        </w:rPr>
        <w:tab/>
      </w:r>
      <w:r>
        <w:rPr>
          <w:rFonts w:ascii="Arial" w:eastAsia="Times New Roman" w:hAnsi="Arial"/>
        </w:rPr>
        <w:fldChar w:fldCharType="begin"/>
      </w:r>
      <w:r>
        <w:rPr>
          <w:rFonts w:ascii="Arial" w:eastAsia="Times New Roman" w:hAnsi="Arial"/>
        </w:rPr>
        <w:instrText xml:space="preserve"> DOCPROPERTY  Tdoc#  \* MERGEFORMAT </w:instrText>
      </w:r>
      <w:r>
        <w:rPr>
          <w:rFonts w:ascii="Arial" w:eastAsia="Times New Roman" w:hAnsi="Arial"/>
        </w:rPr>
        <w:fldChar w:fldCharType="separate"/>
      </w:r>
      <w:r>
        <w:rPr>
          <w:rFonts w:ascii="Arial" w:eastAsia="Times New Roman" w:hAnsi="Arial"/>
          <w:b/>
          <w:i/>
          <w:sz w:val="28"/>
        </w:rPr>
        <w:t>R5-226728</w:t>
      </w:r>
      <w:r>
        <w:rPr>
          <w:rFonts w:ascii="Arial" w:eastAsia="Times New Roman" w:hAnsi="Arial"/>
          <w:b/>
          <w:i/>
          <w:sz w:val="28"/>
        </w:rPr>
        <w:fldChar w:fldCharType="end"/>
      </w:r>
      <w:r w:rsidR="00186341" w:rsidRPr="00186341">
        <w:rPr>
          <w:rFonts w:ascii="Arial" w:eastAsia="Times New Roman" w:hAnsi="Arial"/>
          <w:b/>
          <w:i/>
          <w:sz w:val="28"/>
          <w:highlight w:val="yellow"/>
        </w:rPr>
        <w:t>r1</w:t>
      </w:r>
    </w:p>
    <w:p w14:paraId="155B6533" w14:textId="77777777" w:rsidR="00F243F5" w:rsidRDefault="00000000">
      <w:pPr>
        <w:pStyle w:val="CRCoverPage"/>
        <w:outlineLvl w:val="0"/>
        <w:rPr>
          <w:b/>
          <w:sz w:val="24"/>
        </w:rPr>
      </w:pPr>
      <w:r>
        <w:rPr>
          <w:rFonts w:eastAsia="Times New Roman"/>
        </w:rPr>
        <w:fldChar w:fldCharType="begin"/>
      </w:r>
      <w:r>
        <w:rPr>
          <w:rFonts w:eastAsia="Times New Roman"/>
        </w:rPr>
        <w:instrText xml:space="preserve"> DOCPROPERTY  Location  \* MERGEFORMAT </w:instrText>
      </w:r>
      <w:r>
        <w:rPr>
          <w:rFonts w:eastAsia="Times New Roman"/>
        </w:rPr>
        <w:fldChar w:fldCharType="separate"/>
      </w:r>
      <w:r>
        <w:rPr>
          <w:rFonts w:eastAsia="Times New Roman"/>
          <w:b/>
          <w:sz w:val="24"/>
        </w:rPr>
        <w:t>Toulouse</w:t>
      </w:r>
      <w:r>
        <w:rPr>
          <w:rFonts w:eastAsia="Times New Roman"/>
          <w:b/>
          <w:sz w:val="24"/>
        </w:rPr>
        <w:fldChar w:fldCharType="end"/>
      </w:r>
      <w:r>
        <w:rPr>
          <w:rFonts w:eastAsia="Times New Roman"/>
          <w:b/>
          <w:sz w:val="24"/>
        </w:rPr>
        <w:t xml:space="preserve">, </w:t>
      </w:r>
      <w:r>
        <w:rPr>
          <w:rFonts w:eastAsia="Times New Roman"/>
        </w:rPr>
        <w:fldChar w:fldCharType="begin"/>
      </w:r>
      <w:r>
        <w:rPr>
          <w:rFonts w:eastAsia="Times New Roman"/>
        </w:rPr>
        <w:instrText xml:space="preserve"> DOCPROPERTY  Country  \* MERGEFORMAT </w:instrText>
      </w:r>
      <w:r>
        <w:rPr>
          <w:rFonts w:eastAsia="Times New Roman"/>
        </w:rPr>
        <w:fldChar w:fldCharType="separate"/>
      </w:r>
      <w:r>
        <w:rPr>
          <w:rFonts w:eastAsia="Times New Roman"/>
          <w:b/>
          <w:sz w:val="24"/>
        </w:rPr>
        <w:t>France</w:t>
      </w:r>
      <w:r>
        <w:rPr>
          <w:rFonts w:eastAsia="Times New Roman"/>
          <w:b/>
          <w:sz w:val="24"/>
        </w:rPr>
        <w:fldChar w:fldCharType="end"/>
      </w:r>
      <w:r>
        <w:rPr>
          <w:rFonts w:eastAsia="Times New Roman"/>
          <w:b/>
          <w:sz w:val="24"/>
        </w:rPr>
        <w:t xml:space="preserve">, </w:t>
      </w:r>
      <w:r>
        <w:rPr>
          <w:rFonts w:eastAsia="Times New Roman"/>
        </w:rPr>
        <w:fldChar w:fldCharType="begin"/>
      </w:r>
      <w:r>
        <w:rPr>
          <w:rFonts w:eastAsia="Times New Roman"/>
        </w:rPr>
        <w:instrText xml:space="preserve"> DOCPROPERTY  StartDate  \* MERGEFORMAT </w:instrText>
      </w:r>
      <w:r>
        <w:rPr>
          <w:rFonts w:eastAsia="Times New Roman"/>
        </w:rPr>
        <w:fldChar w:fldCharType="separate"/>
      </w:r>
      <w:r>
        <w:rPr>
          <w:rFonts w:eastAsia="Times New Roman"/>
          <w:b/>
          <w:sz w:val="24"/>
        </w:rPr>
        <w:t>14th Nov 2022</w:t>
      </w:r>
      <w:r>
        <w:rPr>
          <w:rFonts w:eastAsia="Times New Roman"/>
          <w:b/>
          <w:sz w:val="24"/>
        </w:rPr>
        <w:fldChar w:fldCharType="end"/>
      </w:r>
      <w:r>
        <w:rPr>
          <w:rFonts w:eastAsia="Times New Roman"/>
          <w:b/>
          <w:sz w:val="24"/>
        </w:rPr>
        <w:t xml:space="preserve"> - </w:t>
      </w:r>
      <w:r>
        <w:rPr>
          <w:rFonts w:eastAsia="Times New Roman"/>
        </w:rPr>
        <w:fldChar w:fldCharType="begin"/>
      </w:r>
      <w:r>
        <w:rPr>
          <w:rFonts w:eastAsia="Times New Roman"/>
        </w:rPr>
        <w:instrText xml:space="preserve"> DOCPROPERTY  EndDate  \* MERGEFORMAT </w:instrText>
      </w:r>
      <w:r>
        <w:rPr>
          <w:rFonts w:eastAsia="Times New Roman"/>
        </w:rPr>
        <w:fldChar w:fldCharType="separate"/>
      </w:r>
      <w:r>
        <w:rPr>
          <w:rFonts w:eastAsia="Times New Roman"/>
          <w:b/>
          <w:sz w:val="24"/>
        </w:rPr>
        <w:t>18th Nov 2022</w:t>
      </w:r>
      <w:r>
        <w:rPr>
          <w:rFonts w:eastAsia="Times New Roman"/>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243F5" w14:paraId="1021D98C" w14:textId="77777777">
        <w:tc>
          <w:tcPr>
            <w:tcW w:w="9641" w:type="dxa"/>
            <w:gridSpan w:val="9"/>
            <w:tcBorders>
              <w:top w:val="single" w:sz="4" w:space="0" w:color="auto"/>
              <w:left w:val="single" w:sz="4" w:space="0" w:color="auto"/>
              <w:right w:val="single" w:sz="4" w:space="0" w:color="auto"/>
            </w:tcBorders>
          </w:tcPr>
          <w:p w14:paraId="6E460B06" w14:textId="77777777" w:rsidR="00F243F5" w:rsidRDefault="00000000">
            <w:pPr>
              <w:pStyle w:val="CRCoverPage"/>
              <w:spacing w:after="0"/>
              <w:jc w:val="right"/>
              <w:rPr>
                <w:i/>
              </w:rPr>
            </w:pPr>
            <w:r>
              <w:rPr>
                <w:i/>
                <w:sz w:val="14"/>
              </w:rPr>
              <w:t>CR-Form-v12.2</w:t>
            </w:r>
          </w:p>
        </w:tc>
      </w:tr>
      <w:tr w:rsidR="00F243F5" w14:paraId="057685F8" w14:textId="77777777">
        <w:tc>
          <w:tcPr>
            <w:tcW w:w="9641" w:type="dxa"/>
            <w:gridSpan w:val="9"/>
            <w:tcBorders>
              <w:left w:val="single" w:sz="4" w:space="0" w:color="auto"/>
              <w:right w:val="single" w:sz="4" w:space="0" w:color="auto"/>
            </w:tcBorders>
          </w:tcPr>
          <w:p w14:paraId="7DA386C7" w14:textId="77777777" w:rsidR="00F243F5" w:rsidRDefault="00000000">
            <w:pPr>
              <w:pStyle w:val="CRCoverPage"/>
              <w:spacing w:after="0"/>
              <w:jc w:val="center"/>
            </w:pPr>
            <w:r>
              <w:rPr>
                <w:b/>
                <w:sz w:val="32"/>
              </w:rPr>
              <w:t>CHANGE REQUEST</w:t>
            </w:r>
          </w:p>
        </w:tc>
      </w:tr>
      <w:tr w:rsidR="00F243F5" w14:paraId="6892659B" w14:textId="77777777">
        <w:tc>
          <w:tcPr>
            <w:tcW w:w="9641" w:type="dxa"/>
            <w:gridSpan w:val="9"/>
            <w:tcBorders>
              <w:left w:val="single" w:sz="4" w:space="0" w:color="auto"/>
              <w:right w:val="single" w:sz="4" w:space="0" w:color="auto"/>
            </w:tcBorders>
          </w:tcPr>
          <w:p w14:paraId="2EFE305E" w14:textId="77777777" w:rsidR="00F243F5" w:rsidRDefault="00F243F5">
            <w:pPr>
              <w:pStyle w:val="CRCoverPage"/>
              <w:spacing w:after="0"/>
              <w:rPr>
                <w:sz w:val="8"/>
                <w:szCs w:val="8"/>
              </w:rPr>
            </w:pPr>
          </w:p>
        </w:tc>
      </w:tr>
      <w:tr w:rsidR="00F243F5" w14:paraId="070CE412" w14:textId="77777777">
        <w:tc>
          <w:tcPr>
            <w:tcW w:w="142" w:type="dxa"/>
            <w:tcBorders>
              <w:left w:val="single" w:sz="4" w:space="0" w:color="auto"/>
            </w:tcBorders>
          </w:tcPr>
          <w:p w14:paraId="5350D4E2" w14:textId="77777777" w:rsidR="00F243F5" w:rsidRDefault="00F243F5">
            <w:pPr>
              <w:pStyle w:val="CRCoverPage"/>
              <w:spacing w:after="0"/>
              <w:jc w:val="right"/>
            </w:pPr>
          </w:p>
        </w:tc>
        <w:tc>
          <w:tcPr>
            <w:tcW w:w="1559" w:type="dxa"/>
            <w:shd w:val="pct30" w:color="FFFF00" w:fill="auto"/>
          </w:tcPr>
          <w:p w14:paraId="5F03B951" w14:textId="77777777" w:rsidR="00F243F5" w:rsidRDefault="00000000">
            <w:pPr>
              <w:pStyle w:val="CRCoverPage"/>
              <w:spacing w:after="0"/>
              <w:jc w:val="right"/>
              <w:rPr>
                <w:b/>
                <w:sz w:val="28"/>
              </w:rPr>
            </w:pPr>
            <w:fldSimple w:instr=" DOCPROPERTY  Spec#  \* MERGEFORMAT ">
              <w:r>
                <w:rPr>
                  <w:b/>
                  <w:sz w:val="28"/>
                </w:rPr>
                <w:t>38.508-1</w:t>
              </w:r>
            </w:fldSimple>
          </w:p>
        </w:tc>
        <w:tc>
          <w:tcPr>
            <w:tcW w:w="709" w:type="dxa"/>
          </w:tcPr>
          <w:p w14:paraId="2CE942C0" w14:textId="77777777" w:rsidR="00F243F5" w:rsidRDefault="00000000">
            <w:pPr>
              <w:pStyle w:val="CRCoverPage"/>
              <w:spacing w:after="0"/>
              <w:jc w:val="center"/>
            </w:pPr>
            <w:r>
              <w:rPr>
                <w:b/>
                <w:sz w:val="28"/>
              </w:rPr>
              <w:t>CR</w:t>
            </w:r>
          </w:p>
        </w:tc>
        <w:tc>
          <w:tcPr>
            <w:tcW w:w="1276" w:type="dxa"/>
            <w:shd w:val="pct30" w:color="FFFF00" w:fill="auto"/>
          </w:tcPr>
          <w:p w14:paraId="0BB28FED" w14:textId="77777777" w:rsidR="00F243F5" w:rsidRDefault="00000000">
            <w:pPr>
              <w:pStyle w:val="CRCoverPage"/>
              <w:spacing w:after="0"/>
            </w:pPr>
            <w:fldSimple w:instr=" DOCPROPERTY  Cr#  \* MERGEFORMAT ">
              <w:r>
                <w:rPr>
                  <w:b/>
                  <w:sz w:val="28"/>
                </w:rPr>
                <w:t>2640</w:t>
              </w:r>
            </w:fldSimple>
          </w:p>
        </w:tc>
        <w:tc>
          <w:tcPr>
            <w:tcW w:w="709" w:type="dxa"/>
          </w:tcPr>
          <w:p w14:paraId="5C483835" w14:textId="77777777" w:rsidR="00F243F5" w:rsidRDefault="00000000">
            <w:pPr>
              <w:pStyle w:val="CRCoverPage"/>
              <w:tabs>
                <w:tab w:val="right" w:pos="625"/>
              </w:tabs>
              <w:spacing w:after="0"/>
              <w:jc w:val="center"/>
            </w:pPr>
            <w:r>
              <w:rPr>
                <w:b/>
                <w:bCs/>
                <w:sz w:val="28"/>
              </w:rPr>
              <w:t>rev</w:t>
            </w:r>
          </w:p>
        </w:tc>
        <w:tc>
          <w:tcPr>
            <w:tcW w:w="992" w:type="dxa"/>
            <w:shd w:val="pct30" w:color="FFFF00" w:fill="auto"/>
          </w:tcPr>
          <w:p w14:paraId="59A14389" w14:textId="77777777" w:rsidR="00F243F5" w:rsidRDefault="00000000">
            <w:pPr>
              <w:pStyle w:val="CRCoverPage"/>
              <w:spacing w:after="0"/>
              <w:jc w:val="center"/>
              <w:rPr>
                <w:b/>
              </w:rPr>
            </w:pPr>
            <w:r>
              <w:rPr>
                <w:b/>
                <w:sz w:val="28"/>
              </w:rPr>
              <w:t>-</w:t>
            </w:r>
          </w:p>
        </w:tc>
        <w:tc>
          <w:tcPr>
            <w:tcW w:w="2410" w:type="dxa"/>
          </w:tcPr>
          <w:p w14:paraId="1AA8C965" w14:textId="77777777" w:rsidR="00F243F5"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842ED60" w14:textId="77777777" w:rsidR="00F243F5" w:rsidRDefault="0000000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17.6.0</w:t>
            </w:r>
            <w:r>
              <w:rPr>
                <w:b/>
                <w:sz w:val="28"/>
              </w:rPr>
              <w:fldChar w:fldCharType="end"/>
            </w:r>
          </w:p>
        </w:tc>
        <w:tc>
          <w:tcPr>
            <w:tcW w:w="143" w:type="dxa"/>
            <w:tcBorders>
              <w:right w:val="single" w:sz="4" w:space="0" w:color="auto"/>
            </w:tcBorders>
          </w:tcPr>
          <w:p w14:paraId="1A9952DF" w14:textId="77777777" w:rsidR="00F243F5" w:rsidRDefault="00F243F5">
            <w:pPr>
              <w:pStyle w:val="CRCoverPage"/>
              <w:spacing w:after="0"/>
            </w:pPr>
          </w:p>
        </w:tc>
      </w:tr>
      <w:tr w:rsidR="00F243F5" w14:paraId="62A3F878" w14:textId="77777777">
        <w:tc>
          <w:tcPr>
            <w:tcW w:w="9641" w:type="dxa"/>
            <w:gridSpan w:val="9"/>
            <w:tcBorders>
              <w:left w:val="single" w:sz="4" w:space="0" w:color="auto"/>
              <w:right w:val="single" w:sz="4" w:space="0" w:color="auto"/>
            </w:tcBorders>
          </w:tcPr>
          <w:p w14:paraId="14963CB7" w14:textId="77777777" w:rsidR="00F243F5" w:rsidRDefault="00F243F5">
            <w:pPr>
              <w:pStyle w:val="CRCoverPage"/>
              <w:spacing w:after="0"/>
            </w:pPr>
          </w:p>
        </w:tc>
      </w:tr>
      <w:tr w:rsidR="00F243F5" w14:paraId="1276C4FB" w14:textId="77777777">
        <w:tc>
          <w:tcPr>
            <w:tcW w:w="9641" w:type="dxa"/>
            <w:gridSpan w:val="9"/>
            <w:tcBorders>
              <w:top w:val="single" w:sz="4" w:space="0" w:color="auto"/>
            </w:tcBorders>
          </w:tcPr>
          <w:p w14:paraId="477FF214" w14:textId="77777777" w:rsidR="00F243F5" w:rsidRDefault="00000000">
            <w:pPr>
              <w:pStyle w:val="CRCoverPage"/>
              <w:spacing w:after="0"/>
              <w:jc w:val="center"/>
              <w:rPr>
                <w:rFonts w:cs="Arial"/>
                <w:i/>
              </w:rPr>
            </w:pPr>
            <w:r>
              <w:rPr>
                <w:rFonts w:cs="Arial"/>
                <w:i/>
              </w:rPr>
              <w:t xml:space="preserve">For </w:t>
            </w:r>
            <w:hyperlink r:id="rId9" w:anchor="_blank" w:history="1">
              <w:r>
                <w:rPr>
                  <w:rStyle w:val="afff3"/>
                  <w:rFonts w:cs="Arial"/>
                  <w:b/>
                  <w:i/>
                  <w:color w:val="FF0000"/>
                </w:rPr>
                <w:t>HE</w:t>
              </w:r>
              <w:bookmarkStart w:id="0" w:name="_Hlt497126619"/>
              <w:r>
                <w:rPr>
                  <w:rStyle w:val="afff3"/>
                  <w:rFonts w:cs="Arial"/>
                  <w:b/>
                  <w:i/>
                  <w:color w:val="FF0000"/>
                </w:rPr>
                <w:t>L</w:t>
              </w:r>
              <w:bookmarkEnd w:id="0"/>
              <w:r>
                <w:rPr>
                  <w:rStyle w:val="aff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3"/>
                  <w:rFonts w:cs="Arial"/>
                  <w:i/>
                </w:rPr>
                <w:t>http://www.3gpp.org/Change-Requests</w:t>
              </w:r>
            </w:hyperlink>
            <w:r>
              <w:rPr>
                <w:rFonts w:cs="Arial"/>
                <w:i/>
              </w:rPr>
              <w:t>.</w:t>
            </w:r>
          </w:p>
        </w:tc>
      </w:tr>
      <w:tr w:rsidR="00F243F5" w14:paraId="60240357" w14:textId="77777777">
        <w:tc>
          <w:tcPr>
            <w:tcW w:w="9641" w:type="dxa"/>
            <w:gridSpan w:val="9"/>
          </w:tcPr>
          <w:p w14:paraId="716F913F" w14:textId="77777777" w:rsidR="00F243F5" w:rsidRDefault="00F243F5">
            <w:pPr>
              <w:pStyle w:val="CRCoverPage"/>
              <w:spacing w:after="0"/>
              <w:rPr>
                <w:sz w:val="8"/>
                <w:szCs w:val="8"/>
              </w:rPr>
            </w:pPr>
          </w:p>
        </w:tc>
      </w:tr>
    </w:tbl>
    <w:p w14:paraId="60A0F858" w14:textId="77777777" w:rsidR="00F243F5" w:rsidRDefault="00F243F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243F5" w14:paraId="34767D6C" w14:textId="77777777">
        <w:tc>
          <w:tcPr>
            <w:tcW w:w="2835" w:type="dxa"/>
          </w:tcPr>
          <w:p w14:paraId="1A643CB6" w14:textId="77777777" w:rsidR="00F243F5" w:rsidRDefault="00000000">
            <w:pPr>
              <w:pStyle w:val="CRCoverPage"/>
              <w:tabs>
                <w:tab w:val="right" w:pos="2751"/>
              </w:tabs>
              <w:spacing w:after="0"/>
              <w:rPr>
                <w:b/>
                <w:i/>
              </w:rPr>
            </w:pPr>
            <w:r>
              <w:rPr>
                <w:b/>
                <w:i/>
              </w:rPr>
              <w:t>Proposed change affects:</w:t>
            </w:r>
          </w:p>
        </w:tc>
        <w:tc>
          <w:tcPr>
            <w:tcW w:w="1418" w:type="dxa"/>
          </w:tcPr>
          <w:p w14:paraId="1279C572" w14:textId="77777777" w:rsidR="00F243F5"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986A26" w14:textId="77777777" w:rsidR="00F243F5" w:rsidRDefault="00F243F5">
            <w:pPr>
              <w:pStyle w:val="CRCoverPage"/>
              <w:spacing w:after="0"/>
              <w:jc w:val="center"/>
              <w:rPr>
                <w:b/>
                <w:caps/>
              </w:rPr>
            </w:pPr>
          </w:p>
        </w:tc>
        <w:tc>
          <w:tcPr>
            <w:tcW w:w="709" w:type="dxa"/>
            <w:tcBorders>
              <w:left w:val="single" w:sz="4" w:space="0" w:color="auto"/>
            </w:tcBorders>
          </w:tcPr>
          <w:p w14:paraId="462D1570" w14:textId="77777777" w:rsidR="00F243F5"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9C372A" w14:textId="77777777" w:rsidR="00F243F5" w:rsidRDefault="00F243F5">
            <w:pPr>
              <w:pStyle w:val="CRCoverPage"/>
              <w:spacing w:after="0"/>
              <w:jc w:val="center"/>
              <w:rPr>
                <w:b/>
                <w:caps/>
              </w:rPr>
            </w:pPr>
          </w:p>
        </w:tc>
        <w:tc>
          <w:tcPr>
            <w:tcW w:w="2126" w:type="dxa"/>
          </w:tcPr>
          <w:p w14:paraId="65FD190D" w14:textId="77777777" w:rsidR="00F243F5"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B6FCE9" w14:textId="77777777" w:rsidR="00F243F5" w:rsidRDefault="00F243F5">
            <w:pPr>
              <w:pStyle w:val="CRCoverPage"/>
              <w:spacing w:after="0"/>
              <w:jc w:val="center"/>
              <w:rPr>
                <w:b/>
                <w:caps/>
              </w:rPr>
            </w:pPr>
          </w:p>
        </w:tc>
        <w:tc>
          <w:tcPr>
            <w:tcW w:w="1418" w:type="dxa"/>
            <w:tcBorders>
              <w:left w:val="nil"/>
            </w:tcBorders>
          </w:tcPr>
          <w:p w14:paraId="3C1153C8" w14:textId="77777777" w:rsidR="00F243F5"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7F106" w14:textId="77777777" w:rsidR="00F243F5" w:rsidRDefault="00F243F5">
            <w:pPr>
              <w:pStyle w:val="CRCoverPage"/>
              <w:spacing w:after="0"/>
              <w:jc w:val="center"/>
              <w:rPr>
                <w:b/>
                <w:bCs/>
                <w:caps/>
              </w:rPr>
            </w:pPr>
          </w:p>
        </w:tc>
      </w:tr>
    </w:tbl>
    <w:p w14:paraId="40B67705" w14:textId="77777777" w:rsidR="00F243F5" w:rsidRDefault="00F243F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243F5" w14:paraId="40A07193" w14:textId="77777777">
        <w:tc>
          <w:tcPr>
            <w:tcW w:w="9640" w:type="dxa"/>
            <w:gridSpan w:val="11"/>
          </w:tcPr>
          <w:p w14:paraId="3300CC0A" w14:textId="77777777" w:rsidR="00F243F5" w:rsidRDefault="00F243F5">
            <w:pPr>
              <w:pStyle w:val="CRCoverPage"/>
              <w:spacing w:after="0"/>
              <w:rPr>
                <w:sz w:val="8"/>
                <w:szCs w:val="8"/>
              </w:rPr>
            </w:pPr>
          </w:p>
        </w:tc>
      </w:tr>
      <w:tr w:rsidR="00F243F5" w14:paraId="4850C46B" w14:textId="77777777">
        <w:tc>
          <w:tcPr>
            <w:tcW w:w="1843" w:type="dxa"/>
            <w:tcBorders>
              <w:top w:val="single" w:sz="4" w:space="0" w:color="auto"/>
              <w:left w:val="single" w:sz="4" w:space="0" w:color="auto"/>
            </w:tcBorders>
          </w:tcPr>
          <w:p w14:paraId="6631FB5A" w14:textId="77777777" w:rsidR="00F243F5"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6849B91" w14:textId="77777777" w:rsidR="00F243F5" w:rsidRDefault="00000000">
            <w:pPr>
              <w:pStyle w:val="CRCoverPage"/>
              <w:spacing w:after="0"/>
              <w:ind w:left="100"/>
            </w:pPr>
            <w:fldSimple w:instr=" DOCPROPERTY  CrTitle  \* MERGEFORMAT ">
              <w:r>
                <w:t>Update of test frequency for n8 R17 CBW 35MHz</w:t>
              </w:r>
            </w:fldSimple>
          </w:p>
        </w:tc>
      </w:tr>
      <w:tr w:rsidR="00F243F5" w14:paraId="4E96C908" w14:textId="77777777">
        <w:tc>
          <w:tcPr>
            <w:tcW w:w="1843" w:type="dxa"/>
            <w:tcBorders>
              <w:left w:val="single" w:sz="4" w:space="0" w:color="auto"/>
            </w:tcBorders>
          </w:tcPr>
          <w:p w14:paraId="5D8C264B" w14:textId="77777777" w:rsidR="00F243F5" w:rsidRDefault="00F243F5">
            <w:pPr>
              <w:pStyle w:val="CRCoverPage"/>
              <w:spacing w:after="0"/>
              <w:rPr>
                <w:b/>
                <w:i/>
                <w:sz w:val="8"/>
                <w:szCs w:val="8"/>
              </w:rPr>
            </w:pPr>
          </w:p>
        </w:tc>
        <w:tc>
          <w:tcPr>
            <w:tcW w:w="7797" w:type="dxa"/>
            <w:gridSpan w:val="10"/>
            <w:tcBorders>
              <w:right w:val="single" w:sz="4" w:space="0" w:color="auto"/>
            </w:tcBorders>
          </w:tcPr>
          <w:p w14:paraId="64A5FAE3" w14:textId="77777777" w:rsidR="00F243F5" w:rsidRDefault="00F243F5">
            <w:pPr>
              <w:pStyle w:val="CRCoverPage"/>
              <w:spacing w:after="0"/>
              <w:rPr>
                <w:sz w:val="8"/>
                <w:szCs w:val="8"/>
              </w:rPr>
            </w:pPr>
          </w:p>
        </w:tc>
      </w:tr>
      <w:tr w:rsidR="00F243F5" w14:paraId="51850009" w14:textId="77777777">
        <w:tc>
          <w:tcPr>
            <w:tcW w:w="1843" w:type="dxa"/>
            <w:tcBorders>
              <w:left w:val="single" w:sz="4" w:space="0" w:color="auto"/>
            </w:tcBorders>
          </w:tcPr>
          <w:p w14:paraId="09AB0755" w14:textId="77777777" w:rsidR="00F243F5"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145100A" w14:textId="65D1742D" w:rsidR="00F243F5" w:rsidRDefault="00000000">
            <w:pPr>
              <w:pStyle w:val="CRCoverPage"/>
              <w:spacing w:after="0"/>
              <w:ind w:left="100"/>
            </w:pPr>
            <w:fldSimple w:instr=" DOCPROPERTY  SourceIfWg  \* MERGEFORMAT ">
              <w:r>
                <w:t>China Unicom</w:t>
              </w:r>
            </w:fldSimple>
            <w:r w:rsidR="00976AD6">
              <w:t>,</w:t>
            </w:r>
            <w:r w:rsidR="00976AD6">
              <w:rPr>
                <w:highlight w:val="yellow"/>
                <w:lang w:val="en-US" w:eastAsia="zh-CN"/>
              </w:rPr>
              <w:t xml:space="preserve"> </w:t>
            </w:r>
            <w:r w:rsidR="00976AD6">
              <w:rPr>
                <w:highlight w:val="yellow"/>
                <w:lang w:val="en-US" w:eastAsia="zh-CN"/>
              </w:rPr>
              <w:t>Keysight</w:t>
            </w:r>
          </w:p>
        </w:tc>
      </w:tr>
      <w:tr w:rsidR="00F243F5" w14:paraId="32C71F1F" w14:textId="77777777">
        <w:tc>
          <w:tcPr>
            <w:tcW w:w="1843" w:type="dxa"/>
            <w:tcBorders>
              <w:left w:val="single" w:sz="4" w:space="0" w:color="auto"/>
            </w:tcBorders>
          </w:tcPr>
          <w:p w14:paraId="765F4025" w14:textId="77777777" w:rsidR="00F243F5"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F2CBFCE" w14:textId="77777777" w:rsidR="00F243F5" w:rsidRDefault="00000000">
            <w:pPr>
              <w:pStyle w:val="CRCoverPage"/>
              <w:spacing w:after="0"/>
              <w:ind w:left="100"/>
            </w:pPr>
            <w:r>
              <w:t>R5</w:t>
            </w:r>
          </w:p>
        </w:tc>
      </w:tr>
      <w:tr w:rsidR="00F243F5" w14:paraId="64FD574E" w14:textId="77777777">
        <w:tc>
          <w:tcPr>
            <w:tcW w:w="1843" w:type="dxa"/>
            <w:tcBorders>
              <w:left w:val="single" w:sz="4" w:space="0" w:color="auto"/>
            </w:tcBorders>
          </w:tcPr>
          <w:p w14:paraId="1C01C793" w14:textId="77777777" w:rsidR="00F243F5" w:rsidRDefault="00F243F5">
            <w:pPr>
              <w:pStyle w:val="CRCoverPage"/>
              <w:spacing w:after="0"/>
              <w:rPr>
                <w:b/>
                <w:i/>
                <w:sz w:val="8"/>
                <w:szCs w:val="8"/>
              </w:rPr>
            </w:pPr>
          </w:p>
        </w:tc>
        <w:tc>
          <w:tcPr>
            <w:tcW w:w="7797" w:type="dxa"/>
            <w:gridSpan w:val="10"/>
            <w:tcBorders>
              <w:right w:val="single" w:sz="4" w:space="0" w:color="auto"/>
            </w:tcBorders>
          </w:tcPr>
          <w:p w14:paraId="0B5207AE" w14:textId="77777777" w:rsidR="00F243F5" w:rsidRDefault="00F243F5">
            <w:pPr>
              <w:pStyle w:val="CRCoverPage"/>
              <w:spacing w:after="0"/>
              <w:rPr>
                <w:sz w:val="8"/>
                <w:szCs w:val="8"/>
              </w:rPr>
            </w:pPr>
          </w:p>
        </w:tc>
      </w:tr>
      <w:tr w:rsidR="00F243F5" w14:paraId="1A734E18" w14:textId="77777777">
        <w:tc>
          <w:tcPr>
            <w:tcW w:w="1843" w:type="dxa"/>
            <w:tcBorders>
              <w:left w:val="single" w:sz="4" w:space="0" w:color="auto"/>
            </w:tcBorders>
          </w:tcPr>
          <w:p w14:paraId="660B34E8" w14:textId="77777777" w:rsidR="00F243F5" w:rsidRDefault="00000000">
            <w:pPr>
              <w:pStyle w:val="CRCoverPage"/>
              <w:tabs>
                <w:tab w:val="right" w:pos="1759"/>
              </w:tabs>
              <w:spacing w:after="0"/>
              <w:rPr>
                <w:b/>
                <w:i/>
              </w:rPr>
            </w:pPr>
            <w:r>
              <w:rPr>
                <w:b/>
                <w:i/>
              </w:rPr>
              <w:t>Work item code:</w:t>
            </w:r>
          </w:p>
        </w:tc>
        <w:tc>
          <w:tcPr>
            <w:tcW w:w="3686" w:type="dxa"/>
            <w:gridSpan w:val="5"/>
            <w:shd w:val="pct30" w:color="FFFF00" w:fill="auto"/>
          </w:tcPr>
          <w:p w14:paraId="56F9A5DC" w14:textId="77777777" w:rsidR="00F243F5" w:rsidRDefault="00000000">
            <w:pPr>
              <w:pStyle w:val="CRCoverPage"/>
              <w:spacing w:after="0"/>
              <w:ind w:left="100"/>
            </w:pPr>
            <w:r>
              <w:t>NR_lic_bands_BW_R17-UEConTest</w:t>
            </w:r>
          </w:p>
        </w:tc>
        <w:tc>
          <w:tcPr>
            <w:tcW w:w="567" w:type="dxa"/>
            <w:tcBorders>
              <w:left w:val="nil"/>
            </w:tcBorders>
          </w:tcPr>
          <w:p w14:paraId="425CD33F" w14:textId="77777777" w:rsidR="00F243F5" w:rsidRDefault="00F243F5">
            <w:pPr>
              <w:pStyle w:val="CRCoverPage"/>
              <w:spacing w:after="0"/>
              <w:ind w:right="100"/>
            </w:pPr>
          </w:p>
        </w:tc>
        <w:tc>
          <w:tcPr>
            <w:tcW w:w="1417" w:type="dxa"/>
            <w:gridSpan w:val="3"/>
            <w:tcBorders>
              <w:left w:val="nil"/>
            </w:tcBorders>
          </w:tcPr>
          <w:p w14:paraId="7E20E80E" w14:textId="77777777" w:rsidR="00F243F5" w:rsidRDefault="00000000">
            <w:pPr>
              <w:pStyle w:val="CRCoverPage"/>
              <w:spacing w:after="0"/>
              <w:jc w:val="right"/>
            </w:pPr>
            <w:r>
              <w:rPr>
                <w:b/>
                <w:i/>
              </w:rPr>
              <w:t>Date:</w:t>
            </w:r>
          </w:p>
        </w:tc>
        <w:tc>
          <w:tcPr>
            <w:tcW w:w="2127" w:type="dxa"/>
            <w:tcBorders>
              <w:right w:val="single" w:sz="4" w:space="0" w:color="auto"/>
            </w:tcBorders>
            <w:shd w:val="pct30" w:color="FFFF00" w:fill="auto"/>
          </w:tcPr>
          <w:p w14:paraId="4F736EED" w14:textId="77777777" w:rsidR="00F243F5" w:rsidRDefault="00000000">
            <w:pPr>
              <w:pStyle w:val="CRCoverPage"/>
              <w:spacing w:after="0"/>
              <w:ind w:left="100"/>
            </w:pPr>
            <w:fldSimple w:instr=" DOCPROPERTY  ResDate  \* MERGEFORMAT ">
              <w:r>
                <w:t>2022-11-03</w:t>
              </w:r>
            </w:fldSimple>
          </w:p>
        </w:tc>
      </w:tr>
      <w:tr w:rsidR="00F243F5" w14:paraId="2D33826B" w14:textId="77777777">
        <w:tc>
          <w:tcPr>
            <w:tcW w:w="1843" w:type="dxa"/>
            <w:tcBorders>
              <w:left w:val="single" w:sz="4" w:space="0" w:color="auto"/>
            </w:tcBorders>
          </w:tcPr>
          <w:p w14:paraId="5487B9F2" w14:textId="77777777" w:rsidR="00F243F5" w:rsidRDefault="00F243F5">
            <w:pPr>
              <w:pStyle w:val="CRCoverPage"/>
              <w:spacing w:after="0"/>
              <w:rPr>
                <w:b/>
                <w:i/>
                <w:sz w:val="8"/>
                <w:szCs w:val="8"/>
              </w:rPr>
            </w:pPr>
          </w:p>
        </w:tc>
        <w:tc>
          <w:tcPr>
            <w:tcW w:w="1986" w:type="dxa"/>
            <w:gridSpan w:val="4"/>
          </w:tcPr>
          <w:p w14:paraId="75F560D6" w14:textId="77777777" w:rsidR="00F243F5" w:rsidRDefault="00F243F5">
            <w:pPr>
              <w:pStyle w:val="CRCoverPage"/>
              <w:spacing w:after="0"/>
              <w:rPr>
                <w:sz w:val="8"/>
                <w:szCs w:val="8"/>
              </w:rPr>
            </w:pPr>
          </w:p>
        </w:tc>
        <w:tc>
          <w:tcPr>
            <w:tcW w:w="2267" w:type="dxa"/>
            <w:gridSpan w:val="2"/>
          </w:tcPr>
          <w:p w14:paraId="6190EF78" w14:textId="77777777" w:rsidR="00F243F5" w:rsidRDefault="00F243F5">
            <w:pPr>
              <w:pStyle w:val="CRCoverPage"/>
              <w:spacing w:after="0"/>
              <w:rPr>
                <w:sz w:val="8"/>
                <w:szCs w:val="8"/>
              </w:rPr>
            </w:pPr>
          </w:p>
        </w:tc>
        <w:tc>
          <w:tcPr>
            <w:tcW w:w="1417" w:type="dxa"/>
            <w:gridSpan w:val="3"/>
          </w:tcPr>
          <w:p w14:paraId="103FC702" w14:textId="77777777" w:rsidR="00F243F5" w:rsidRDefault="00F243F5">
            <w:pPr>
              <w:pStyle w:val="CRCoverPage"/>
              <w:spacing w:after="0"/>
              <w:rPr>
                <w:sz w:val="8"/>
                <w:szCs w:val="8"/>
              </w:rPr>
            </w:pPr>
          </w:p>
        </w:tc>
        <w:tc>
          <w:tcPr>
            <w:tcW w:w="2127" w:type="dxa"/>
            <w:tcBorders>
              <w:right w:val="single" w:sz="4" w:space="0" w:color="auto"/>
            </w:tcBorders>
          </w:tcPr>
          <w:p w14:paraId="79C2473A" w14:textId="77777777" w:rsidR="00F243F5" w:rsidRDefault="00F243F5">
            <w:pPr>
              <w:pStyle w:val="CRCoverPage"/>
              <w:spacing w:after="0"/>
              <w:rPr>
                <w:sz w:val="8"/>
                <w:szCs w:val="8"/>
              </w:rPr>
            </w:pPr>
          </w:p>
        </w:tc>
      </w:tr>
      <w:tr w:rsidR="00F243F5" w14:paraId="783CDAA6" w14:textId="77777777">
        <w:trPr>
          <w:cantSplit/>
        </w:trPr>
        <w:tc>
          <w:tcPr>
            <w:tcW w:w="1843" w:type="dxa"/>
            <w:tcBorders>
              <w:left w:val="single" w:sz="4" w:space="0" w:color="auto"/>
            </w:tcBorders>
          </w:tcPr>
          <w:p w14:paraId="2C1F1093" w14:textId="77777777" w:rsidR="00F243F5" w:rsidRDefault="00000000">
            <w:pPr>
              <w:pStyle w:val="CRCoverPage"/>
              <w:tabs>
                <w:tab w:val="right" w:pos="1759"/>
              </w:tabs>
              <w:spacing w:after="0"/>
              <w:rPr>
                <w:b/>
                <w:i/>
              </w:rPr>
            </w:pPr>
            <w:r>
              <w:rPr>
                <w:b/>
                <w:i/>
              </w:rPr>
              <w:t>Category:</w:t>
            </w:r>
          </w:p>
        </w:tc>
        <w:tc>
          <w:tcPr>
            <w:tcW w:w="851" w:type="dxa"/>
            <w:shd w:val="pct30" w:color="FFFF00" w:fill="auto"/>
          </w:tcPr>
          <w:p w14:paraId="3ECB98BD" w14:textId="77777777" w:rsidR="00F243F5" w:rsidRDefault="00000000">
            <w:pPr>
              <w:pStyle w:val="CRCoverPage"/>
              <w:spacing w:after="0"/>
              <w:ind w:left="100" w:right="-609"/>
              <w:rPr>
                <w:b/>
              </w:rPr>
            </w:pPr>
            <w:r>
              <w:rPr>
                <w:b/>
              </w:rPr>
              <w:t>F</w:t>
            </w:r>
          </w:p>
        </w:tc>
        <w:tc>
          <w:tcPr>
            <w:tcW w:w="3402" w:type="dxa"/>
            <w:gridSpan w:val="5"/>
            <w:tcBorders>
              <w:left w:val="nil"/>
            </w:tcBorders>
          </w:tcPr>
          <w:p w14:paraId="23AF737D" w14:textId="77777777" w:rsidR="00F243F5" w:rsidRDefault="00F243F5">
            <w:pPr>
              <w:pStyle w:val="CRCoverPage"/>
              <w:spacing w:after="0"/>
            </w:pPr>
          </w:p>
        </w:tc>
        <w:tc>
          <w:tcPr>
            <w:tcW w:w="1417" w:type="dxa"/>
            <w:gridSpan w:val="3"/>
            <w:tcBorders>
              <w:left w:val="nil"/>
            </w:tcBorders>
          </w:tcPr>
          <w:p w14:paraId="1CEE3A4F" w14:textId="77777777" w:rsidR="00F243F5"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A3FAF81" w14:textId="77777777" w:rsidR="00F243F5" w:rsidRDefault="00000000">
            <w:pPr>
              <w:pStyle w:val="CRCoverPage"/>
              <w:spacing w:after="0"/>
              <w:ind w:left="100"/>
            </w:pPr>
            <w:fldSimple w:instr=" DOCPROPERTY  Release  \* MERGEFORMAT ">
              <w:r>
                <w:t>Rel-17</w:t>
              </w:r>
            </w:fldSimple>
          </w:p>
        </w:tc>
      </w:tr>
      <w:tr w:rsidR="00F243F5" w14:paraId="5884D0B1" w14:textId="77777777">
        <w:tc>
          <w:tcPr>
            <w:tcW w:w="1843" w:type="dxa"/>
            <w:tcBorders>
              <w:left w:val="single" w:sz="4" w:space="0" w:color="auto"/>
              <w:bottom w:val="single" w:sz="4" w:space="0" w:color="auto"/>
            </w:tcBorders>
          </w:tcPr>
          <w:p w14:paraId="519D1CFF" w14:textId="77777777" w:rsidR="00F243F5" w:rsidRDefault="00F243F5">
            <w:pPr>
              <w:pStyle w:val="CRCoverPage"/>
              <w:spacing w:after="0"/>
              <w:rPr>
                <w:b/>
                <w:i/>
              </w:rPr>
            </w:pPr>
          </w:p>
        </w:tc>
        <w:tc>
          <w:tcPr>
            <w:tcW w:w="4677" w:type="dxa"/>
            <w:gridSpan w:val="8"/>
            <w:tcBorders>
              <w:bottom w:val="single" w:sz="4" w:space="0" w:color="auto"/>
            </w:tcBorders>
          </w:tcPr>
          <w:p w14:paraId="136E44DF" w14:textId="77777777" w:rsidR="00F243F5"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854D783" w14:textId="77777777" w:rsidR="00F243F5" w:rsidRDefault="00000000">
            <w:pPr>
              <w:pStyle w:val="CRCoverPage"/>
            </w:pPr>
            <w:r>
              <w:rPr>
                <w:sz w:val="18"/>
              </w:rPr>
              <w:t>Detailed explanations of the above categories can</w:t>
            </w:r>
            <w:r>
              <w:rPr>
                <w:sz w:val="18"/>
              </w:rPr>
              <w:br/>
              <w:t xml:space="preserve">be found in 3GPP </w:t>
            </w:r>
            <w:hyperlink r:id="rId11" w:history="1">
              <w:r>
                <w:rPr>
                  <w:rStyle w:val="afff3"/>
                  <w:sz w:val="18"/>
                </w:rPr>
                <w:t>TR 21.900</w:t>
              </w:r>
            </w:hyperlink>
            <w:r>
              <w:rPr>
                <w:sz w:val="18"/>
              </w:rPr>
              <w:t>.</w:t>
            </w:r>
          </w:p>
        </w:tc>
        <w:tc>
          <w:tcPr>
            <w:tcW w:w="3120" w:type="dxa"/>
            <w:gridSpan w:val="2"/>
            <w:tcBorders>
              <w:bottom w:val="single" w:sz="4" w:space="0" w:color="auto"/>
              <w:right w:val="single" w:sz="4" w:space="0" w:color="auto"/>
            </w:tcBorders>
          </w:tcPr>
          <w:p w14:paraId="39DC6E6B" w14:textId="77777777" w:rsidR="00F243F5"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243F5" w14:paraId="1F30219C" w14:textId="77777777">
        <w:tc>
          <w:tcPr>
            <w:tcW w:w="1843" w:type="dxa"/>
          </w:tcPr>
          <w:p w14:paraId="7A46FDA0" w14:textId="77777777" w:rsidR="00F243F5" w:rsidRDefault="00F243F5">
            <w:pPr>
              <w:pStyle w:val="CRCoverPage"/>
              <w:spacing w:after="0"/>
              <w:rPr>
                <w:b/>
                <w:i/>
                <w:sz w:val="8"/>
                <w:szCs w:val="8"/>
              </w:rPr>
            </w:pPr>
          </w:p>
        </w:tc>
        <w:tc>
          <w:tcPr>
            <w:tcW w:w="7797" w:type="dxa"/>
            <w:gridSpan w:val="10"/>
          </w:tcPr>
          <w:p w14:paraId="107CCF79" w14:textId="77777777" w:rsidR="00F243F5" w:rsidRDefault="00F243F5">
            <w:pPr>
              <w:pStyle w:val="CRCoverPage"/>
              <w:spacing w:after="0"/>
              <w:rPr>
                <w:sz w:val="8"/>
                <w:szCs w:val="8"/>
              </w:rPr>
            </w:pPr>
          </w:p>
        </w:tc>
      </w:tr>
      <w:tr w:rsidR="00F243F5" w14:paraId="745A61E5" w14:textId="77777777">
        <w:tc>
          <w:tcPr>
            <w:tcW w:w="2694" w:type="dxa"/>
            <w:gridSpan w:val="2"/>
            <w:tcBorders>
              <w:top w:val="single" w:sz="4" w:space="0" w:color="auto"/>
              <w:left w:val="single" w:sz="4" w:space="0" w:color="auto"/>
            </w:tcBorders>
          </w:tcPr>
          <w:p w14:paraId="1486308C" w14:textId="77777777" w:rsidR="00F243F5"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B011A49" w14:textId="77777777" w:rsidR="00F243F5" w:rsidRDefault="00000000">
            <w:pPr>
              <w:pStyle w:val="CRCoverPage"/>
              <w:spacing w:after="0"/>
              <w:ind w:left="100"/>
              <w:rPr>
                <w:lang w:eastAsia="zh-CN"/>
              </w:rPr>
            </w:pPr>
            <w:r>
              <w:rPr>
                <w:lang w:eastAsia="ja-JP"/>
              </w:rPr>
              <w:t xml:space="preserve">Test frequency for </w:t>
            </w:r>
            <w:r>
              <w:rPr>
                <w:rFonts w:hint="eastAsia"/>
                <w:lang w:val="en-US" w:eastAsia="zh-CN"/>
              </w:rPr>
              <w:t>n8 R17 35MHz CBW</w:t>
            </w:r>
            <w:r>
              <w:rPr>
                <w:rFonts w:hint="eastAsia"/>
                <w:lang w:eastAsia="ja-JP"/>
              </w:rPr>
              <w:t xml:space="preserve"> </w:t>
            </w:r>
            <w:r>
              <w:rPr>
                <w:lang w:eastAsia="ja-JP"/>
              </w:rPr>
              <w:t>are</w:t>
            </w:r>
            <w:r>
              <w:rPr>
                <w:rFonts w:hint="eastAsia"/>
                <w:lang w:eastAsia="ja-JP"/>
              </w:rPr>
              <w:t xml:space="preserve"> not contain </w:t>
            </w:r>
            <w:r>
              <w:rPr>
                <w:lang w:eastAsia="ja-JP"/>
              </w:rPr>
              <w:t>in 38.508-1</w:t>
            </w:r>
            <w:r>
              <w:rPr>
                <w:rFonts w:hint="eastAsia"/>
                <w:lang w:eastAsia="ja-JP"/>
              </w:rPr>
              <w:t>.</w:t>
            </w:r>
          </w:p>
        </w:tc>
      </w:tr>
      <w:tr w:rsidR="00F243F5" w14:paraId="1F481EDB" w14:textId="77777777">
        <w:tc>
          <w:tcPr>
            <w:tcW w:w="2694" w:type="dxa"/>
            <w:gridSpan w:val="2"/>
            <w:tcBorders>
              <w:left w:val="single" w:sz="4" w:space="0" w:color="auto"/>
            </w:tcBorders>
          </w:tcPr>
          <w:p w14:paraId="4A6A864D" w14:textId="77777777" w:rsidR="00F243F5" w:rsidRDefault="00F243F5">
            <w:pPr>
              <w:pStyle w:val="CRCoverPage"/>
              <w:spacing w:after="0"/>
              <w:rPr>
                <w:b/>
                <w:i/>
                <w:sz w:val="8"/>
                <w:szCs w:val="8"/>
              </w:rPr>
            </w:pPr>
          </w:p>
        </w:tc>
        <w:tc>
          <w:tcPr>
            <w:tcW w:w="6946" w:type="dxa"/>
            <w:gridSpan w:val="9"/>
            <w:tcBorders>
              <w:right w:val="single" w:sz="4" w:space="0" w:color="auto"/>
            </w:tcBorders>
          </w:tcPr>
          <w:p w14:paraId="73AF1867" w14:textId="77777777" w:rsidR="00F243F5" w:rsidRDefault="00F243F5">
            <w:pPr>
              <w:pStyle w:val="CRCoverPage"/>
              <w:spacing w:after="0"/>
              <w:rPr>
                <w:sz w:val="8"/>
                <w:szCs w:val="8"/>
              </w:rPr>
            </w:pPr>
          </w:p>
        </w:tc>
      </w:tr>
      <w:tr w:rsidR="00F243F5" w14:paraId="484365C3" w14:textId="77777777">
        <w:trPr>
          <w:trHeight w:val="222"/>
        </w:trPr>
        <w:tc>
          <w:tcPr>
            <w:tcW w:w="2694" w:type="dxa"/>
            <w:gridSpan w:val="2"/>
            <w:tcBorders>
              <w:left w:val="single" w:sz="4" w:space="0" w:color="auto"/>
            </w:tcBorders>
          </w:tcPr>
          <w:p w14:paraId="2CD47FB7" w14:textId="77777777" w:rsidR="00F243F5"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F34663F" w14:textId="77777777" w:rsidR="00F243F5" w:rsidRDefault="00000000">
            <w:pPr>
              <w:pStyle w:val="CRCoverPage"/>
              <w:spacing w:after="0"/>
              <w:ind w:left="100"/>
              <w:rPr>
                <w:lang w:eastAsia="zh-CN"/>
              </w:rPr>
            </w:pPr>
            <w:r>
              <w:rPr>
                <w:rFonts w:hint="eastAsia"/>
                <w:lang w:eastAsia="ja-JP"/>
              </w:rPr>
              <w:t>A</w:t>
            </w:r>
            <w:r>
              <w:rPr>
                <w:lang w:eastAsia="ja-JP"/>
              </w:rPr>
              <w:t xml:space="preserve">ddition Test frequency for </w:t>
            </w:r>
            <w:r>
              <w:rPr>
                <w:rFonts w:hint="eastAsia"/>
                <w:lang w:val="en-US" w:eastAsia="zh-CN"/>
              </w:rPr>
              <w:t>n8 R17 35MHz CBW</w:t>
            </w:r>
            <w:r>
              <w:rPr>
                <w:lang w:eastAsia="ja-JP"/>
              </w:rPr>
              <w:t xml:space="preserve"> to </w:t>
            </w:r>
            <w:r>
              <w:rPr>
                <w:rFonts w:hint="eastAsia"/>
                <w:lang w:eastAsia="ja-JP"/>
              </w:rPr>
              <w:t>38.5</w:t>
            </w:r>
            <w:r>
              <w:rPr>
                <w:lang w:eastAsia="ja-JP"/>
              </w:rPr>
              <w:t>08-1.</w:t>
            </w:r>
          </w:p>
        </w:tc>
      </w:tr>
      <w:tr w:rsidR="00F243F5" w14:paraId="62423467" w14:textId="77777777">
        <w:tc>
          <w:tcPr>
            <w:tcW w:w="2694" w:type="dxa"/>
            <w:gridSpan w:val="2"/>
            <w:tcBorders>
              <w:left w:val="single" w:sz="4" w:space="0" w:color="auto"/>
            </w:tcBorders>
          </w:tcPr>
          <w:p w14:paraId="5CA3D2D0" w14:textId="77777777" w:rsidR="00F243F5" w:rsidRDefault="00F243F5">
            <w:pPr>
              <w:pStyle w:val="CRCoverPage"/>
              <w:spacing w:after="0"/>
              <w:rPr>
                <w:b/>
                <w:i/>
                <w:sz w:val="8"/>
                <w:szCs w:val="8"/>
              </w:rPr>
            </w:pPr>
          </w:p>
        </w:tc>
        <w:tc>
          <w:tcPr>
            <w:tcW w:w="6946" w:type="dxa"/>
            <w:gridSpan w:val="9"/>
            <w:tcBorders>
              <w:right w:val="single" w:sz="4" w:space="0" w:color="auto"/>
            </w:tcBorders>
          </w:tcPr>
          <w:p w14:paraId="13DB61C3" w14:textId="77777777" w:rsidR="00F243F5" w:rsidRDefault="00F243F5">
            <w:pPr>
              <w:pStyle w:val="CRCoverPage"/>
              <w:spacing w:after="0"/>
              <w:rPr>
                <w:sz w:val="8"/>
                <w:szCs w:val="8"/>
              </w:rPr>
            </w:pPr>
          </w:p>
        </w:tc>
      </w:tr>
      <w:tr w:rsidR="00F243F5" w14:paraId="33A0B031" w14:textId="77777777">
        <w:tc>
          <w:tcPr>
            <w:tcW w:w="2694" w:type="dxa"/>
            <w:gridSpan w:val="2"/>
            <w:tcBorders>
              <w:left w:val="single" w:sz="4" w:space="0" w:color="auto"/>
              <w:bottom w:val="single" w:sz="4" w:space="0" w:color="auto"/>
            </w:tcBorders>
          </w:tcPr>
          <w:p w14:paraId="20E146F6" w14:textId="77777777" w:rsidR="00F243F5"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D6C0249" w14:textId="77777777" w:rsidR="00F243F5" w:rsidRDefault="00000000">
            <w:pPr>
              <w:pStyle w:val="CRCoverPage"/>
              <w:spacing w:after="0"/>
              <w:ind w:left="100"/>
              <w:rPr>
                <w:lang w:eastAsia="zh-CN"/>
              </w:rPr>
            </w:pPr>
            <w:r>
              <w:rPr>
                <w:lang w:eastAsia="ja-JP"/>
              </w:rPr>
              <w:t xml:space="preserve">Test frequency for </w:t>
            </w:r>
            <w:r>
              <w:rPr>
                <w:rFonts w:hint="eastAsia"/>
                <w:lang w:val="en-US" w:eastAsia="zh-CN"/>
              </w:rPr>
              <w:t>n8 R17 35MHz CBW</w:t>
            </w:r>
            <w:r>
              <w:rPr>
                <w:rFonts w:hint="eastAsia"/>
                <w:lang w:eastAsia="ja-JP"/>
              </w:rPr>
              <w:t xml:space="preserve"> </w:t>
            </w:r>
            <w:r>
              <w:rPr>
                <w:rFonts w:hint="eastAsia"/>
                <w:lang w:val="en-US" w:eastAsia="zh-CN"/>
              </w:rPr>
              <w:t>will be still missing.</w:t>
            </w:r>
          </w:p>
        </w:tc>
      </w:tr>
      <w:tr w:rsidR="00F243F5" w14:paraId="30EEF804" w14:textId="77777777">
        <w:tc>
          <w:tcPr>
            <w:tcW w:w="2694" w:type="dxa"/>
            <w:gridSpan w:val="2"/>
          </w:tcPr>
          <w:p w14:paraId="36942370" w14:textId="77777777" w:rsidR="00F243F5" w:rsidRDefault="00F243F5">
            <w:pPr>
              <w:pStyle w:val="CRCoverPage"/>
              <w:spacing w:after="0"/>
              <w:rPr>
                <w:b/>
                <w:i/>
                <w:sz w:val="8"/>
                <w:szCs w:val="8"/>
              </w:rPr>
            </w:pPr>
          </w:p>
        </w:tc>
        <w:tc>
          <w:tcPr>
            <w:tcW w:w="6946" w:type="dxa"/>
            <w:gridSpan w:val="9"/>
          </w:tcPr>
          <w:p w14:paraId="6C205F25" w14:textId="77777777" w:rsidR="00F243F5" w:rsidRDefault="00F243F5">
            <w:pPr>
              <w:pStyle w:val="CRCoverPage"/>
              <w:spacing w:after="0"/>
              <w:rPr>
                <w:sz w:val="8"/>
                <w:szCs w:val="8"/>
              </w:rPr>
            </w:pPr>
          </w:p>
        </w:tc>
      </w:tr>
      <w:tr w:rsidR="00F243F5" w14:paraId="6688397A" w14:textId="77777777">
        <w:tc>
          <w:tcPr>
            <w:tcW w:w="2694" w:type="dxa"/>
            <w:gridSpan w:val="2"/>
            <w:tcBorders>
              <w:top w:val="single" w:sz="4" w:space="0" w:color="auto"/>
              <w:left w:val="single" w:sz="4" w:space="0" w:color="auto"/>
            </w:tcBorders>
          </w:tcPr>
          <w:p w14:paraId="5AAD88BE" w14:textId="77777777" w:rsidR="00F243F5"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E63D251" w14:textId="77777777" w:rsidR="00F243F5" w:rsidRDefault="00000000">
            <w:pPr>
              <w:pStyle w:val="CRCoverPage"/>
              <w:spacing w:after="0"/>
              <w:ind w:left="100"/>
              <w:rPr>
                <w:lang w:val="en-US" w:eastAsia="zh-CN"/>
              </w:rPr>
            </w:pPr>
            <w:r>
              <w:rPr>
                <w:rFonts w:hint="eastAsia"/>
                <w:lang w:val="en-US" w:eastAsia="zh-CN"/>
              </w:rPr>
              <w:t>4.3.1.1.1.8</w:t>
            </w:r>
          </w:p>
        </w:tc>
      </w:tr>
      <w:tr w:rsidR="00F243F5" w14:paraId="5CB61A9E" w14:textId="77777777">
        <w:tc>
          <w:tcPr>
            <w:tcW w:w="2694" w:type="dxa"/>
            <w:gridSpan w:val="2"/>
            <w:tcBorders>
              <w:left w:val="single" w:sz="4" w:space="0" w:color="auto"/>
            </w:tcBorders>
          </w:tcPr>
          <w:p w14:paraId="1311E52D" w14:textId="77777777" w:rsidR="00F243F5" w:rsidRDefault="00F243F5">
            <w:pPr>
              <w:pStyle w:val="CRCoverPage"/>
              <w:spacing w:after="0"/>
              <w:rPr>
                <w:b/>
                <w:i/>
                <w:sz w:val="8"/>
                <w:szCs w:val="8"/>
              </w:rPr>
            </w:pPr>
          </w:p>
        </w:tc>
        <w:tc>
          <w:tcPr>
            <w:tcW w:w="6946" w:type="dxa"/>
            <w:gridSpan w:val="9"/>
            <w:tcBorders>
              <w:right w:val="single" w:sz="4" w:space="0" w:color="auto"/>
            </w:tcBorders>
          </w:tcPr>
          <w:p w14:paraId="30919962" w14:textId="77777777" w:rsidR="00F243F5" w:rsidRDefault="00F243F5">
            <w:pPr>
              <w:pStyle w:val="CRCoverPage"/>
              <w:spacing w:after="0"/>
              <w:rPr>
                <w:sz w:val="8"/>
                <w:szCs w:val="8"/>
              </w:rPr>
            </w:pPr>
          </w:p>
        </w:tc>
      </w:tr>
      <w:tr w:rsidR="00F243F5" w14:paraId="09EA8968" w14:textId="77777777">
        <w:tc>
          <w:tcPr>
            <w:tcW w:w="2694" w:type="dxa"/>
            <w:gridSpan w:val="2"/>
            <w:tcBorders>
              <w:left w:val="single" w:sz="4" w:space="0" w:color="auto"/>
            </w:tcBorders>
          </w:tcPr>
          <w:p w14:paraId="51280D51" w14:textId="77777777" w:rsidR="00F243F5" w:rsidRDefault="00F243F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893C82D" w14:textId="77777777" w:rsidR="00F243F5"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732178" w14:textId="77777777" w:rsidR="00F243F5" w:rsidRDefault="00000000">
            <w:pPr>
              <w:pStyle w:val="CRCoverPage"/>
              <w:spacing w:after="0"/>
              <w:jc w:val="center"/>
              <w:rPr>
                <w:b/>
                <w:caps/>
              </w:rPr>
            </w:pPr>
            <w:r>
              <w:rPr>
                <w:b/>
                <w:caps/>
              </w:rPr>
              <w:t>N</w:t>
            </w:r>
          </w:p>
        </w:tc>
        <w:tc>
          <w:tcPr>
            <w:tcW w:w="2977" w:type="dxa"/>
            <w:gridSpan w:val="4"/>
          </w:tcPr>
          <w:p w14:paraId="63D7B822" w14:textId="77777777" w:rsidR="00F243F5" w:rsidRDefault="00F243F5">
            <w:pPr>
              <w:pStyle w:val="CRCoverPage"/>
              <w:tabs>
                <w:tab w:val="right" w:pos="2893"/>
              </w:tabs>
              <w:spacing w:after="0"/>
            </w:pPr>
          </w:p>
        </w:tc>
        <w:tc>
          <w:tcPr>
            <w:tcW w:w="3401" w:type="dxa"/>
            <w:gridSpan w:val="3"/>
            <w:tcBorders>
              <w:right w:val="single" w:sz="4" w:space="0" w:color="auto"/>
            </w:tcBorders>
            <w:shd w:val="clear" w:color="FFFF00" w:fill="auto"/>
          </w:tcPr>
          <w:p w14:paraId="65BFCB63" w14:textId="77777777" w:rsidR="00F243F5" w:rsidRDefault="00F243F5">
            <w:pPr>
              <w:pStyle w:val="CRCoverPage"/>
              <w:spacing w:after="0"/>
              <w:ind w:left="99"/>
            </w:pPr>
          </w:p>
        </w:tc>
      </w:tr>
      <w:tr w:rsidR="00F243F5" w14:paraId="048BB133" w14:textId="77777777">
        <w:tc>
          <w:tcPr>
            <w:tcW w:w="2694" w:type="dxa"/>
            <w:gridSpan w:val="2"/>
            <w:tcBorders>
              <w:left w:val="single" w:sz="4" w:space="0" w:color="auto"/>
            </w:tcBorders>
          </w:tcPr>
          <w:p w14:paraId="05A6189A" w14:textId="77777777" w:rsidR="00F243F5"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00A79CD" w14:textId="77777777" w:rsidR="00F243F5" w:rsidRDefault="00F243F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EF8D9B" w14:textId="77777777" w:rsidR="00F243F5" w:rsidRDefault="00000000">
            <w:pPr>
              <w:pStyle w:val="CRCoverPage"/>
              <w:spacing w:after="0"/>
              <w:jc w:val="center"/>
              <w:rPr>
                <w:b/>
                <w:caps/>
                <w:lang w:eastAsia="zh-CN"/>
              </w:rPr>
            </w:pPr>
            <w:r>
              <w:rPr>
                <w:rFonts w:hint="eastAsia"/>
                <w:b/>
                <w:caps/>
                <w:lang w:eastAsia="zh-CN"/>
              </w:rPr>
              <w:t>x</w:t>
            </w:r>
          </w:p>
        </w:tc>
        <w:tc>
          <w:tcPr>
            <w:tcW w:w="2977" w:type="dxa"/>
            <w:gridSpan w:val="4"/>
          </w:tcPr>
          <w:p w14:paraId="4D184EDF" w14:textId="77777777" w:rsidR="00F243F5"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8969981" w14:textId="77777777" w:rsidR="00F243F5" w:rsidRDefault="00000000">
            <w:pPr>
              <w:pStyle w:val="CRCoverPage"/>
              <w:spacing w:after="0"/>
              <w:ind w:left="99"/>
            </w:pPr>
            <w:r>
              <w:t xml:space="preserve">TS/TR ... CR ... </w:t>
            </w:r>
          </w:p>
        </w:tc>
      </w:tr>
      <w:tr w:rsidR="00F243F5" w14:paraId="0E929F15" w14:textId="77777777">
        <w:tc>
          <w:tcPr>
            <w:tcW w:w="2694" w:type="dxa"/>
            <w:gridSpan w:val="2"/>
            <w:tcBorders>
              <w:left w:val="single" w:sz="4" w:space="0" w:color="auto"/>
            </w:tcBorders>
          </w:tcPr>
          <w:p w14:paraId="7E19A201" w14:textId="77777777" w:rsidR="00F243F5"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68EE35" w14:textId="77777777" w:rsidR="00F243F5" w:rsidRDefault="00F243F5">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874C2F" w14:textId="77777777" w:rsidR="00F243F5" w:rsidRDefault="00000000">
            <w:pPr>
              <w:pStyle w:val="CRCoverPage"/>
              <w:spacing w:after="0"/>
              <w:jc w:val="center"/>
              <w:rPr>
                <w:b/>
                <w:caps/>
                <w:lang w:eastAsia="zh-CN"/>
              </w:rPr>
            </w:pPr>
            <w:r>
              <w:rPr>
                <w:rFonts w:hint="eastAsia"/>
                <w:b/>
                <w:caps/>
                <w:lang w:eastAsia="zh-CN"/>
              </w:rPr>
              <w:t>x</w:t>
            </w:r>
          </w:p>
        </w:tc>
        <w:tc>
          <w:tcPr>
            <w:tcW w:w="2977" w:type="dxa"/>
            <w:gridSpan w:val="4"/>
          </w:tcPr>
          <w:p w14:paraId="5D827440" w14:textId="77777777" w:rsidR="00F243F5"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70B29888" w14:textId="77777777" w:rsidR="00F243F5" w:rsidRDefault="00000000">
            <w:pPr>
              <w:pStyle w:val="CRCoverPage"/>
              <w:spacing w:after="0"/>
              <w:ind w:left="99"/>
            </w:pPr>
            <w:r>
              <w:t xml:space="preserve">TS/TR ... CR ... </w:t>
            </w:r>
          </w:p>
        </w:tc>
      </w:tr>
      <w:tr w:rsidR="00F243F5" w14:paraId="6BE993C1" w14:textId="77777777">
        <w:tc>
          <w:tcPr>
            <w:tcW w:w="2694" w:type="dxa"/>
            <w:gridSpan w:val="2"/>
            <w:tcBorders>
              <w:left w:val="single" w:sz="4" w:space="0" w:color="auto"/>
            </w:tcBorders>
          </w:tcPr>
          <w:p w14:paraId="29ED9DE8" w14:textId="77777777" w:rsidR="00F243F5"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BCF8661" w14:textId="77777777" w:rsidR="00F243F5" w:rsidRDefault="00F243F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2FA74" w14:textId="77777777" w:rsidR="00F243F5" w:rsidRDefault="00000000">
            <w:pPr>
              <w:pStyle w:val="CRCoverPage"/>
              <w:spacing w:after="0"/>
              <w:jc w:val="center"/>
              <w:rPr>
                <w:b/>
                <w:caps/>
                <w:lang w:eastAsia="zh-CN"/>
              </w:rPr>
            </w:pPr>
            <w:r>
              <w:rPr>
                <w:rFonts w:hint="eastAsia"/>
                <w:b/>
                <w:caps/>
                <w:lang w:eastAsia="zh-CN"/>
              </w:rPr>
              <w:t>x</w:t>
            </w:r>
          </w:p>
        </w:tc>
        <w:tc>
          <w:tcPr>
            <w:tcW w:w="2977" w:type="dxa"/>
            <w:gridSpan w:val="4"/>
          </w:tcPr>
          <w:p w14:paraId="072EE4FF" w14:textId="77777777" w:rsidR="00F243F5"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2D13CE99" w14:textId="77777777" w:rsidR="00F243F5" w:rsidRDefault="00000000">
            <w:pPr>
              <w:pStyle w:val="CRCoverPage"/>
              <w:spacing w:after="0"/>
              <w:ind w:left="99"/>
            </w:pPr>
            <w:r>
              <w:t xml:space="preserve">TS/TR ... CR ... </w:t>
            </w:r>
          </w:p>
        </w:tc>
      </w:tr>
      <w:tr w:rsidR="00F243F5" w14:paraId="1B4C2480" w14:textId="77777777">
        <w:tc>
          <w:tcPr>
            <w:tcW w:w="2694" w:type="dxa"/>
            <w:gridSpan w:val="2"/>
            <w:tcBorders>
              <w:left w:val="single" w:sz="4" w:space="0" w:color="auto"/>
            </w:tcBorders>
          </w:tcPr>
          <w:p w14:paraId="7AD63A96" w14:textId="77777777" w:rsidR="00F243F5" w:rsidRDefault="00F243F5">
            <w:pPr>
              <w:pStyle w:val="CRCoverPage"/>
              <w:spacing w:after="0"/>
              <w:rPr>
                <w:b/>
                <w:i/>
              </w:rPr>
            </w:pPr>
          </w:p>
        </w:tc>
        <w:tc>
          <w:tcPr>
            <w:tcW w:w="6946" w:type="dxa"/>
            <w:gridSpan w:val="9"/>
            <w:tcBorders>
              <w:right w:val="single" w:sz="4" w:space="0" w:color="auto"/>
            </w:tcBorders>
          </w:tcPr>
          <w:p w14:paraId="079286DB" w14:textId="77777777" w:rsidR="00F243F5" w:rsidRDefault="00F243F5">
            <w:pPr>
              <w:pStyle w:val="CRCoverPage"/>
              <w:spacing w:after="0"/>
            </w:pPr>
          </w:p>
        </w:tc>
      </w:tr>
      <w:tr w:rsidR="00F243F5" w14:paraId="631F7B70" w14:textId="77777777">
        <w:tc>
          <w:tcPr>
            <w:tcW w:w="2694" w:type="dxa"/>
            <w:gridSpan w:val="2"/>
            <w:tcBorders>
              <w:left w:val="single" w:sz="4" w:space="0" w:color="auto"/>
              <w:bottom w:val="single" w:sz="4" w:space="0" w:color="auto"/>
            </w:tcBorders>
          </w:tcPr>
          <w:p w14:paraId="53210B08" w14:textId="77777777" w:rsidR="00F243F5"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B10527" w14:textId="77777777" w:rsidR="00F243F5" w:rsidRDefault="00F243F5">
            <w:pPr>
              <w:pStyle w:val="CRCoverPage"/>
              <w:spacing w:after="0"/>
              <w:ind w:left="100"/>
            </w:pPr>
          </w:p>
        </w:tc>
      </w:tr>
      <w:tr w:rsidR="00F243F5" w14:paraId="29AEB629" w14:textId="77777777">
        <w:tc>
          <w:tcPr>
            <w:tcW w:w="2694" w:type="dxa"/>
            <w:gridSpan w:val="2"/>
            <w:tcBorders>
              <w:top w:val="single" w:sz="4" w:space="0" w:color="auto"/>
              <w:bottom w:val="single" w:sz="4" w:space="0" w:color="auto"/>
            </w:tcBorders>
          </w:tcPr>
          <w:p w14:paraId="49CF6276" w14:textId="77777777" w:rsidR="00F243F5" w:rsidRDefault="00F243F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4011C7D" w14:textId="77777777" w:rsidR="00F243F5" w:rsidRDefault="00F243F5">
            <w:pPr>
              <w:pStyle w:val="CRCoverPage"/>
              <w:spacing w:after="0"/>
              <w:ind w:left="100"/>
              <w:rPr>
                <w:sz w:val="8"/>
                <w:szCs w:val="8"/>
              </w:rPr>
            </w:pPr>
          </w:p>
        </w:tc>
      </w:tr>
      <w:tr w:rsidR="00F243F5" w14:paraId="0D32A3D8" w14:textId="77777777">
        <w:tc>
          <w:tcPr>
            <w:tcW w:w="2694" w:type="dxa"/>
            <w:gridSpan w:val="2"/>
            <w:tcBorders>
              <w:top w:val="single" w:sz="4" w:space="0" w:color="auto"/>
              <w:left w:val="single" w:sz="4" w:space="0" w:color="auto"/>
              <w:bottom w:val="single" w:sz="4" w:space="0" w:color="auto"/>
            </w:tcBorders>
          </w:tcPr>
          <w:p w14:paraId="2E8F1910" w14:textId="77777777" w:rsidR="00F243F5"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58CC82" w14:textId="77777777" w:rsidR="00CA2247" w:rsidRDefault="00186341" w:rsidP="00CA2247">
            <w:pPr>
              <w:pStyle w:val="CRCoverPage"/>
              <w:spacing w:after="0"/>
              <w:ind w:left="100"/>
              <w:rPr>
                <w:highlight w:val="yellow"/>
              </w:rPr>
            </w:pPr>
            <w:r w:rsidRPr="00186341">
              <w:rPr>
                <w:rFonts w:hint="eastAsia"/>
                <w:highlight w:val="yellow"/>
              </w:rPr>
              <w:t>r</w:t>
            </w:r>
            <w:r w:rsidRPr="00186341">
              <w:rPr>
                <w:highlight w:val="yellow"/>
              </w:rPr>
              <w:t>1:Updated mid</w:t>
            </w:r>
            <w:r w:rsidRPr="00186341">
              <w:rPr>
                <w:rFonts w:hint="eastAsia"/>
                <w:highlight w:val="yellow"/>
              </w:rPr>
              <w:t xml:space="preserve"> </w:t>
            </w:r>
            <w:r w:rsidRPr="00186341">
              <w:rPr>
                <w:highlight w:val="yellow"/>
              </w:rPr>
              <w:t>test Channel bandwidth and High test channel bandwidth</w:t>
            </w:r>
            <w:r w:rsidR="007C14F9">
              <w:rPr>
                <w:highlight w:val="yellow"/>
              </w:rPr>
              <w:t xml:space="preserve"> for n</w:t>
            </w:r>
            <w:r w:rsidR="007C14F9">
              <w:rPr>
                <w:rFonts w:hint="eastAsia"/>
                <w:highlight w:val="yellow"/>
              </w:rPr>
              <w:t>8</w:t>
            </w:r>
            <w:r w:rsidR="007C14F9">
              <w:rPr>
                <w:highlight w:val="yellow"/>
              </w:rPr>
              <w:t xml:space="preserve"> maximum 35MHz</w:t>
            </w:r>
          </w:p>
          <w:p w14:paraId="413B9A11" w14:textId="77777777" w:rsidR="000278F5" w:rsidRDefault="00CE2422" w:rsidP="00CA2247">
            <w:pPr>
              <w:pStyle w:val="CRCoverPage"/>
              <w:spacing w:after="0"/>
              <w:ind w:left="100"/>
              <w:rPr>
                <w:highlight w:val="yellow"/>
                <w:lang w:val="en-US" w:eastAsia="zh-CN"/>
              </w:rPr>
            </w:pPr>
            <w:r>
              <w:rPr>
                <w:highlight w:val="yellow"/>
                <w:lang w:val="en-US" w:eastAsia="zh-CN"/>
              </w:rPr>
              <w:t>merged R5-22</w:t>
            </w:r>
            <w:r w:rsidR="000278F5">
              <w:rPr>
                <w:highlight w:val="yellow"/>
                <w:lang w:val="en-US" w:eastAsia="zh-CN"/>
              </w:rPr>
              <w:t>7109 into this r1 to u</w:t>
            </w:r>
            <w:r>
              <w:rPr>
                <w:highlight w:val="yellow"/>
                <w:lang w:val="en-US" w:eastAsia="zh-CN"/>
              </w:rPr>
              <w:t xml:space="preserve">pdate test </w:t>
            </w:r>
            <w:proofErr w:type="spellStart"/>
            <w:r>
              <w:rPr>
                <w:highlight w:val="yellow"/>
                <w:lang w:val="en-US" w:eastAsia="zh-CN"/>
              </w:rPr>
              <w:t>freaquency</w:t>
            </w:r>
            <w:proofErr w:type="spellEnd"/>
            <w:r w:rsidR="000278F5">
              <w:rPr>
                <w:highlight w:val="yellow"/>
                <w:lang w:val="en-US" w:eastAsia="zh-CN"/>
              </w:rPr>
              <w:t xml:space="preserve"> of n8 35MHz</w:t>
            </w:r>
          </w:p>
          <w:p w14:paraId="42C1504E" w14:textId="23996773" w:rsidR="00CA2247" w:rsidRPr="004A1567" w:rsidRDefault="000278F5" w:rsidP="00CA2247">
            <w:pPr>
              <w:pStyle w:val="CRCoverPage"/>
              <w:spacing w:after="0"/>
              <w:ind w:left="100"/>
              <w:rPr>
                <w:highlight w:val="yellow"/>
                <w:lang w:val="en-US" w:eastAsia="zh-CN"/>
              </w:rPr>
            </w:pPr>
            <w:r>
              <w:rPr>
                <w:highlight w:val="yellow"/>
                <w:lang w:val="en-US" w:eastAsia="zh-CN"/>
              </w:rPr>
              <w:t>Added</w:t>
            </w:r>
            <w:r w:rsidR="0075124C">
              <w:rPr>
                <w:highlight w:val="yellow"/>
                <w:lang w:val="en-US" w:eastAsia="zh-CN"/>
              </w:rPr>
              <w:t xml:space="preserve"> Keysight as co-source company.</w:t>
            </w:r>
          </w:p>
        </w:tc>
      </w:tr>
    </w:tbl>
    <w:p w14:paraId="6AC45156" w14:textId="77777777" w:rsidR="00F243F5" w:rsidRDefault="00F243F5">
      <w:pPr>
        <w:pStyle w:val="CRCoverPage"/>
        <w:spacing w:after="0"/>
        <w:rPr>
          <w:sz w:val="8"/>
          <w:szCs w:val="8"/>
        </w:rPr>
      </w:pPr>
    </w:p>
    <w:p w14:paraId="08712F1B" w14:textId="77777777" w:rsidR="00F243F5" w:rsidRDefault="00F243F5">
      <w:pPr>
        <w:sectPr w:rsidR="00F243F5">
          <w:headerReference w:type="even" r:id="rId12"/>
          <w:footnotePr>
            <w:numRestart w:val="eachSect"/>
          </w:footnotePr>
          <w:pgSz w:w="11907" w:h="16840"/>
          <w:pgMar w:top="1418" w:right="1134" w:bottom="1134" w:left="1134" w:header="680" w:footer="567" w:gutter="0"/>
          <w:cols w:space="720"/>
        </w:sectPr>
      </w:pPr>
    </w:p>
    <w:p w14:paraId="7928D0A2" w14:textId="5745E332" w:rsidR="00F243F5" w:rsidRDefault="00000000">
      <w:pPr>
        <w:pStyle w:val="30"/>
        <w:rPr>
          <w:color w:val="FF0000"/>
        </w:rPr>
      </w:pPr>
      <w:r>
        <w:rPr>
          <w:color w:val="FF0000"/>
        </w:rPr>
        <w:lastRenderedPageBreak/>
        <w:t>&lt;Start of Changes&gt;</w:t>
      </w:r>
    </w:p>
    <w:p w14:paraId="03CF0874" w14:textId="77777777" w:rsidR="00186341" w:rsidRPr="00E45426" w:rsidRDefault="00186341" w:rsidP="00186341">
      <w:pPr>
        <w:pStyle w:val="40"/>
      </w:pPr>
      <w:bookmarkStart w:id="1" w:name="_Toc21353553"/>
      <w:bookmarkStart w:id="2" w:name="_Toc27749154"/>
      <w:bookmarkStart w:id="3" w:name="_Toc36227957"/>
      <w:bookmarkStart w:id="4" w:name="_Toc36228253"/>
      <w:bookmarkStart w:id="5" w:name="_Toc36228708"/>
      <w:bookmarkStart w:id="6" w:name="_Toc36228925"/>
      <w:bookmarkStart w:id="7" w:name="_Toc44454510"/>
      <w:bookmarkStart w:id="8" w:name="_Toc44454962"/>
      <w:bookmarkStart w:id="9" w:name="_Toc52446998"/>
      <w:bookmarkStart w:id="10" w:name="_Toc52447119"/>
      <w:bookmarkStart w:id="11" w:name="_Toc52455772"/>
      <w:bookmarkStart w:id="12" w:name="_Toc52456402"/>
      <w:bookmarkStart w:id="13" w:name="_Toc52456563"/>
      <w:bookmarkStart w:id="14" w:name="_Toc52457006"/>
      <w:bookmarkStart w:id="15" w:name="_Toc52457884"/>
      <w:bookmarkStart w:id="16" w:name="_Toc58228811"/>
      <w:bookmarkStart w:id="17" w:name="_Toc58235295"/>
      <w:bookmarkStart w:id="18" w:name="_Toc77005723"/>
      <w:bookmarkStart w:id="19" w:name="_Toc84849627"/>
      <w:bookmarkStart w:id="20" w:name="_Toc92808354"/>
      <w:r w:rsidRPr="00E45426">
        <w:t>4.3.1.0A</w:t>
      </w:r>
      <w:r w:rsidRPr="00E45426">
        <w:tab/>
        <w:t>Mid test channel bandwidth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883FBAB" w14:textId="77777777" w:rsidR="00186341" w:rsidRPr="00E45426" w:rsidRDefault="00186341" w:rsidP="00186341">
      <w:r w:rsidRPr="00E45426">
        <w:t>The Mid test channel bandwidth definition for RF is given in Table 4.3.1</w:t>
      </w:r>
      <w:r w:rsidRPr="00E45426">
        <w:rPr>
          <w:rFonts w:eastAsia="宋体"/>
          <w:lang w:eastAsia="zh-CN"/>
        </w:rPr>
        <w:t>.0A</w:t>
      </w:r>
      <w:r w:rsidRPr="00E45426">
        <w:t>-1 and Table 4.3.1</w:t>
      </w:r>
      <w:r w:rsidRPr="00E45426">
        <w:rPr>
          <w:rFonts w:eastAsia="宋体"/>
          <w:lang w:eastAsia="zh-CN"/>
        </w:rPr>
        <w:t>.0A</w:t>
      </w:r>
      <w:r w:rsidRPr="00E45426">
        <w:t>-2 for FR1 and FR2 respectively.</w:t>
      </w:r>
    </w:p>
    <w:p w14:paraId="3A5AAB6F" w14:textId="77777777" w:rsidR="00186341" w:rsidRPr="00E45426" w:rsidRDefault="00186341" w:rsidP="00186341">
      <w:pPr>
        <w:pStyle w:val="TH"/>
        <w:rPr>
          <w:rFonts w:eastAsia="Yu Mincho"/>
        </w:rPr>
      </w:pPr>
      <w:bookmarkStart w:id="21" w:name="_Hlk100527086"/>
      <w:bookmarkStart w:id="22" w:name="_Hlk107435440"/>
      <w:r w:rsidRPr="00E45426">
        <w:rPr>
          <w:rFonts w:eastAsia="Yu Mincho"/>
        </w:rPr>
        <w:lastRenderedPageBreak/>
        <w:t>Table 4.3.1.0A-1</w:t>
      </w:r>
      <w:bookmarkEnd w:id="21"/>
      <w:r w:rsidRPr="00E45426">
        <w:rPr>
          <w:rFonts w:eastAsia="Yu Mincho"/>
        </w:rPr>
        <w:t>:</w:t>
      </w:r>
      <w:bookmarkEnd w:id="22"/>
      <w:r w:rsidRPr="00E45426">
        <w:rPr>
          <w:rFonts w:eastAsia="Yu Mincho"/>
        </w:rPr>
        <w:t xml:space="preserve"> Mid Test Channel bandwidths for each NR band, FR1</w:t>
      </w:r>
    </w:p>
    <w:tbl>
      <w:tblPr>
        <w:tblW w:w="3949" w:type="pct"/>
        <w:jc w:val="center"/>
        <w:tblLook w:val="04A0" w:firstRow="1" w:lastRow="0" w:firstColumn="1" w:lastColumn="0" w:noHBand="0" w:noVBand="1"/>
      </w:tblPr>
      <w:tblGrid>
        <w:gridCol w:w="1270"/>
        <w:gridCol w:w="5005"/>
        <w:gridCol w:w="5002"/>
      </w:tblGrid>
      <w:tr w:rsidR="00186341" w:rsidRPr="00E45426" w14:paraId="42CEFCB6" w14:textId="77777777" w:rsidTr="0013577B">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36F92C5" w14:textId="77777777" w:rsidR="00186341" w:rsidRPr="00E45426" w:rsidRDefault="00186341" w:rsidP="0013577B">
            <w:pPr>
              <w:pStyle w:val="TAH"/>
              <w:rPr>
                <w:rFonts w:eastAsia="Yu Mincho"/>
              </w:rPr>
            </w:pPr>
            <w:r w:rsidRPr="00E45426">
              <w:rPr>
                <w:lang w:eastAsia="zh-CN"/>
              </w:rPr>
              <w:lastRenderedPageBreak/>
              <w:t>NR Band</w:t>
            </w:r>
          </w:p>
        </w:tc>
        <w:tc>
          <w:tcPr>
            <w:tcW w:w="2219" w:type="pct"/>
            <w:tcBorders>
              <w:top w:val="single" w:sz="4" w:space="0" w:color="auto"/>
              <w:left w:val="single" w:sz="4" w:space="0" w:color="auto"/>
              <w:bottom w:val="single" w:sz="4" w:space="0" w:color="auto"/>
              <w:right w:val="single" w:sz="4" w:space="0" w:color="auto"/>
            </w:tcBorders>
            <w:hideMark/>
          </w:tcPr>
          <w:p w14:paraId="2A5E7A6A" w14:textId="77777777" w:rsidR="00186341" w:rsidRPr="00E45426" w:rsidRDefault="00186341" w:rsidP="0013577B">
            <w:pPr>
              <w:pStyle w:val="TAH"/>
              <w:rPr>
                <w:rFonts w:eastAsia="Yu Mincho"/>
              </w:rPr>
            </w:pPr>
            <w:r w:rsidRPr="00E45426">
              <w:rPr>
                <w:lang w:eastAsia="zh-CN"/>
              </w:rPr>
              <w:t>UE Mid Test Channel bandwidth</w:t>
            </w:r>
            <w:r w:rsidRPr="00E45426">
              <w:rPr>
                <w:lang w:eastAsia="zh-CN"/>
              </w:rPr>
              <w:br/>
              <w:t>[MHz]</w:t>
            </w:r>
            <w:r w:rsidRPr="00E45426">
              <w:rPr>
                <w:bCs/>
                <w:vertAlign w:val="superscript"/>
                <w:lang w:eastAsia="zh-CN"/>
              </w:rPr>
              <w:t>1, 1a, 1b</w:t>
            </w:r>
          </w:p>
        </w:tc>
        <w:tc>
          <w:tcPr>
            <w:tcW w:w="2218" w:type="pct"/>
            <w:tcBorders>
              <w:top w:val="single" w:sz="4" w:space="0" w:color="auto"/>
              <w:left w:val="single" w:sz="4" w:space="0" w:color="auto"/>
              <w:bottom w:val="single" w:sz="4" w:space="0" w:color="auto"/>
              <w:right w:val="single" w:sz="4" w:space="0" w:color="auto"/>
            </w:tcBorders>
            <w:hideMark/>
          </w:tcPr>
          <w:p w14:paraId="058B0F1A" w14:textId="77777777" w:rsidR="00186341" w:rsidRPr="00E45426" w:rsidRDefault="00186341" w:rsidP="0013577B">
            <w:pPr>
              <w:pStyle w:val="TAH"/>
              <w:rPr>
                <w:rFonts w:eastAsia="Yu Mincho"/>
              </w:rPr>
            </w:pPr>
            <w:proofErr w:type="spellStart"/>
            <w:r w:rsidRPr="00E45426">
              <w:rPr>
                <w:lang w:eastAsia="zh-CN"/>
              </w:rPr>
              <w:t>RedCap</w:t>
            </w:r>
            <w:proofErr w:type="spellEnd"/>
            <w:r w:rsidRPr="00E45426">
              <w:rPr>
                <w:lang w:eastAsia="zh-CN"/>
              </w:rPr>
              <w:t xml:space="preserve"> UE Mid Test Channel bandwidth</w:t>
            </w:r>
            <w:r w:rsidRPr="00E45426">
              <w:rPr>
                <w:lang w:eastAsia="zh-CN"/>
              </w:rPr>
              <w:br/>
              <w:t>[MHz]</w:t>
            </w:r>
          </w:p>
        </w:tc>
      </w:tr>
      <w:tr w:rsidR="00186341" w:rsidRPr="00E45426" w14:paraId="4B1E3677" w14:textId="77777777" w:rsidTr="0013577B">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9C1A8A9" w14:textId="77777777" w:rsidR="00186341" w:rsidRPr="00E45426" w:rsidRDefault="00186341" w:rsidP="0013577B">
            <w:pPr>
              <w:pStyle w:val="TAC"/>
              <w:rPr>
                <w:rFonts w:eastAsia="Yu Mincho"/>
              </w:rPr>
            </w:pPr>
            <w:r w:rsidRPr="00E45426">
              <w:rPr>
                <w:rFonts w:eastAsia="Yu Mincho"/>
              </w:rPr>
              <w:t>n1</w:t>
            </w:r>
          </w:p>
        </w:tc>
        <w:tc>
          <w:tcPr>
            <w:tcW w:w="2219" w:type="pct"/>
            <w:tcBorders>
              <w:top w:val="single" w:sz="4" w:space="0" w:color="auto"/>
              <w:left w:val="single" w:sz="4" w:space="0" w:color="auto"/>
              <w:bottom w:val="single" w:sz="4" w:space="0" w:color="auto"/>
              <w:right w:val="single" w:sz="4" w:space="0" w:color="auto"/>
            </w:tcBorders>
            <w:hideMark/>
          </w:tcPr>
          <w:p w14:paraId="35702D5E" w14:textId="77777777" w:rsidR="00186341" w:rsidRPr="00E45426" w:rsidRDefault="00186341" w:rsidP="0013577B">
            <w:pPr>
              <w:pStyle w:val="TAC"/>
              <w:rPr>
                <w:rFonts w:eastAsia="Yu Mincho"/>
              </w:rPr>
            </w:pPr>
            <w:r w:rsidRPr="00E45426">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2B893E0D" w14:textId="77777777" w:rsidR="00186341" w:rsidRPr="00E45426" w:rsidRDefault="00186341" w:rsidP="0013577B">
            <w:pPr>
              <w:pStyle w:val="TAC"/>
              <w:rPr>
                <w:rFonts w:eastAsia="Yu Mincho"/>
              </w:rPr>
            </w:pPr>
            <w:r w:rsidRPr="00E45426">
              <w:rPr>
                <w:rFonts w:eastAsia="Yu Mincho"/>
              </w:rPr>
              <w:t>15</w:t>
            </w:r>
          </w:p>
        </w:tc>
      </w:tr>
      <w:tr w:rsidR="00186341" w:rsidRPr="00E45426" w14:paraId="0BB22AE4" w14:textId="77777777" w:rsidTr="0013577B">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11C407B" w14:textId="77777777" w:rsidR="00186341" w:rsidRPr="00E45426" w:rsidRDefault="00186341" w:rsidP="0013577B">
            <w:pPr>
              <w:pStyle w:val="TAC"/>
              <w:rPr>
                <w:rFonts w:eastAsia="Yu Mincho"/>
              </w:rPr>
            </w:pPr>
            <w:r w:rsidRPr="00E45426">
              <w:rPr>
                <w:rFonts w:eastAsia="Yu Mincho"/>
              </w:rPr>
              <w:t>n2</w:t>
            </w:r>
          </w:p>
        </w:tc>
        <w:tc>
          <w:tcPr>
            <w:tcW w:w="2219" w:type="pct"/>
            <w:tcBorders>
              <w:top w:val="single" w:sz="4" w:space="0" w:color="auto"/>
              <w:left w:val="single" w:sz="4" w:space="0" w:color="auto"/>
              <w:bottom w:val="single" w:sz="4" w:space="0" w:color="auto"/>
              <w:right w:val="single" w:sz="4" w:space="0" w:color="auto"/>
            </w:tcBorders>
            <w:hideMark/>
          </w:tcPr>
          <w:p w14:paraId="13E292F1" w14:textId="77777777" w:rsidR="00186341" w:rsidRPr="00E45426" w:rsidRDefault="00186341" w:rsidP="0013577B">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762BDC5F" w14:textId="77777777" w:rsidR="00186341" w:rsidRPr="00E45426" w:rsidRDefault="00186341" w:rsidP="0013577B">
            <w:pPr>
              <w:pStyle w:val="TAC"/>
              <w:rPr>
                <w:rFonts w:eastAsia="Yu Mincho"/>
              </w:rPr>
            </w:pPr>
            <w:r w:rsidRPr="00E45426">
              <w:rPr>
                <w:rFonts w:eastAsia="Yu Mincho"/>
              </w:rPr>
              <w:t>15</w:t>
            </w:r>
          </w:p>
        </w:tc>
      </w:tr>
      <w:tr w:rsidR="00186341" w:rsidRPr="00E45426" w14:paraId="35C192E0" w14:textId="77777777" w:rsidTr="0013577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D242267" w14:textId="77777777" w:rsidR="00186341" w:rsidRPr="00E45426" w:rsidRDefault="00186341" w:rsidP="0013577B">
            <w:pPr>
              <w:pStyle w:val="TAC"/>
              <w:rPr>
                <w:rFonts w:eastAsia="Yu Mincho"/>
              </w:rPr>
            </w:pPr>
            <w:r w:rsidRPr="00E45426">
              <w:rPr>
                <w:rFonts w:eastAsia="Yu Mincho"/>
              </w:rPr>
              <w:t>n3</w:t>
            </w:r>
          </w:p>
        </w:tc>
        <w:tc>
          <w:tcPr>
            <w:tcW w:w="2219" w:type="pct"/>
            <w:tcBorders>
              <w:top w:val="single" w:sz="4" w:space="0" w:color="auto"/>
              <w:left w:val="single" w:sz="4" w:space="0" w:color="auto"/>
              <w:bottom w:val="single" w:sz="4" w:space="0" w:color="auto"/>
              <w:right w:val="single" w:sz="4" w:space="0" w:color="auto"/>
            </w:tcBorders>
            <w:hideMark/>
          </w:tcPr>
          <w:p w14:paraId="7E489E62" w14:textId="77777777" w:rsidR="00186341" w:rsidRPr="00E45426" w:rsidRDefault="00186341" w:rsidP="0013577B">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42F1150E" w14:textId="77777777" w:rsidR="00186341" w:rsidRPr="00E45426" w:rsidRDefault="00186341" w:rsidP="0013577B">
            <w:pPr>
              <w:pStyle w:val="TAC"/>
              <w:rPr>
                <w:rFonts w:eastAsia="Yu Mincho"/>
              </w:rPr>
            </w:pPr>
            <w:r w:rsidRPr="00E45426">
              <w:rPr>
                <w:rFonts w:eastAsia="Yu Mincho"/>
              </w:rPr>
              <w:t>15</w:t>
            </w:r>
          </w:p>
        </w:tc>
      </w:tr>
      <w:tr w:rsidR="00186341" w:rsidRPr="00E45426" w14:paraId="3536A72C" w14:textId="77777777" w:rsidTr="0013577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E2C7E94" w14:textId="77777777" w:rsidR="00186341" w:rsidRPr="00E45426" w:rsidRDefault="00186341" w:rsidP="0013577B">
            <w:pPr>
              <w:pStyle w:val="TAC"/>
              <w:rPr>
                <w:rFonts w:eastAsia="Yu Mincho"/>
              </w:rPr>
            </w:pPr>
            <w:r w:rsidRPr="00E45426">
              <w:rPr>
                <w:rFonts w:eastAsia="Yu Mincho"/>
              </w:rPr>
              <w:t>n5</w:t>
            </w:r>
          </w:p>
        </w:tc>
        <w:tc>
          <w:tcPr>
            <w:tcW w:w="2219" w:type="pct"/>
            <w:tcBorders>
              <w:top w:val="single" w:sz="4" w:space="0" w:color="auto"/>
              <w:left w:val="single" w:sz="4" w:space="0" w:color="auto"/>
              <w:bottom w:val="single" w:sz="4" w:space="0" w:color="auto"/>
              <w:right w:val="single" w:sz="4" w:space="0" w:color="auto"/>
            </w:tcBorders>
            <w:hideMark/>
          </w:tcPr>
          <w:p w14:paraId="6C00E07C" w14:textId="77777777" w:rsidR="00186341" w:rsidRPr="00E45426" w:rsidRDefault="00186341" w:rsidP="0013577B">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78B0E463" w14:textId="77777777" w:rsidR="00186341" w:rsidRPr="00E45426" w:rsidRDefault="00186341" w:rsidP="0013577B">
            <w:pPr>
              <w:pStyle w:val="TAC"/>
              <w:rPr>
                <w:rFonts w:eastAsia="Yu Mincho"/>
              </w:rPr>
            </w:pPr>
            <w:r w:rsidRPr="00E45426">
              <w:rPr>
                <w:rFonts w:eastAsia="Yu Mincho"/>
              </w:rPr>
              <w:t>15</w:t>
            </w:r>
          </w:p>
        </w:tc>
      </w:tr>
      <w:tr w:rsidR="00186341" w:rsidRPr="00E45426" w14:paraId="6D77323E" w14:textId="77777777" w:rsidTr="0013577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CB80A8B" w14:textId="77777777" w:rsidR="00186341" w:rsidRPr="00E45426" w:rsidRDefault="00186341" w:rsidP="0013577B">
            <w:pPr>
              <w:pStyle w:val="TAC"/>
              <w:rPr>
                <w:rFonts w:eastAsia="Yu Mincho"/>
              </w:rPr>
            </w:pPr>
            <w:r w:rsidRPr="00E45426">
              <w:rPr>
                <w:rFonts w:eastAsia="Yu Mincho"/>
              </w:rPr>
              <w:t>n7</w:t>
            </w:r>
          </w:p>
        </w:tc>
        <w:tc>
          <w:tcPr>
            <w:tcW w:w="2219" w:type="pct"/>
            <w:tcBorders>
              <w:top w:val="single" w:sz="4" w:space="0" w:color="auto"/>
              <w:left w:val="single" w:sz="4" w:space="0" w:color="auto"/>
              <w:bottom w:val="single" w:sz="4" w:space="0" w:color="auto"/>
              <w:right w:val="single" w:sz="4" w:space="0" w:color="auto"/>
            </w:tcBorders>
            <w:hideMark/>
          </w:tcPr>
          <w:p w14:paraId="0B793BE2" w14:textId="77777777" w:rsidR="00186341" w:rsidRPr="00E45426" w:rsidRDefault="00186341" w:rsidP="0013577B">
            <w:pPr>
              <w:pStyle w:val="TAC"/>
              <w:rPr>
                <w:rFonts w:eastAsia="Yu Mincho"/>
              </w:rPr>
            </w:pPr>
            <w:r>
              <w:rPr>
                <w:rFonts w:eastAsia="Yu Mincho"/>
              </w:rPr>
              <w:t>1</w:t>
            </w:r>
            <w:r w:rsidRPr="00E45426">
              <w:rPr>
                <w:rFonts w:eastAsia="Yu Mincho"/>
              </w:rPr>
              <w:t>5</w:t>
            </w:r>
          </w:p>
        </w:tc>
        <w:tc>
          <w:tcPr>
            <w:tcW w:w="2218" w:type="pct"/>
            <w:tcBorders>
              <w:top w:val="single" w:sz="4" w:space="0" w:color="auto"/>
              <w:left w:val="single" w:sz="4" w:space="0" w:color="auto"/>
              <w:bottom w:val="single" w:sz="4" w:space="0" w:color="auto"/>
              <w:right w:val="single" w:sz="4" w:space="0" w:color="auto"/>
            </w:tcBorders>
            <w:hideMark/>
          </w:tcPr>
          <w:p w14:paraId="44FB0838" w14:textId="77777777" w:rsidR="00186341" w:rsidRPr="00E45426" w:rsidRDefault="00186341" w:rsidP="0013577B">
            <w:pPr>
              <w:pStyle w:val="TAC"/>
              <w:rPr>
                <w:rFonts w:eastAsia="Yu Mincho"/>
              </w:rPr>
            </w:pPr>
            <w:r w:rsidRPr="00E45426">
              <w:rPr>
                <w:rFonts w:eastAsia="Yu Mincho"/>
              </w:rPr>
              <w:t>15</w:t>
            </w:r>
          </w:p>
        </w:tc>
      </w:tr>
      <w:tr w:rsidR="00186341" w:rsidRPr="00E45426" w14:paraId="4DC5405F" w14:textId="77777777" w:rsidTr="0013577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0CF75EE" w14:textId="77777777" w:rsidR="00186341" w:rsidRPr="007C14F9" w:rsidRDefault="00186341" w:rsidP="0013577B">
            <w:pPr>
              <w:pStyle w:val="TAC"/>
              <w:rPr>
                <w:rFonts w:eastAsia="Yu Mincho"/>
                <w:highlight w:val="yellow"/>
              </w:rPr>
            </w:pPr>
            <w:r w:rsidRPr="007C14F9">
              <w:rPr>
                <w:rFonts w:eastAsia="Yu Mincho"/>
                <w:highlight w:val="yellow"/>
              </w:rPr>
              <w:t>n8</w:t>
            </w:r>
          </w:p>
        </w:tc>
        <w:tc>
          <w:tcPr>
            <w:tcW w:w="2219" w:type="pct"/>
            <w:tcBorders>
              <w:top w:val="single" w:sz="4" w:space="0" w:color="auto"/>
              <w:left w:val="single" w:sz="4" w:space="0" w:color="auto"/>
              <w:bottom w:val="single" w:sz="4" w:space="0" w:color="auto"/>
              <w:right w:val="single" w:sz="4" w:space="0" w:color="auto"/>
            </w:tcBorders>
            <w:hideMark/>
          </w:tcPr>
          <w:p w14:paraId="01EBD341" w14:textId="2A7957D5" w:rsidR="00186341" w:rsidRPr="007C14F9" w:rsidRDefault="009542E0" w:rsidP="0013577B">
            <w:pPr>
              <w:pStyle w:val="TAC"/>
              <w:rPr>
                <w:rFonts w:eastAsia="Yu Mincho"/>
                <w:highlight w:val="yellow"/>
              </w:rPr>
            </w:pPr>
            <w:ins w:id="23" w:author="Shi Yu" w:date="2022-11-11T10:41:00Z">
              <w:r>
                <w:rPr>
                  <w:rFonts w:eastAsia="Yu Mincho"/>
                  <w:highlight w:val="yellow"/>
                </w:rPr>
                <w:t>20</w:t>
              </w:r>
            </w:ins>
            <w:del w:id="24" w:author="Shi Yu" w:date="2022-11-11T10:41:00Z">
              <w:r w:rsidR="00186341" w:rsidRPr="007C14F9" w:rsidDel="009542E0">
                <w:rPr>
                  <w:rFonts w:eastAsia="Yu Mincho"/>
                  <w:highlight w:val="yellow"/>
                </w:rPr>
                <w:delText>15</w:delText>
              </w:r>
            </w:del>
          </w:p>
        </w:tc>
        <w:tc>
          <w:tcPr>
            <w:tcW w:w="2218" w:type="pct"/>
            <w:tcBorders>
              <w:top w:val="single" w:sz="4" w:space="0" w:color="auto"/>
              <w:left w:val="single" w:sz="4" w:space="0" w:color="auto"/>
              <w:bottom w:val="single" w:sz="4" w:space="0" w:color="auto"/>
              <w:right w:val="single" w:sz="4" w:space="0" w:color="auto"/>
            </w:tcBorders>
            <w:hideMark/>
          </w:tcPr>
          <w:p w14:paraId="4F140309" w14:textId="77777777" w:rsidR="00186341" w:rsidRPr="00E45426" w:rsidRDefault="00186341" w:rsidP="0013577B">
            <w:pPr>
              <w:pStyle w:val="TAC"/>
              <w:rPr>
                <w:rFonts w:eastAsia="Yu Mincho"/>
              </w:rPr>
            </w:pPr>
            <w:r w:rsidRPr="00372CF2">
              <w:rPr>
                <w:rFonts w:eastAsia="Yu Mincho"/>
              </w:rPr>
              <w:t>15</w:t>
            </w:r>
          </w:p>
        </w:tc>
      </w:tr>
      <w:tr w:rsidR="00186341" w:rsidRPr="00E45426" w14:paraId="078DE3D7" w14:textId="77777777" w:rsidTr="0013577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3434DA9" w14:textId="77777777" w:rsidR="00186341" w:rsidRPr="00E45426" w:rsidRDefault="00186341" w:rsidP="0013577B">
            <w:pPr>
              <w:pStyle w:val="TAC"/>
              <w:rPr>
                <w:lang w:eastAsia="zh-CN"/>
              </w:rPr>
            </w:pPr>
            <w:r w:rsidRPr="00E45426">
              <w:rPr>
                <w:lang w:eastAsia="zh-CN"/>
              </w:rPr>
              <w:t>n12</w:t>
            </w:r>
          </w:p>
        </w:tc>
        <w:tc>
          <w:tcPr>
            <w:tcW w:w="2219" w:type="pct"/>
            <w:tcBorders>
              <w:top w:val="single" w:sz="4" w:space="0" w:color="auto"/>
              <w:left w:val="single" w:sz="4" w:space="0" w:color="auto"/>
              <w:bottom w:val="single" w:sz="4" w:space="0" w:color="auto"/>
              <w:right w:val="single" w:sz="4" w:space="0" w:color="auto"/>
            </w:tcBorders>
            <w:hideMark/>
          </w:tcPr>
          <w:p w14:paraId="68071B5E" w14:textId="77777777" w:rsidR="00186341" w:rsidRPr="00E45426" w:rsidRDefault="00186341" w:rsidP="0013577B">
            <w:pPr>
              <w:pStyle w:val="TAC"/>
              <w:rPr>
                <w:lang w:eastAsia="zh-CN"/>
              </w:rPr>
            </w:pPr>
            <w:r w:rsidRPr="00E45426">
              <w:rPr>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73B1D038" w14:textId="77777777" w:rsidR="00186341" w:rsidRPr="00E45426" w:rsidRDefault="00186341" w:rsidP="0013577B">
            <w:pPr>
              <w:pStyle w:val="TAC"/>
              <w:rPr>
                <w:lang w:eastAsia="zh-CN"/>
              </w:rPr>
            </w:pPr>
            <w:r w:rsidRPr="00E45426">
              <w:rPr>
                <w:lang w:eastAsia="zh-CN"/>
              </w:rPr>
              <w:t>10</w:t>
            </w:r>
          </w:p>
        </w:tc>
      </w:tr>
      <w:tr w:rsidR="00186341" w:rsidRPr="00E45426" w14:paraId="1A01ADB6" w14:textId="77777777" w:rsidTr="0013577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96A6D5E" w14:textId="77777777" w:rsidR="00186341" w:rsidRPr="00E45426" w:rsidRDefault="00186341" w:rsidP="0013577B">
            <w:pPr>
              <w:keepNext/>
              <w:keepLines/>
              <w:spacing w:after="0"/>
              <w:jc w:val="center"/>
              <w:rPr>
                <w:lang w:eastAsia="zh-CN"/>
              </w:rPr>
            </w:pPr>
            <w:r w:rsidRPr="00E45426">
              <w:rPr>
                <w:lang w:eastAsia="zh-CN"/>
              </w:rPr>
              <w:t>n14</w:t>
            </w:r>
          </w:p>
        </w:tc>
        <w:tc>
          <w:tcPr>
            <w:tcW w:w="2219" w:type="pct"/>
            <w:tcBorders>
              <w:top w:val="single" w:sz="4" w:space="0" w:color="auto"/>
              <w:left w:val="single" w:sz="4" w:space="0" w:color="auto"/>
              <w:bottom w:val="single" w:sz="4" w:space="0" w:color="auto"/>
              <w:right w:val="single" w:sz="4" w:space="0" w:color="auto"/>
            </w:tcBorders>
            <w:hideMark/>
          </w:tcPr>
          <w:p w14:paraId="32F2AD2E" w14:textId="77777777" w:rsidR="00186341" w:rsidRPr="00E45426" w:rsidRDefault="00186341" w:rsidP="0013577B">
            <w:pPr>
              <w:keepNext/>
              <w:keepLines/>
              <w:spacing w:after="0"/>
              <w:jc w:val="center"/>
              <w:rPr>
                <w:lang w:eastAsia="zh-CN"/>
              </w:rPr>
            </w:pPr>
            <w:r w:rsidRPr="00E45426">
              <w:rPr>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22EA851F" w14:textId="77777777" w:rsidR="00186341" w:rsidRPr="00E45426" w:rsidRDefault="00186341" w:rsidP="0013577B">
            <w:pPr>
              <w:keepNext/>
              <w:keepLines/>
              <w:spacing w:after="0"/>
              <w:jc w:val="center"/>
              <w:rPr>
                <w:lang w:eastAsia="zh-CN"/>
              </w:rPr>
            </w:pPr>
            <w:r w:rsidRPr="00E45426">
              <w:rPr>
                <w:lang w:eastAsia="zh-CN"/>
              </w:rPr>
              <w:t>10</w:t>
            </w:r>
          </w:p>
        </w:tc>
      </w:tr>
      <w:tr w:rsidR="00186341" w:rsidRPr="00E45426" w14:paraId="3467838E" w14:textId="77777777" w:rsidTr="0013577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D71E27A" w14:textId="77777777" w:rsidR="00186341" w:rsidRPr="00E45426" w:rsidRDefault="00186341" w:rsidP="0013577B">
            <w:pPr>
              <w:pStyle w:val="TAC"/>
              <w:rPr>
                <w:rFonts w:eastAsia="Yu Mincho"/>
              </w:rPr>
            </w:pPr>
            <w:r w:rsidRPr="00E45426">
              <w:rPr>
                <w:rFonts w:eastAsia="Yu Mincho"/>
              </w:rPr>
              <w:t>n20</w:t>
            </w:r>
          </w:p>
        </w:tc>
        <w:tc>
          <w:tcPr>
            <w:tcW w:w="2219" w:type="pct"/>
            <w:tcBorders>
              <w:top w:val="single" w:sz="4" w:space="0" w:color="auto"/>
              <w:left w:val="single" w:sz="4" w:space="0" w:color="auto"/>
              <w:bottom w:val="single" w:sz="4" w:space="0" w:color="auto"/>
              <w:right w:val="single" w:sz="4" w:space="0" w:color="auto"/>
            </w:tcBorders>
            <w:hideMark/>
          </w:tcPr>
          <w:p w14:paraId="250A477A" w14:textId="77777777" w:rsidR="00186341" w:rsidRPr="00E45426" w:rsidRDefault="00186341" w:rsidP="0013577B">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1664CF0B" w14:textId="77777777" w:rsidR="00186341" w:rsidRPr="00E45426" w:rsidRDefault="00186341" w:rsidP="0013577B">
            <w:pPr>
              <w:pStyle w:val="TAC"/>
              <w:rPr>
                <w:rFonts w:eastAsia="Yu Mincho"/>
              </w:rPr>
            </w:pPr>
            <w:r w:rsidRPr="00E45426">
              <w:rPr>
                <w:lang w:eastAsia="zh-CN"/>
              </w:rPr>
              <w:t>15</w:t>
            </w:r>
          </w:p>
        </w:tc>
      </w:tr>
      <w:tr w:rsidR="00186341" w:rsidRPr="00E45426" w14:paraId="213EA694" w14:textId="77777777" w:rsidTr="0013577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22EBF06" w14:textId="77777777" w:rsidR="00186341" w:rsidRPr="00E45426" w:rsidRDefault="00186341" w:rsidP="0013577B">
            <w:pPr>
              <w:pStyle w:val="TAC"/>
              <w:rPr>
                <w:rFonts w:eastAsia="Yu Mincho"/>
              </w:rPr>
            </w:pPr>
            <w:r w:rsidRPr="00E45426">
              <w:rPr>
                <w:rFonts w:eastAsia="Yu Mincho"/>
              </w:rPr>
              <w:t>n24</w:t>
            </w:r>
          </w:p>
        </w:tc>
        <w:tc>
          <w:tcPr>
            <w:tcW w:w="2219" w:type="pct"/>
            <w:tcBorders>
              <w:top w:val="single" w:sz="4" w:space="0" w:color="auto"/>
              <w:left w:val="single" w:sz="4" w:space="0" w:color="auto"/>
              <w:bottom w:val="single" w:sz="4" w:space="0" w:color="auto"/>
              <w:right w:val="single" w:sz="4" w:space="0" w:color="auto"/>
            </w:tcBorders>
            <w:hideMark/>
          </w:tcPr>
          <w:p w14:paraId="5662F3E3" w14:textId="77777777" w:rsidR="00186341" w:rsidRPr="00E45426" w:rsidRDefault="00186341" w:rsidP="0013577B">
            <w:pPr>
              <w:pStyle w:val="TAC"/>
              <w:rPr>
                <w:rFonts w:eastAsia="Yu Mincho"/>
              </w:rPr>
            </w:pPr>
            <w:r w:rsidRPr="00E45426">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2D3339D7" w14:textId="77777777" w:rsidR="00186341" w:rsidRPr="00E45426" w:rsidRDefault="00186341" w:rsidP="0013577B">
            <w:pPr>
              <w:pStyle w:val="TAC"/>
              <w:rPr>
                <w:rFonts w:eastAsia="Yu Mincho"/>
              </w:rPr>
            </w:pPr>
            <w:r w:rsidRPr="00E45426">
              <w:rPr>
                <w:lang w:eastAsia="zh-CN"/>
              </w:rPr>
              <w:t>10</w:t>
            </w:r>
          </w:p>
        </w:tc>
      </w:tr>
      <w:tr w:rsidR="00186341" w:rsidRPr="00E45426" w14:paraId="5E7788BB" w14:textId="77777777" w:rsidTr="0013577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B893B74" w14:textId="77777777" w:rsidR="00186341" w:rsidRPr="00E45426" w:rsidRDefault="00186341" w:rsidP="0013577B">
            <w:pPr>
              <w:pStyle w:val="TAC"/>
              <w:rPr>
                <w:rFonts w:eastAsia="Yu Mincho"/>
              </w:rPr>
            </w:pPr>
            <w:r w:rsidRPr="00E45426">
              <w:rPr>
                <w:rFonts w:eastAsia="Yu Mincho"/>
              </w:rPr>
              <w:t>n25</w:t>
            </w:r>
          </w:p>
        </w:tc>
        <w:tc>
          <w:tcPr>
            <w:tcW w:w="2219" w:type="pct"/>
            <w:tcBorders>
              <w:top w:val="single" w:sz="4" w:space="0" w:color="auto"/>
              <w:left w:val="single" w:sz="4" w:space="0" w:color="auto"/>
              <w:bottom w:val="single" w:sz="4" w:space="0" w:color="auto"/>
              <w:right w:val="single" w:sz="4" w:space="0" w:color="auto"/>
            </w:tcBorders>
            <w:hideMark/>
          </w:tcPr>
          <w:p w14:paraId="5ABABA1D" w14:textId="77777777" w:rsidR="00186341" w:rsidRPr="00E45426" w:rsidRDefault="00186341" w:rsidP="0013577B">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4882D6CE" w14:textId="77777777" w:rsidR="00186341" w:rsidRPr="00E45426" w:rsidRDefault="00186341" w:rsidP="0013577B">
            <w:pPr>
              <w:pStyle w:val="TAC"/>
              <w:rPr>
                <w:rFonts w:eastAsia="Yu Mincho"/>
              </w:rPr>
            </w:pPr>
            <w:r w:rsidRPr="00E45426">
              <w:rPr>
                <w:lang w:eastAsia="zh-CN"/>
              </w:rPr>
              <w:t>15</w:t>
            </w:r>
          </w:p>
        </w:tc>
      </w:tr>
      <w:tr w:rsidR="00186341" w:rsidRPr="00E45426" w14:paraId="72268CF0" w14:textId="77777777" w:rsidTr="0013577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AC55D5B" w14:textId="77777777" w:rsidR="00186341" w:rsidRPr="00E45426" w:rsidRDefault="00186341" w:rsidP="0013577B">
            <w:pPr>
              <w:pStyle w:val="TAC"/>
              <w:rPr>
                <w:rFonts w:eastAsia="Yu Mincho"/>
              </w:rPr>
            </w:pPr>
            <w:r w:rsidRPr="00E45426">
              <w:rPr>
                <w:rFonts w:eastAsia="Yu Mincho"/>
              </w:rPr>
              <w:t>n26</w:t>
            </w:r>
          </w:p>
        </w:tc>
        <w:tc>
          <w:tcPr>
            <w:tcW w:w="2219" w:type="pct"/>
            <w:tcBorders>
              <w:top w:val="single" w:sz="4" w:space="0" w:color="auto"/>
              <w:left w:val="single" w:sz="4" w:space="0" w:color="auto"/>
              <w:bottom w:val="single" w:sz="4" w:space="0" w:color="auto"/>
              <w:right w:val="single" w:sz="4" w:space="0" w:color="auto"/>
            </w:tcBorders>
            <w:hideMark/>
          </w:tcPr>
          <w:p w14:paraId="709B235A" w14:textId="77777777" w:rsidR="00186341" w:rsidRPr="00E45426" w:rsidRDefault="00186341" w:rsidP="0013577B">
            <w:pPr>
              <w:pStyle w:val="TAC"/>
              <w:rPr>
                <w:rFonts w:eastAsia="Yu Mincho"/>
              </w:rPr>
            </w:pPr>
            <w:r w:rsidRPr="00E45426">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0AA835D9" w14:textId="77777777" w:rsidR="00186341" w:rsidRPr="00E45426" w:rsidRDefault="00186341" w:rsidP="0013577B">
            <w:pPr>
              <w:pStyle w:val="TAC"/>
              <w:rPr>
                <w:rFonts w:eastAsia="Yu Mincho"/>
              </w:rPr>
            </w:pPr>
            <w:r w:rsidRPr="00E45426">
              <w:rPr>
                <w:lang w:eastAsia="zh-CN"/>
              </w:rPr>
              <w:t>15</w:t>
            </w:r>
          </w:p>
        </w:tc>
      </w:tr>
      <w:tr w:rsidR="00186341" w:rsidRPr="00E45426" w14:paraId="4E888BDF" w14:textId="77777777" w:rsidTr="0013577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BF9BB7D" w14:textId="77777777" w:rsidR="00186341" w:rsidRPr="00E45426" w:rsidRDefault="00186341" w:rsidP="0013577B">
            <w:pPr>
              <w:pStyle w:val="TAC"/>
              <w:rPr>
                <w:rFonts w:eastAsia="Yu Mincho"/>
              </w:rPr>
            </w:pPr>
            <w:r w:rsidRPr="00E45426">
              <w:rPr>
                <w:rFonts w:eastAsia="Yu Mincho"/>
              </w:rPr>
              <w:t>n28</w:t>
            </w:r>
          </w:p>
        </w:tc>
        <w:tc>
          <w:tcPr>
            <w:tcW w:w="2219" w:type="pct"/>
            <w:tcBorders>
              <w:top w:val="single" w:sz="4" w:space="0" w:color="auto"/>
              <w:left w:val="single" w:sz="4" w:space="0" w:color="auto"/>
              <w:bottom w:val="single" w:sz="4" w:space="0" w:color="auto"/>
              <w:right w:val="single" w:sz="4" w:space="0" w:color="auto"/>
            </w:tcBorders>
            <w:hideMark/>
          </w:tcPr>
          <w:p w14:paraId="469A7E41" w14:textId="77777777" w:rsidR="00186341" w:rsidRPr="00E45426" w:rsidRDefault="00186341" w:rsidP="0013577B">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2FEA6745" w14:textId="77777777" w:rsidR="00186341" w:rsidRPr="00E45426" w:rsidRDefault="00186341" w:rsidP="0013577B">
            <w:pPr>
              <w:pStyle w:val="TAC"/>
              <w:rPr>
                <w:rFonts w:eastAsia="Yu Mincho"/>
              </w:rPr>
            </w:pPr>
            <w:r w:rsidRPr="00E45426">
              <w:rPr>
                <w:lang w:eastAsia="zh-CN"/>
              </w:rPr>
              <w:t>15</w:t>
            </w:r>
          </w:p>
        </w:tc>
      </w:tr>
      <w:tr w:rsidR="00186341" w:rsidRPr="00E45426" w14:paraId="5B21E623" w14:textId="77777777" w:rsidTr="0013577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76AC0A0" w14:textId="77777777" w:rsidR="00186341" w:rsidRPr="00E45426" w:rsidRDefault="00186341" w:rsidP="0013577B">
            <w:pPr>
              <w:pStyle w:val="TAC"/>
              <w:rPr>
                <w:rFonts w:eastAsia="宋体"/>
                <w:lang w:eastAsia="zh-CN"/>
              </w:rPr>
            </w:pPr>
            <w:r w:rsidRPr="00E45426">
              <w:rPr>
                <w:rFonts w:eastAsia="宋体"/>
                <w:lang w:eastAsia="zh-CN"/>
              </w:rPr>
              <w:t>n29</w:t>
            </w:r>
          </w:p>
        </w:tc>
        <w:tc>
          <w:tcPr>
            <w:tcW w:w="2219" w:type="pct"/>
            <w:tcBorders>
              <w:top w:val="single" w:sz="4" w:space="0" w:color="auto"/>
              <w:left w:val="single" w:sz="4" w:space="0" w:color="auto"/>
              <w:bottom w:val="single" w:sz="4" w:space="0" w:color="auto"/>
              <w:right w:val="single" w:sz="4" w:space="0" w:color="auto"/>
            </w:tcBorders>
            <w:hideMark/>
          </w:tcPr>
          <w:p w14:paraId="056CB96F" w14:textId="77777777" w:rsidR="00186341" w:rsidRPr="00E45426" w:rsidRDefault="00186341" w:rsidP="0013577B">
            <w:pPr>
              <w:pStyle w:val="TAC"/>
              <w:rPr>
                <w:rFonts w:eastAsia="宋体"/>
                <w:lang w:eastAsia="zh-CN"/>
              </w:rPr>
            </w:pPr>
            <w:r w:rsidRPr="00E45426">
              <w:rPr>
                <w:rFonts w:eastAsia="宋体"/>
                <w:lang w:eastAsia="zh-CN"/>
              </w:rPr>
              <w:t>10</w:t>
            </w:r>
            <w:r w:rsidRPr="00E45426">
              <w:rPr>
                <w:rFonts w:eastAsia="宋体"/>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14:paraId="37127BBE" w14:textId="77777777" w:rsidR="00186341" w:rsidRPr="00E45426" w:rsidRDefault="00186341" w:rsidP="0013577B">
            <w:pPr>
              <w:pStyle w:val="TAC"/>
              <w:rPr>
                <w:rFonts w:eastAsia="宋体"/>
                <w:lang w:eastAsia="zh-CN"/>
              </w:rPr>
            </w:pPr>
            <w:r w:rsidRPr="00E45426">
              <w:rPr>
                <w:rFonts w:eastAsia="宋体"/>
                <w:lang w:eastAsia="zh-CN"/>
              </w:rPr>
              <w:t>N/A</w:t>
            </w:r>
          </w:p>
        </w:tc>
      </w:tr>
      <w:tr w:rsidR="00186341" w:rsidRPr="00E45426" w14:paraId="03807899" w14:textId="77777777" w:rsidTr="0013577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E86BCCF" w14:textId="77777777" w:rsidR="00186341" w:rsidRPr="00E45426" w:rsidRDefault="00186341" w:rsidP="0013577B">
            <w:pPr>
              <w:pStyle w:val="TAC"/>
              <w:rPr>
                <w:rFonts w:eastAsia="宋体"/>
                <w:lang w:eastAsia="zh-CN"/>
              </w:rPr>
            </w:pPr>
            <w:r w:rsidRPr="00E45426">
              <w:rPr>
                <w:rFonts w:eastAsia="宋体"/>
                <w:lang w:eastAsia="zh-CN"/>
              </w:rPr>
              <w:t>n30</w:t>
            </w:r>
          </w:p>
        </w:tc>
        <w:tc>
          <w:tcPr>
            <w:tcW w:w="2219" w:type="pct"/>
            <w:tcBorders>
              <w:top w:val="single" w:sz="4" w:space="0" w:color="auto"/>
              <w:left w:val="single" w:sz="4" w:space="0" w:color="auto"/>
              <w:bottom w:val="single" w:sz="4" w:space="0" w:color="auto"/>
              <w:right w:val="single" w:sz="4" w:space="0" w:color="auto"/>
            </w:tcBorders>
            <w:hideMark/>
          </w:tcPr>
          <w:p w14:paraId="520620D9" w14:textId="77777777" w:rsidR="00186341" w:rsidRPr="00E45426" w:rsidRDefault="00186341" w:rsidP="0013577B">
            <w:pPr>
              <w:pStyle w:val="TAC"/>
              <w:rPr>
                <w:rFonts w:eastAsia="宋体"/>
                <w:lang w:eastAsia="zh-CN"/>
              </w:rPr>
            </w:pPr>
            <w:r w:rsidRPr="00E45426">
              <w:rPr>
                <w:rFonts w:eastAsia="宋体"/>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502701E4" w14:textId="77777777" w:rsidR="00186341" w:rsidRPr="00E45426" w:rsidRDefault="00186341" w:rsidP="0013577B">
            <w:pPr>
              <w:pStyle w:val="TAC"/>
              <w:rPr>
                <w:rFonts w:eastAsia="宋体"/>
                <w:lang w:eastAsia="zh-CN"/>
              </w:rPr>
            </w:pPr>
            <w:r w:rsidRPr="00E45426">
              <w:rPr>
                <w:rFonts w:eastAsia="宋体"/>
                <w:lang w:eastAsia="zh-CN"/>
              </w:rPr>
              <w:t>10</w:t>
            </w:r>
          </w:p>
        </w:tc>
      </w:tr>
      <w:tr w:rsidR="00186341" w:rsidRPr="00E45426" w14:paraId="22942717" w14:textId="77777777" w:rsidTr="0013577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29F4737" w14:textId="77777777" w:rsidR="00186341" w:rsidRPr="00E45426" w:rsidRDefault="00186341" w:rsidP="0013577B">
            <w:pPr>
              <w:pStyle w:val="TAC"/>
              <w:rPr>
                <w:rFonts w:eastAsia="Yu Mincho"/>
              </w:rPr>
            </w:pPr>
            <w:r w:rsidRPr="00E45426">
              <w:rPr>
                <w:rFonts w:eastAsia="Yu Mincho"/>
              </w:rPr>
              <w:t>n34</w:t>
            </w:r>
          </w:p>
        </w:tc>
        <w:tc>
          <w:tcPr>
            <w:tcW w:w="2219" w:type="pct"/>
            <w:tcBorders>
              <w:top w:val="single" w:sz="4" w:space="0" w:color="auto"/>
              <w:left w:val="single" w:sz="4" w:space="0" w:color="auto"/>
              <w:bottom w:val="single" w:sz="4" w:space="0" w:color="auto"/>
              <w:right w:val="single" w:sz="4" w:space="0" w:color="auto"/>
            </w:tcBorders>
            <w:hideMark/>
          </w:tcPr>
          <w:p w14:paraId="637C0DAD" w14:textId="77777777" w:rsidR="00186341" w:rsidRPr="00E45426" w:rsidRDefault="00186341" w:rsidP="0013577B">
            <w:pPr>
              <w:pStyle w:val="TAC"/>
              <w:rPr>
                <w:rFonts w:eastAsia="Yu Mincho"/>
              </w:rPr>
            </w:pPr>
            <w:r w:rsidRPr="00E45426">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29259A10" w14:textId="77777777" w:rsidR="00186341" w:rsidRPr="00E45426" w:rsidRDefault="00186341" w:rsidP="0013577B">
            <w:pPr>
              <w:pStyle w:val="TAC"/>
              <w:rPr>
                <w:rFonts w:eastAsia="Yu Mincho"/>
              </w:rPr>
            </w:pPr>
            <w:r w:rsidRPr="00E45426">
              <w:rPr>
                <w:lang w:eastAsia="zh-CN"/>
              </w:rPr>
              <w:t>10</w:t>
            </w:r>
          </w:p>
        </w:tc>
      </w:tr>
      <w:tr w:rsidR="00186341" w:rsidRPr="00E45426" w14:paraId="05146A17" w14:textId="77777777" w:rsidTr="0013577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8AC5794" w14:textId="77777777" w:rsidR="00186341" w:rsidRPr="00E45426" w:rsidRDefault="00186341" w:rsidP="0013577B">
            <w:pPr>
              <w:pStyle w:val="TAC"/>
              <w:rPr>
                <w:rFonts w:eastAsia="Yu Mincho"/>
              </w:rPr>
            </w:pPr>
            <w:r w:rsidRPr="00E45426">
              <w:rPr>
                <w:rFonts w:eastAsia="Yu Mincho"/>
              </w:rPr>
              <w:t>n38</w:t>
            </w:r>
          </w:p>
        </w:tc>
        <w:tc>
          <w:tcPr>
            <w:tcW w:w="2219" w:type="pct"/>
            <w:tcBorders>
              <w:top w:val="single" w:sz="4" w:space="0" w:color="auto"/>
              <w:left w:val="single" w:sz="4" w:space="0" w:color="auto"/>
              <w:bottom w:val="single" w:sz="4" w:space="0" w:color="auto"/>
              <w:right w:val="single" w:sz="4" w:space="0" w:color="auto"/>
            </w:tcBorders>
            <w:hideMark/>
          </w:tcPr>
          <w:p w14:paraId="76A88169" w14:textId="77777777" w:rsidR="00186341" w:rsidRPr="00E45426" w:rsidRDefault="00186341" w:rsidP="0013577B">
            <w:pPr>
              <w:pStyle w:val="TAC"/>
              <w:rPr>
                <w:rFonts w:eastAsia="Yu Mincho"/>
              </w:rPr>
            </w:pPr>
            <w:r w:rsidRPr="00E45426">
              <w:rPr>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39797F46" w14:textId="77777777" w:rsidR="00186341" w:rsidRPr="00E45426" w:rsidRDefault="00186341" w:rsidP="0013577B">
            <w:pPr>
              <w:pStyle w:val="TAC"/>
              <w:rPr>
                <w:rFonts w:eastAsia="Yu Mincho"/>
              </w:rPr>
            </w:pPr>
            <w:r w:rsidRPr="00E45426">
              <w:rPr>
                <w:lang w:eastAsia="zh-CN"/>
              </w:rPr>
              <w:t>15</w:t>
            </w:r>
          </w:p>
        </w:tc>
      </w:tr>
      <w:tr w:rsidR="00186341" w:rsidRPr="00E45426" w14:paraId="4EAB0C46" w14:textId="77777777" w:rsidTr="0013577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B3696AB" w14:textId="77777777" w:rsidR="00186341" w:rsidRPr="00E45426" w:rsidRDefault="00186341" w:rsidP="0013577B">
            <w:pPr>
              <w:pStyle w:val="TAC"/>
              <w:rPr>
                <w:rFonts w:eastAsia="Yu Mincho"/>
              </w:rPr>
            </w:pPr>
            <w:r w:rsidRPr="00E45426">
              <w:rPr>
                <w:rFonts w:eastAsia="Yu Mincho"/>
              </w:rPr>
              <w:t>n39</w:t>
            </w:r>
          </w:p>
        </w:tc>
        <w:tc>
          <w:tcPr>
            <w:tcW w:w="2219" w:type="pct"/>
            <w:tcBorders>
              <w:top w:val="single" w:sz="4" w:space="0" w:color="auto"/>
              <w:left w:val="single" w:sz="4" w:space="0" w:color="auto"/>
              <w:bottom w:val="single" w:sz="4" w:space="0" w:color="auto"/>
              <w:right w:val="single" w:sz="4" w:space="0" w:color="auto"/>
            </w:tcBorders>
            <w:hideMark/>
          </w:tcPr>
          <w:p w14:paraId="783F25AA" w14:textId="77777777" w:rsidR="00186341" w:rsidRPr="00E45426" w:rsidRDefault="00186341" w:rsidP="0013577B">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2994DB3A" w14:textId="77777777" w:rsidR="00186341" w:rsidRPr="00E45426" w:rsidRDefault="00186341" w:rsidP="0013577B">
            <w:pPr>
              <w:pStyle w:val="TAC"/>
              <w:rPr>
                <w:rFonts w:eastAsia="Yu Mincho"/>
              </w:rPr>
            </w:pPr>
            <w:r w:rsidRPr="00E45426">
              <w:rPr>
                <w:lang w:eastAsia="zh-CN"/>
              </w:rPr>
              <w:t>15</w:t>
            </w:r>
          </w:p>
        </w:tc>
      </w:tr>
      <w:tr w:rsidR="00186341" w:rsidRPr="00E45426" w14:paraId="04B817C4" w14:textId="77777777" w:rsidTr="0013577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302A8DB" w14:textId="77777777" w:rsidR="00186341" w:rsidRPr="00E45426" w:rsidRDefault="00186341" w:rsidP="0013577B">
            <w:pPr>
              <w:pStyle w:val="TAC"/>
              <w:rPr>
                <w:rFonts w:eastAsia="Yu Mincho"/>
              </w:rPr>
            </w:pPr>
            <w:r w:rsidRPr="00E45426">
              <w:rPr>
                <w:rFonts w:eastAsia="Yu Mincho"/>
              </w:rPr>
              <w:t>n40</w:t>
            </w:r>
          </w:p>
        </w:tc>
        <w:tc>
          <w:tcPr>
            <w:tcW w:w="2219" w:type="pct"/>
            <w:tcBorders>
              <w:top w:val="single" w:sz="4" w:space="0" w:color="auto"/>
              <w:left w:val="single" w:sz="4" w:space="0" w:color="auto"/>
              <w:bottom w:val="single" w:sz="4" w:space="0" w:color="auto"/>
              <w:right w:val="single" w:sz="4" w:space="0" w:color="auto"/>
            </w:tcBorders>
            <w:hideMark/>
          </w:tcPr>
          <w:p w14:paraId="6814A1B6" w14:textId="77777777" w:rsidR="00186341" w:rsidRPr="00E45426" w:rsidRDefault="00186341" w:rsidP="0013577B">
            <w:pPr>
              <w:pStyle w:val="TAC"/>
              <w:rPr>
                <w:rFonts w:eastAsia="Yu Mincho"/>
              </w:rPr>
            </w:pPr>
            <w:r w:rsidRPr="00E45426">
              <w:rPr>
                <w:rFonts w:eastAsia="Yu Mincho"/>
              </w:rPr>
              <w:t>30</w:t>
            </w:r>
          </w:p>
        </w:tc>
        <w:tc>
          <w:tcPr>
            <w:tcW w:w="2218" w:type="pct"/>
            <w:tcBorders>
              <w:top w:val="single" w:sz="4" w:space="0" w:color="auto"/>
              <w:left w:val="single" w:sz="4" w:space="0" w:color="auto"/>
              <w:bottom w:val="single" w:sz="4" w:space="0" w:color="auto"/>
              <w:right w:val="single" w:sz="4" w:space="0" w:color="auto"/>
            </w:tcBorders>
            <w:hideMark/>
          </w:tcPr>
          <w:p w14:paraId="7A8CC03F" w14:textId="77777777" w:rsidR="00186341" w:rsidRPr="00E45426" w:rsidRDefault="00186341" w:rsidP="0013577B">
            <w:pPr>
              <w:pStyle w:val="TAC"/>
              <w:rPr>
                <w:rFonts w:eastAsia="Yu Mincho"/>
              </w:rPr>
            </w:pPr>
            <w:r w:rsidRPr="00E45426">
              <w:rPr>
                <w:lang w:eastAsia="zh-CN"/>
              </w:rPr>
              <w:t>15</w:t>
            </w:r>
          </w:p>
        </w:tc>
      </w:tr>
      <w:tr w:rsidR="00186341" w:rsidRPr="00E45426" w14:paraId="2FC498F6" w14:textId="77777777" w:rsidTr="0013577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5747CD1" w14:textId="77777777" w:rsidR="00186341" w:rsidRPr="00E45426" w:rsidRDefault="00186341" w:rsidP="0013577B">
            <w:pPr>
              <w:pStyle w:val="TAC"/>
              <w:rPr>
                <w:rFonts w:eastAsia="Yu Mincho"/>
              </w:rPr>
            </w:pPr>
            <w:r w:rsidRPr="00E45426">
              <w:rPr>
                <w:rFonts w:eastAsia="Yu Mincho"/>
              </w:rPr>
              <w:t>n41</w:t>
            </w:r>
          </w:p>
        </w:tc>
        <w:tc>
          <w:tcPr>
            <w:tcW w:w="2219" w:type="pct"/>
            <w:tcBorders>
              <w:top w:val="single" w:sz="4" w:space="0" w:color="auto"/>
              <w:left w:val="single" w:sz="4" w:space="0" w:color="auto"/>
              <w:bottom w:val="single" w:sz="4" w:space="0" w:color="auto"/>
              <w:right w:val="single" w:sz="4" w:space="0" w:color="auto"/>
            </w:tcBorders>
            <w:hideMark/>
          </w:tcPr>
          <w:p w14:paraId="00E523C3" w14:textId="77777777" w:rsidR="00186341" w:rsidRPr="00E45426" w:rsidRDefault="00186341" w:rsidP="0013577B">
            <w:pPr>
              <w:pStyle w:val="TAC"/>
              <w:rPr>
                <w:rFonts w:eastAsia="Yu Mincho"/>
              </w:rPr>
            </w:pPr>
            <w:r w:rsidRPr="00E45426">
              <w:rPr>
                <w:rFonts w:eastAsia="Yu Mincho"/>
              </w:rPr>
              <w:t>60</w:t>
            </w:r>
          </w:p>
        </w:tc>
        <w:tc>
          <w:tcPr>
            <w:tcW w:w="2218" w:type="pct"/>
            <w:tcBorders>
              <w:top w:val="single" w:sz="4" w:space="0" w:color="auto"/>
              <w:left w:val="single" w:sz="4" w:space="0" w:color="auto"/>
              <w:bottom w:val="single" w:sz="4" w:space="0" w:color="auto"/>
              <w:right w:val="single" w:sz="4" w:space="0" w:color="auto"/>
            </w:tcBorders>
            <w:hideMark/>
          </w:tcPr>
          <w:p w14:paraId="7199AE67" w14:textId="77777777" w:rsidR="00186341" w:rsidRPr="00E45426" w:rsidRDefault="00186341" w:rsidP="0013577B">
            <w:pPr>
              <w:pStyle w:val="TAC"/>
              <w:rPr>
                <w:rFonts w:eastAsia="Yu Mincho"/>
              </w:rPr>
            </w:pPr>
            <w:r w:rsidRPr="00E45426">
              <w:rPr>
                <w:lang w:eastAsia="zh-CN"/>
              </w:rPr>
              <w:t>15</w:t>
            </w:r>
          </w:p>
        </w:tc>
      </w:tr>
      <w:tr w:rsidR="00186341" w:rsidRPr="00E45426" w14:paraId="459C905F" w14:textId="77777777" w:rsidTr="0013577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42CD7D5" w14:textId="77777777" w:rsidR="00186341" w:rsidRPr="00E45426" w:rsidRDefault="00186341" w:rsidP="0013577B">
            <w:pPr>
              <w:pStyle w:val="TAC"/>
              <w:rPr>
                <w:rFonts w:eastAsia="宋体"/>
                <w:lang w:eastAsia="zh-CN"/>
              </w:rPr>
            </w:pPr>
            <w:r w:rsidRPr="00E45426">
              <w:rPr>
                <w:rFonts w:eastAsia="宋体"/>
                <w:lang w:eastAsia="zh-CN"/>
              </w:rPr>
              <w:t>n48</w:t>
            </w:r>
          </w:p>
        </w:tc>
        <w:tc>
          <w:tcPr>
            <w:tcW w:w="2219" w:type="pct"/>
            <w:tcBorders>
              <w:top w:val="single" w:sz="4" w:space="0" w:color="auto"/>
              <w:left w:val="single" w:sz="4" w:space="0" w:color="auto"/>
              <w:bottom w:val="single" w:sz="4" w:space="0" w:color="auto"/>
              <w:right w:val="single" w:sz="4" w:space="0" w:color="auto"/>
            </w:tcBorders>
            <w:hideMark/>
          </w:tcPr>
          <w:p w14:paraId="6760BE46" w14:textId="77777777" w:rsidR="00186341" w:rsidRPr="00E45426" w:rsidRDefault="00186341" w:rsidP="0013577B">
            <w:pPr>
              <w:pStyle w:val="TAC"/>
              <w:rPr>
                <w:rFonts w:eastAsia="宋体"/>
                <w:lang w:eastAsia="zh-CN"/>
              </w:rPr>
            </w:pPr>
            <w:r w:rsidRPr="00E45426">
              <w:rPr>
                <w:rFonts w:eastAsia="宋体"/>
                <w:lang w:eastAsia="zh-CN"/>
              </w:rPr>
              <w:t>20</w:t>
            </w:r>
            <w:r w:rsidRPr="00E45426">
              <w:rPr>
                <w:rFonts w:eastAsia="宋体"/>
                <w:vertAlign w:val="superscript"/>
                <w:lang w:eastAsia="zh-CN"/>
              </w:rPr>
              <w:t>4</w:t>
            </w:r>
            <w:r w:rsidRPr="00E45426">
              <w:rPr>
                <w:rFonts w:eastAsia="宋体"/>
                <w:lang w:eastAsia="zh-CN"/>
              </w:rPr>
              <w:t>, 40</w:t>
            </w:r>
            <w:r w:rsidRPr="00E45426">
              <w:rPr>
                <w:rFonts w:eastAsia="宋体"/>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hideMark/>
          </w:tcPr>
          <w:p w14:paraId="0570709B" w14:textId="77777777" w:rsidR="00186341" w:rsidRPr="00E45426" w:rsidRDefault="00186341" w:rsidP="0013577B">
            <w:pPr>
              <w:pStyle w:val="TAC"/>
              <w:rPr>
                <w:rFonts w:eastAsia="宋体"/>
                <w:lang w:eastAsia="zh-CN"/>
              </w:rPr>
            </w:pPr>
            <w:r w:rsidRPr="00E45426">
              <w:rPr>
                <w:rFonts w:eastAsia="宋体"/>
                <w:lang w:eastAsia="zh-CN"/>
              </w:rPr>
              <w:t>15</w:t>
            </w:r>
          </w:p>
        </w:tc>
      </w:tr>
      <w:tr w:rsidR="00186341" w:rsidRPr="00E45426" w14:paraId="4BD667BF" w14:textId="77777777" w:rsidTr="0013577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25B70D8" w14:textId="77777777" w:rsidR="00186341" w:rsidRPr="00E45426" w:rsidRDefault="00186341" w:rsidP="0013577B">
            <w:pPr>
              <w:pStyle w:val="TAC"/>
              <w:rPr>
                <w:rFonts w:eastAsia="宋体"/>
                <w:lang w:eastAsia="zh-CN"/>
              </w:rPr>
            </w:pPr>
            <w:r w:rsidRPr="00E45426">
              <w:rPr>
                <w:lang w:eastAsia="zh-CN"/>
              </w:rPr>
              <w:t>n50</w:t>
            </w:r>
          </w:p>
        </w:tc>
        <w:tc>
          <w:tcPr>
            <w:tcW w:w="2219" w:type="pct"/>
            <w:tcBorders>
              <w:top w:val="single" w:sz="4" w:space="0" w:color="auto"/>
              <w:left w:val="single" w:sz="4" w:space="0" w:color="auto"/>
              <w:bottom w:val="single" w:sz="4" w:space="0" w:color="auto"/>
              <w:right w:val="single" w:sz="4" w:space="0" w:color="auto"/>
            </w:tcBorders>
            <w:hideMark/>
          </w:tcPr>
          <w:p w14:paraId="2904CA43" w14:textId="77777777" w:rsidR="00186341" w:rsidRPr="00E45426" w:rsidRDefault="00186341" w:rsidP="0013577B">
            <w:pPr>
              <w:pStyle w:val="TAC"/>
              <w:rPr>
                <w:rFonts w:eastAsia="宋体"/>
                <w:lang w:eastAsia="zh-CN"/>
              </w:rPr>
            </w:pPr>
            <w:r w:rsidRPr="00E45426">
              <w:rPr>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37D0443B" w14:textId="77777777" w:rsidR="00186341" w:rsidRPr="00E45426" w:rsidRDefault="00186341" w:rsidP="0013577B">
            <w:pPr>
              <w:pStyle w:val="TAC"/>
              <w:rPr>
                <w:lang w:eastAsia="zh-CN"/>
              </w:rPr>
            </w:pPr>
            <w:r w:rsidRPr="00E45426">
              <w:rPr>
                <w:rFonts w:eastAsia="宋体"/>
                <w:lang w:eastAsia="zh-CN"/>
              </w:rPr>
              <w:t>15</w:t>
            </w:r>
          </w:p>
        </w:tc>
      </w:tr>
      <w:tr w:rsidR="00186341" w:rsidRPr="00E45426" w14:paraId="039DA9C5" w14:textId="77777777" w:rsidTr="0013577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B56DBD5" w14:textId="77777777" w:rsidR="00186341" w:rsidRPr="00E45426" w:rsidRDefault="00186341" w:rsidP="0013577B">
            <w:pPr>
              <w:pStyle w:val="TAC"/>
              <w:rPr>
                <w:rFonts w:eastAsia="Yu Mincho"/>
              </w:rPr>
            </w:pPr>
            <w:r w:rsidRPr="00E45426">
              <w:rPr>
                <w:rFonts w:eastAsia="Yu Mincho"/>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4E3C653A" w14:textId="77777777" w:rsidR="00186341" w:rsidRPr="00E45426" w:rsidRDefault="00186341" w:rsidP="0013577B">
            <w:pPr>
              <w:pStyle w:val="TAC"/>
              <w:rPr>
                <w:rFonts w:eastAsia="Yu Mincho"/>
              </w:rPr>
            </w:pPr>
            <w:r w:rsidRPr="00E45426">
              <w:rPr>
                <w:rFonts w:eastAsia="Yu Mincho"/>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7E043CCE" w14:textId="77777777" w:rsidR="00186341" w:rsidRPr="00E45426" w:rsidRDefault="00186341" w:rsidP="0013577B">
            <w:pPr>
              <w:pStyle w:val="TAC"/>
              <w:rPr>
                <w:rFonts w:eastAsia="Yu Mincho"/>
              </w:rPr>
            </w:pPr>
            <w:r w:rsidRPr="00E45426">
              <w:rPr>
                <w:lang w:eastAsia="zh-CN"/>
              </w:rPr>
              <w:t>5</w:t>
            </w:r>
          </w:p>
        </w:tc>
      </w:tr>
      <w:tr w:rsidR="00186341" w:rsidRPr="00E45426" w14:paraId="70084AFE" w14:textId="77777777" w:rsidTr="0013577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28692A7" w14:textId="77777777" w:rsidR="00186341" w:rsidRPr="00E45426" w:rsidRDefault="00186341" w:rsidP="0013577B">
            <w:pPr>
              <w:pStyle w:val="TAC"/>
              <w:rPr>
                <w:rFonts w:eastAsia="Yu Mincho"/>
              </w:rPr>
            </w:pPr>
            <w:r w:rsidRPr="00E45426">
              <w:rPr>
                <w:rFonts w:eastAsia="Yu Mincho"/>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0FB4F154" w14:textId="77777777" w:rsidR="00186341" w:rsidRPr="00E45426" w:rsidRDefault="00186341" w:rsidP="0013577B">
            <w:pPr>
              <w:pStyle w:val="TAC"/>
              <w:rPr>
                <w:rFonts w:eastAsia="Yu Mincho"/>
              </w:rPr>
            </w:pPr>
            <w:r w:rsidRPr="00E45426">
              <w:rPr>
                <w:rFonts w:eastAsia="Yu Mincho"/>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2B9AE322" w14:textId="77777777" w:rsidR="00186341" w:rsidRPr="00E45426" w:rsidRDefault="00186341" w:rsidP="0013577B">
            <w:pPr>
              <w:pStyle w:val="TAC"/>
              <w:rPr>
                <w:rFonts w:eastAsia="Yu Mincho"/>
              </w:rPr>
            </w:pPr>
            <w:r w:rsidRPr="00E45426">
              <w:rPr>
                <w:lang w:eastAsia="zh-CN"/>
              </w:rPr>
              <w:t>10</w:t>
            </w:r>
          </w:p>
        </w:tc>
      </w:tr>
      <w:tr w:rsidR="00186341" w:rsidRPr="00E45426" w14:paraId="4F3846E3" w14:textId="77777777" w:rsidTr="0013577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931E298" w14:textId="77777777" w:rsidR="00186341" w:rsidRPr="00E45426" w:rsidRDefault="00186341" w:rsidP="0013577B">
            <w:pPr>
              <w:pStyle w:val="TAC"/>
              <w:rPr>
                <w:rFonts w:eastAsia="宋体"/>
                <w:lang w:eastAsia="zh-CN"/>
              </w:rPr>
            </w:pPr>
            <w:r w:rsidRPr="00E45426">
              <w:rPr>
                <w:rFonts w:eastAsia="宋体"/>
                <w:lang w:eastAsia="zh-CN"/>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59CE9F7C" w14:textId="77777777" w:rsidR="00186341" w:rsidRPr="00E45426" w:rsidRDefault="00186341" w:rsidP="0013577B">
            <w:pPr>
              <w:pStyle w:val="TAC"/>
              <w:rPr>
                <w:rFonts w:eastAsia="宋体"/>
                <w:lang w:eastAsia="zh-CN"/>
              </w:rPr>
            </w:pPr>
            <w:r w:rsidRPr="00E45426">
              <w:rPr>
                <w:rFonts w:eastAsia="宋体"/>
                <w:lang w:eastAsia="zh-CN"/>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66C92FB6" w14:textId="77777777" w:rsidR="00186341" w:rsidRPr="00E45426" w:rsidRDefault="00186341" w:rsidP="0013577B">
            <w:pPr>
              <w:pStyle w:val="TAC"/>
              <w:rPr>
                <w:rFonts w:eastAsia="宋体"/>
                <w:lang w:eastAsia="zh-CN"/>
              </w:rPr>
            </w:pPr>
            <w:r w:rsidRPr="00E45426">
              <w:rPr>
                <w:rFonts w:eastAsia="宋体"/>
                <w:lang w:eastAsia="zh-CN"/>
              </w:rPr>
              <w:t>15</w:t>
            </w:r>
          </w:p>
        </w:tc>
      </w:tr>
      <w:tr w:rsidR="00186341" w:rsidRPr="00E45426" w14:paraId="1DF643DF" w14:textId="77777777" w:rsidTr="0013577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D045047" w14:textId="77777777" w:rsidR="00186341" w:rsidRPr="00E45426" w:rsidRDefault="00186341" w:rsidP="0013577B">
            <w:pPr>
              <w:pStyle w:val="TAC"/>
              <w:rPr>
                <w:rFonts w:eastAsia="Yu Mincho"/>
              </w:rPr>
            </w:pPr>
            <w:r w:rsidRPr="00E45426">
              <w:rPr>
                <w:rFonts w:eastAsia="Yu Mincho"/>
              </w:rPr>
              <w:t>n66</w:t>
            </w:r>
          </w:p>
        </w:tc>
        <w:tc>
          <w:tcPr>
            <w:tcW w:w="2219" w:type="pct"/>
            <w:tcBorders>
              <w:top w:val="single" w:sz="4" w:space="0" w:color="auto"/>
              <w:left w:val="single" w:sz="4" w:space="0" w:color="auto"/>
              <w:bottom w:val="single" w:sz="4" w:space="0" w:color="auto"/>
              <w:right w:val="single" w:sz="4" w:space="0" w:color="auto"/>
            </w:tcBorders>
            <w:hideMark/>
          </w:tcPr>
          <w:p w14:paraId="69887727" w14:textId="77777777" w:rsidR="00186341" w:rsidRPr="00E45426" w:rsidRDefault="00186341" w:rsidP="0013577B">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334FF852" w14:textId="77777777" w:rsidR="00186341" w:rsidRPr="00E45426" w:rsidRDefault="00186341" w:rsidP="0013577B">
            <w:pPr>
              <w:pStyle w:val="TAC"/>
              <w:rPr>
                <w:rFonts w:eastAsia="Yu Mincho"/>
              </w:rPr>
            </w:pPr>
            <w:r w:rsidRPr="00E45426">
              <w:rPr>
                <w:lang w:eastAsia="zh-CN"/>
              </w:rPr>
              <w:t>10</w:t>
            </w:r>
            <w:r w:rsidRPr="00E45426">
              <w:rPr>
                <w:vertAlign w:val="superscript"/>
                <w:lang w:eastAsia="zh-CN"/>
              </w:rPr>
              <w:t>8</w:t>
            </w:r>
          </w:p>
        </w:tc>
      </w:tr>
      <w:tr w:rsidR="00186341" w:rsidRPr="00E45426" w14:paraId="5E154EBA" w14:textId="77777777" w:rsidTr="0013577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B9692F0" w14:textId="77777777" w:rsidR="00186341" w:rsidRPr="00E45426" w:rsidRDefault="00186341" w:rsidP="0013577B">
            <w:pPr>
              <w:pStyle w:val="TAC"/>
              <w:rPr>
                <w:rFonts w:eastAsia="Yu Mincho"/>
              </w:rPr>
            </w:pPr>
            <w:r w:rsidRPr="00E45426">
              <w:rPr>
                <w:rFonts w:eastAsia="Yu Mincho"/>
              </w:rPr>
              <w:t>n70</w:t>
            </w:r>
          </w:p>
        </w:tc>
        <w:tc>
          <w:tcPr>
            <w:tcW w:w="2219" w:type="pct"/>
            <w:tcBorders>
              <w:top w:val="single" w:sz="4" w:space="0" w:color="auto"/>
              <w:left w:val="single" w:sz="4" w:space="0" w:color="auto"/>
              <w:bottom w:val="single" w:sz="4" w:space="0" w:color="auto"/>
              <w:right w:val="single" w:sz="4" w:space="0" w:color="auto"/>
            </w:tcBorders>
            <w:hideMark/>
          </w:tcPr>
          <w:p w14:paraId="2A8FBB42" w14:textId="77777777" w:rsidR="00186341" w:rsidRPr="00E45426" w:rsidRDefault="00186341" w:rsidP="0013577B">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670FA40C" w14:textId="77777777" w:rsidR="00186341" w:rsidRPr="00E45426" w:rsidRDefault="00186341" w:rsidP="0013577B">
            <w:pPr>
              <w:pStyle w:val="TAC"/>
              <w:rPr>
                <w:rFonts w:eastAsia="Yu Mincho"/>
              </w:rPr>
            </w:pPr>
            <w:r w:rsidRPr="00E45426">
              <w:rPr>
                <w:lang w:eastAsia="zh-CN"/>
              </w:rPr>
              <w:t>10</w:t>
            </w:r>
          </w:p>
        </w:tc>
      </w:tr>
      <w:tr w:rsidR="00186341" w:rsidRPr="00E45426" w14:paraId="3A1CBA50" w14:textId="77777777" w:rsidTr="0013577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27A24C3" w14:textId="77777777" w:rsidR="00186341" w:rsidRPr="00E45426" w:rsidRDefault="00186341" w:rsidP="0013577B">
            <w:pPr>
              <w:pStyle w:val="TAC"/>
              <w:rPr>
                <w:rFonts w:eastAsia="Yu Mincho"/>
              </w:rPr>
            </w:pPr>
            <w:r w:rsidRPr="00E45426">
              <w:rPr>
                <w:rFonts w:eastAsia="Yu Mincho"/>
              </w:rPr>
              <w:t>n71</w:t>
            </w:r>
          </w:p>
        </w:tc>
        <w:tc>
          <w:tcPr>
            <w:tcW w:w="2219" w:type="pct"/>
            <w:tcBorders>
              <w:top w:val="single" w:sz="4" w:space="0" w:color="auto"/>
              <w:left w:val="single" w:sz="4" w:space="0" w:color="auto"/>
              <w:bottom w:val="single" w:sz="4" w:space="0" w:color="auto"/>
              <w:right w:val="single" w:sz="4" w:space="0" w:color="auto"/>
            </w:tcBorders>
            <w:hideMark/>
          </w:tcPr>
          <w:p w14:paraId="52E13BF5" w14:textId="77777777" w:rsidR="00186341" w:rsidRPr="00E45426" w:rsidRDefault="00186341" w:rsidP="0013577B">
            <w:pPr>
              <w:pStyle w:val="TAC"/>
              <w:rPr>
                <w:rFonts w:eastAsia="Yu Mincho"/>
              </w:rPr>
            </w:pPr>
            <w:r w:rsidRPr="00E45426">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25C60E3B" w14:textId="77777777" w:rsidR="00186341" w:rsidRPr="00E45426" w:rsidRDefault="00186341" w:rsidP="0013577B">
            <w:pPr>
              <w:pStyle w:val="TAC"/>
              <w:rPr>
                <w:rFonts w:eastAsia="Yu Mincho"/>
              </w:rPr>
            </w:pPr>
            <w:r w:rsidRPr="00E45426">
              <w:rPr>
                <w:lang w:eastAsia="zh-CN"/>
              </w:rPr>
              <w:t>10</w:t>
            </w:r>
          </w:p>
        </w:tc>
      </w:tr>
      <w:tr w:rsidR="00186341" w:rsidRPr="00E45426" w14:paraId="470E9E03" w14:textId="77777777" w:rsidTr="0013577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B245079" w14:textId="77777777" w:rsidR="00186341" w:rsidRPr="00E45426" w:rsidRDefault="00186341" w:rsidP="0013577B">
            <w:pPr>
              <w:pStyle w:val="TAC"/>
              <w:rPr>
                <w:rFonts w:eastAsia="宋体"/>
                <w:lang w:eastAsia="zh-CN"/>
              </w:rPr>
            </w:pPr>
            <w:r w:rsidRPr="00E45426">
              <w:rPr>
                <w:lang w:eastAsia="zh-CN"/>
              </w:rPr>
              <w:t>n74</w:t>
            </w:r>
          </w:p>
        </w:tc>
        <w:tc>
          <w:tcPr>
            <w:tcW w:w="2219" w:type="pct"/>
            <w:tcBorders>
              <w:top w:val="single" w:sz="4" w:space="0" w:color="auto"/>
              <w:left w:val="single" w:sz="4" w:space="0" w:color="auto"/>
              <w:bottom w:val="single" w:sz="4" w:space="0" w:color="auto"/>
              <w:right w:val="single" w:sz="4" w:space="0" w:color="auto"/>
            </w:tcBorders>
            <w:hideMark/>
          </w:tcPr>
          <w:p w14:paraId="3B3021C0" w14:textId="77777777" w:rsidR="00186341" w:rsidRPr="00E45426" w:rsidRDefault="00186341" w:rsidP="0013577B">
            <w:pPr>
              <w:pStyle w:val="TAC"/>
              <w:rPr>
                <w:rFonts w:eastAsia="宋体"/>
                <w:lang w:eastAsia="zh-CN"/>
              </w:rPr>
            </w:pPr>
            <w:r w:rsidRPr="00E45426">
              <w:rPr>
                <w:lang w:eastAsia="zh-CN"/>
              </w:rPr>
              <w:t>15</w:t>
            </w:r>
          </w:p>
        </w:tc>
        <w:tc>
          <w:tcPr>
            <w:tcW w:w="2218" w:type="pct"/>
            <w:tcBorders>
              <w:top w:val="single" w:sz="4" w:space="0" w:color="auto"/>
              <w:left w:val="single" w:sz="4" w:space="0" w:color="auto"/>
              <w:bottom w:val="single" w:sz="4" w:space="0" w:color="auto"/>
              <w:right w:val="single" w:sz="4" w:space="0" w:color="auto"/>
            </w:tcBorders>
            <w:hideMark/>
          </w:tcPr>
          <w:p w14:paraId="408B9CE4" w14:textId="77777777" w:rsidR="00186341" w:rsidRPr="00E45426" w:rsidRDefault="00186341" w:rsidP="0013577B">
            <w:pPr>
              <w:pStyle w:val="TAC"/>
              <w:rPr>
                <w:lang w:eastAsia="zh-CN"/>
              </w:rPr>
            </w:pPr>
            <w:r w:rsidRPr="00E45426">
              <w:rPr>
                <w:rFonts w:eastAsia="宋体"/>
                <w:lang w:eastAsia="zh-CN"/>
              </w:rPr>
              <w:t>15</w:t>
            </w:r>
          </w:p>
        </w:tc>
      </w:tr>
      <w:tr w:rsidR="00186341" w:rsidRPr="00E45426" w14:paraId="0CD5DC6D" w14:textId="77777777" w:rsidTr="0013577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6D0A1FF" w14:textId="77777777" w:rsidR="00186341" w:rsidRPr="00E45426" w:rsidRDefault="00186341" w:rsidP="0013577B">
            <w:pPr>
              <w:pStyle w:val="TAC"/>
              <w:rPr>
                <w:rFonts w:eastAsia="Yu Mincho"/>
              </w:rPr>
            </w:pPr>
            <w:r w:rsidRPr="00E45426">
              <w:rPr>
                <w:rFonts w:eastAsia="Yu Mincho"/>
              </w:rPr>
              <w:t>n75</w:t>
            </w:r>
          </w:p>
        </w:tc>
        <w:tc>
          <w:tcPr>
            <w:tcW w:w="2219" w:type="pct"/>
            <w:tcBorders>
              <w:top w:val="single" w:sz="4" w:space="0" w:color="auto"/>
              <w:left w:val="single" w:sz="4" w:space="0" w:color="auto"/>
              <w:bottom w:val="single" w:sz="4" w:space="0" w:color="auto"/>
              <w:right w:val="single" w:sz="4" w:space="0" w:color="auto"/>
            </w:tcBorders>
            <w:hideMark/>
          </w:tcPr>
          <w:p w14:paraId="5CE3835C" w14:textId="77777777" w:rsidR="00186341" w:rsidRPr="00E45426" w:rsidRDefault="00186341" w:rsidP="0013577B">
            <w:pPr>
              <w:pStyle w:val="TAC"/>
              <w:rPr>
                <w:rFonts w:eastAsia="Yu Mincho"/>
              </w:rPr>
            </w:pPr>
            <w:r w:rsidRPr="00E45426">
              <w:rPr>
                <w:rFonts w:eastAsia="Yu Mincho"/>
              </w:rPr>
              <w:t>15</w:t>
            </w:r>
            <w:r w:rsidRPr="00E45426">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1F334474" w14:textId="77777777" w:rsidR="00186341" w:rsidRPr="00E45426" w:rsidRDefault="00186341" w:rsidP="0013577B">
            <w:pPr>
              <w:pStyle w:val="TAC"/>
              <w:rPr>
                <w:lang w:eastAsia="zh-CN"/>
              </w:rPr>
            </w:pPr>
            <w:r w:rsidRPr="00E45426">
              <w:rPr>
                <w:lang w:eastAsia="zh-CN"/>
              </w:rPr>
              <w:t>N/A</w:t>
            </w:r>
          </w:p>
        </w:tc>
      </w:tr>
      <w:tr w:rsidR="00186341" w:rsidRPr="00E45426" w14:paraId="716FA44E" w14:textId="77777777" w:rsidTr="0013577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376039D" w14:textId="77777777" w:rsidR="00186341" w:rsidRPr="00E45426" w:rsidRDefault="00186341" w:rsidP="0013577B">
            <w:pPr>
              <w:pStyle w:val="TAC"/>
              <w:rPr>
                <w:rFonts w:eastAsia="Yu Mincho"/>
              </w:rPr>
            </w:pPr>
            <w:r w:rsidRPr="00E45426">
              <w:rPr>
                <w:rFonts w:eastAsia="Yu Mincho"/>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6175527C" w14:textId="77777777" w:rsidR="00186341" w:rsidRPr="00E45426" w:rsidRDefault="00186341" w:rsidP="0013577B">
            <w:pPr>
              <w:pStyle w:val="TAC"/>
              <w:rPr>
                <w:rFonts w:eastAsia="Yu Mincho"/>
              </w:rPr>
            </w:pPr>
            <w:r w:rsidRPr="00E45426">
              <w:rPr>
                <w:rFonts w:eastAsia="Yu Mincho"/>
              </w:rPr>
              <w:t>5</w:t>
            </w:r>
            <w:r w:rsidRPr="00E45426">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6CEA3E94" w14:textId="77777777" w:rsidR="00186341" w:rsidRPr="00E45426" w:rsidRDefault="00186341" w:rsidP="0013577B">
            <w:pPr>
              <w:pStyle w:val="TAC"/>
              <w:rPr>
                <w:lang w:eastAsia="zh-CN"/>
              </w:rPr>
            </w:pPr>
            <w:r w:rsidRPr="00E45426">
              <w:rPr>
                <w:lang w:eastAsia="zh-CN"/>
              </w:rPr>
              <w:t>N/A</w:t>
            </w:r>
          </w:p>
        </w:tc>
      </w:tr>
      <w:tr w:rsidR="00186341" w:rsidRPr="00E45426" w14:paraId="747E3A7D" w14:textId="77777777" w:rsidTr="0013577B">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2FF3DF1" w14:textId="77777777" w:rsidR="00186341" w:rsidRPr="00E45426" w:rsidRDefault="00186341" w:rsidP="0013577B">
            <w:pPr>
              <w:pStyle w:val="TAC"/>
              <w:rPr>
                <w:rFonts w:eastAsia="Yu Mincho"/>
              </w:rPr>
            </w:pPr>
            <w:r w:rsidRPr="00E45426">
              <w:rPr>
                <w:rFonts w:eastAsia="Yu Mincho"/>
              </w:rPr>
              <w:t>n77</w:t>
            </w:r>
          </w:p>
        </w:tc>
        <w:tc>
          <w:tcPr>
            <w:tcW w:w="2219" w:type="pct"/>
            <w:tcBorders>
              <w:top w:val="single" w:sz="4" w:space="0" w:color="auto"/>
              <w:left w:val="single" w:sz="4" w:space="0" w:color="auto"/>
              <w:bottom w:val="single" w:sz="4" w:space="0" w:color="auto"/>
              <w:right w:val="single" w:sz="4" w:space="0" w:color="auto"/>
            </w:tcBorders>
            <w:hideMark/>
          </w:tcPr>
          <w:p w14:paraId="74F83F42" w14:textId="77777777" w:rsidR="00186341" w:rsidRPr="00E45426" w:rsidRDefault="00186341" w:rsidP="0013577B">
            <w:pPr>
              <w:pStyle w:val="TAC"/>
              <w:rPr>
                <w:rFonts w:eastAsia="Yu Mincho"/>
              </w:rPr>
            </w:pPr>
            <w:r w:rsidRPr="00E45426">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729FB8B7" w14:textId="77777777" w:rsidR="00186341" w:rsidRPr="00E45426" w:rsidRDefault="00186341" w:rsidP="0013577B">
            <w:pPr>
              <w:pStyle w:val="TAC"/>
              <w:rPr>
                <w:rFonts w:eastAsia="Yu Mincho"/>
              </w:rPr>
            </w:pPr>
            <w:r w:rsidRPr="00E45426">
              <w:rPr>
                <w:lang w:eastAsia="zh-CN"/>
              </w:rPr>
              <w:t>15</w:t>
            </w:r>
          </w:p>
        </w:tc>
      </w:tr>
      <w:tr w:rsidR="00186341" w:rsidRPr="00E45426" w14:paraId="4A8D1A7B" w14:textId="77777777" w:rsidTr="0013577B">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996D0E9" w14:textId="77777777" w:rsidR="00186341" w:rsidRPr="00E45426" w:rsidRDefault="00186341" w:rsidP="0013577B">
            <w:pPr>
              <w:pStyle w:val="TAC"/>
              <w:rPr>
                <w:rFonts w:eastAsia="Yu Mincho"/>
              </w:rPr>
            </w:pPr>
            <w:r w:rsidRPr="00E45426">
              <w:rPr>
                <w:rFonts w:eastAsia="Yu Mincho"/>
              </w:rPr>
              <w:t>n78</w:t>
            </w:r>
          </w:p>
        </w:tc>
        <w:tc>
          <w:tcPr>
            <w:tcW w:w="2219" w:type="pct"/>
            <w:tcBorders>
              <w:top w:val="single" w:sz="4" w:space="0" w:color="auto"/>
              <w:left w:val="single" w:sz="4" w:space="0" w:color="auto"/>
              <w:bottom w:val="single" w:sz="4" w:space="0" w:color="auto"/>
              <w:right w:val="single" w:sz="4" w:space="0" w:color="auto"/>
            </w:tcBorders>
            <w:hideMark/>
          </w:tcPr>
          <w:p w14:paraId="19D94C18" w14:textId="77777777" w:rsidR="00186341" w:rsidRPr="00E45426" w:rsidRDefault="00186341" w:rsidP="0013577B">
            <w:pPr>
              <w:pStyle w:val="TAC"/>
              <w:rPr>
                <w:rFonts w:eastAsia="Yu Mincho"/>
              </w:rPr>
            </w:pPr>
            <w:r w:rsidRPr="00E45426">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4048F934" w14:textId="77777777" w:rsidR="00186341" w:rsidRPr="00E45426" w:rsidRDefault="00186341" w:rsidP="0013577B">
            <w:pPr>
              <w:pStyle w:val="TAC"/>
              <w:rPr>
                <w:rFonts w:eastAsia="Yu Mincho"/>
              </w:rPr>
            </w:pPr>
            <w:r w:rsidRPr="00E45426">
              <w:rPr>
                <w:lang w:eastAsia="zh-CN"/>
              </w:rPr>
              <w:t>15</w:t>
            </w:r>
          </w:p>
        </w:tc>
      </w:tr>
      <w:tr w:rsidR="00186341" w:rsidRPr="00E45426" w14:paraId="2208F70F" w14:textId="77777777" w:rsidTr="0013577B">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23DAB50" w14:textId="77777777" w:rsidR="00186341" w:rsidRPr="00E45426" w:rsidRDefault="00186341" w:rsidP="0013577B">
            <w:pPr>
              <w:pStyle w:val="TAC"/>
              <w:rPr>
                <w:rFonts w:eastAsia="Yu Mincho"/>
              </w:rPr>
            </w:pPr>
            <w:r w:rsidRPr="00E45426">
              <w:rPr>
                <w:rFonts w:eastAsia="Yu Mincho"/>
              </w:rPr>
              <w:t>n79</w:t>
            </w:r>
          </w:p>
        </w:tc>
        <w:tc>
          <w:tcPr>
            <w:tcW w:w="2219" w:type="pct"/>
            <w:tcBorders>
              <w:top w:val="single" w:sz="4" w:space="0" w:color="auto"/>
              <w:left w:val="single" w:sz="4" w:space="0" w:color="auto"/>
              <w:bottom w:val="single" w:sz="4" w:space="0" w:color="auto"/>
              <w:right w:val="single" w:sz="4" w:space="0" w:color="auto"/>
            </w:tcBorders>
            <w:hideMark/>
          </w:tcPr>
          <w:p w14:paraId="32E1F29B" w14:textId="77777777" w:rsidR="00186341" w:rsidRPr="00E45426" w:rsidRDefault="00186341" w:rsidP="0013577B">
            <w:pPr>
              <w:pStyle w:val="TAC"/>
              <w:rPr>
                <w:rFonts w:eastAsia="Yu Mincho"/>
              </w:rPr>
            </w:pPr>
            <w:r w:rsidRPr="00E45426">
              <w:rPr>
                <w:rFonts w:eastAsia="Yu Mincho"/>
              </w:rPr>
              <w:t>60</w:t>
            </w:r>
          </w:p>
        </w:tc>
        <w:tc>
          <w:tcPr>
            <w:tcW w:w="2218" w:type="pct"/>
            <w:tcBorders>
              <w:top w:val="single" w:sz="4" w:space="0" w:color="auto"/>
              <w:left w:val="single" w:sz="4" w:space="0" w:color="auto"/>
              <w:bottom w:val="single" w:sz="4" w:space="0" w:color="auto"/>
              <w:right w:val="single" w:sz="4" w:space="0" w:color="auto"/>
            </w:tcBorders>
            <w:hideMark/>
          </w:tcPr>
          <w:p w14:paraId="2124F648" w14:textId="77777777" w:rsidR="00186341" w:rsidRPr="00E45426" w:rsidRDefault="00186341" w:rsidP="0013577B">
            <w:pPr>
              <w:pStyle w:val="TAC"/>
              <w:rPr>
                <w:rFonts w:eastAsia="Yu Mincho"/>
              </w:rPr>
            </w:pPr>
            <w:r w:rsidRPr="00AA6AF5">
              <w:rPr>
                <w:lang w:eastAsia="zh-CN"/>
              </w:rPr>
              <w:t>N/A</w:t>
            </w:r>
          </w:p>
        </w:tc>
      </w:tr>
      <w:tr w:rsidR="00186341" w:rsidRPr="00E45426" w14:paraId="6921B501" w14:textId="77777777" w:rsidTr="0013577B">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CFAB831" w14:textId="77777777" w:rsidR="00186341" w:rsidRPr="00E45426" w:rsidRDefault="00186341" w:rsidP="0013577B">
            <w:pPr>
              <w:pStyle w:val="TAC"/>
              <w:rPr>
                <w:rFonts w:eastAsia="Yu Mincho"/>
              </w:rPr>
            </w:pPr>
            <w:r w:rsidRPr="00E45426">
              <w:rPr>
                <w:rFonts w:eastAsia="Yu Mincho"/>
              </w:rPr>
              <w:t>n80</w:t>
            </w:r>
          </w:p>
        </w:tc>
        <w:tc>
          <w:tcPr>
            <w:tcW w:w="2219" w:type="pct"/>
            <w:tcBorders>
              <w:top w:val="single" w:sz="4" w:space="0" w:color="auto"/>
              <w:left w:val="single" w:sz="4" w:space="0" w:color="auto"/>
              <w:bottom w:val="single" w:sz="4" w:space="0" w:color="auto"/>
              <w:right w:val="single" w:sz="4" w:space="0" w:color="auto"/>
            </w:tcBorders>
            <w:hideMark/>
          </w:tcPr>
          <w:p w14:paraId="4978FD0D" w14:textId="77777777" w:rsidR="00186341" w:rsidRPr="00E45426" w:rsidRDefault="00186341" w:rsidP="0013577B">
            <w:pPr>
              <w:pStyle w:val="TAC"/>
              <w:rPr>
                <w:rFonts w:eastAsia="Yu Mincho"/>
              </w:rPr>
            </w:pPr>
            <w:r w:rsidRPr="00E45426">
              <w:rPr>
                <w:rFonts w:eastAsia="Yu Mincho"/>
              </w:rPr>
              <w:t>20</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190BFFA" w14:textId="77777777" w:rsidR="00186341" w:rsidRPr="00E45426" w:rsidRDefault="00186341" w:rsidP="0013577B">
            <w:pPr>
              <w:pStyle w:val="TAC"/>
              <w:rPr>
                <w:rFonts w:eastAsia="Yu Mincho"/>
              </w:rPr>
            </w:pPr>
            <w:r w:rsidRPr="00E45426">
              <w:rPr>
                <w:lang w:eastAsia="zh-CN"/>
              </w:rPr>
              <w:t>[15]</w:t>
            </w:r>
          </w:p>
        </w:tc>
      </w:tr>
      <w:tr w:rsidR="00186341" w:rsidRPr="00E45426" w14:paraId="1D101F51" w14:textId="77777777" w:rsidTr="0013577B">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D29E9BD" w14:textId="77777777" w:rsidR="00186341" w:rsidRPr="00E45426" w:rsidRDefault="00186341" w:rsidP="0013577B">
            <w:pPr>
              <w:pStyle w:val="TAC"/>
              <w:rPr>
                <w:rFonts w:eastAsia="Yu Mincho"/>
              </w:rPr>
            </w:pPr>
            <w:r w:rsidRPr="00E45426">
              <w:rPr>
                <w:rFonts w:eastAsia="Yu Mincho"/>
              </w:rPr>
              <w:t>n81</w:t>
            </w:r>
          </w:p>
        </w:tc>
        <w:tc>
          <w:tcPr>
            <w:tcW w:w="2219" w:type="pct"/>
            <w:tcBorders>
              <w:top w:val="single" w:sz="4" w:space="0" w:color="auto"/>
              <w:left w:val="single" w:sz="4" w:space="0" w:color="auto"/>
              <w:bottom w:val="single" w:sz="4" w:space="0" w:color="auto"/>
              <w:right w:val="single" w:sz="4" w:space="0" w:color="auto"/>
            </w:tcBorders>
            <w:hideMark/>
          </w:tcPr>
          <w:p w14:paraId="5BF8D399" w14:textId="77777777" w:rsidR="00186341" w:rsidRPr="00E45426" w:rsidRDefault="00186341" w:rsidP="0013577B">
            <w:pPr>
              <w:pStyle w:val="TAC"/>
              <w:rPr>
                <w:rFonts w:eastAsia="Yu Mincho"/>
              </w:rPr>
            </w:pPr>
            <w:r w:rsidRPr="00E45426">
              <w:rPr>
                <w:rFonts w:eastAsia="Yu Mincho"/>
              </w:rPr>
              <w:t>15</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73DA698C" w14:textId="77777777" w:rsidR="00186341" w:rsidRPr="00E45426" w:rsidRDefault="00186341" w:rsidP="0013577B">
            <w:pPr>
              <w:pStyle w:val="TAC"/>
              <w:rPr>
                <w:rFonts w:eastAsia="Yu Mincho"/>
              </w:rPr>
            </w:pPr>
            <w:r w:rsidRPr="00E45426">
              <w:rPr>
                <w:lang w:eastAsia="zh-CN"/>
              </w:rPr>
              <w:t>[15]</w:t>
            </w:r>
          </w:p>
        </w:tc>
      </w:tr>
      <w:tr w:rsidR="00186341" w:rsidRPr="00E45426" w14:paraId="2268D25A" w14:textId="77777777" w:rsidTr="0013577B">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E8E18DB" w14:textId="77777777" w:rsidR="00186341" w:rsidRPr="00E45426" w:rsidRDefault="00186341" w:rsidP="0013577B">
            <w:pPr>
              <w:pStyle w:val="TAC"/>
              <w:rPr>
                <w:rFonts w:eastAsia="Yu Mincho"/>
              </w:rPr>
            </w:pPr>
            <w:r w:rsidRPr="00E45426">
              <w:rPr>
                <w:rFonts w:eastAsia="Yu Mincho"/>
              </w:rPr>
              <w:t>n82</w:t>
            </w:r>
          </w:p>
        </w:tc>
        <w:tc>
          <w:tcPr>
            <w:tcW w:w="2219" w:type="pct"/>
            <w:tcBorders>
              <w:top w:val="single" w:sz="4" w:space="0" w:color="auto"/>
              <w:left w:val="single" w:sz="4" w:space="0" w:color="auto"/>
              <w:bottom w:val="single" w:sz="4" w:space="0" w:color="auto"/>
              <w:right w:val="single" w:sz="4" w:space="0" w:color="auto"/>
            </w:tcBorders>
            <w:hideMark/>
          </w:tcPr>
          <w:p w14:paraId="7C5C4666" w14:textId="77777777" w:rsidR="00186341" w:rsidRPr="00E45426" w:rsidRDefault="00186341" w:rsidP="0013577B">
            <w:pPr>
              <w:pStyle w:val="TAC"/>
              <w:rPr>
                <w:rFonts w:eastAsia="Yu Mincho"/>
              </w:rPr>
            </w:pPr>
            <w:r w:rsidRPr="00E45426">
              <w:rPr>
                <w:rFonts w:eastAsia="Yu Mincho"/>
              </w:rPr>
              <w:t>15</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7B05A3C6" w14:textId="77777777" w:rsidR="00186341" w:rsidRPr="00E45426" w:rsidRDefault="00186341" w:rsidP="0013577B">
            <w:pPr>
              <w:pStyle w:val="TAC"/>
              <w:rPr>
                <w:rFonts w:eastAsia="Yu Mincho"/>
              </w:rPr>
            </w:pPr>
            <w:r w:rsidRPr="00E45426">
              <w:rPr>
                <w:lang w:eastAsia="zh-CN"/>
              </w:rPr>
              <w:t>[15]</w:t>
            </w:r>
          </w:p>
        </w:tc>
      </w:tr>
      <w:tr w:rsidR="00186341" w:rsidRPr="00E45426" w14:paraId="47284914" w14:textId="77777777" w:rsidTr="0013577B">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A5A7E12" w14:textId="77777777" w:rsidR="00186341" w:rsidRPr="00E45426" w:rsidRDefault="00186341" w:rsidP="0013577B">
            <w:pPr>
              <w:pStyle w:val="TAC"/>
              <w:rPr>
                <w:rFonts w:eastAsia="Yu Mincho"/>
              </w:rPr>
            </w:pPr>
            <w:r w:rsidRPr="00E45426">
              <w:rPr>
                <w:rFonts w:eastAsia="Yu Mincho"/>
              </w:rPr>
              <w:t>n83</w:t>
            </w:r>
          </w:p>
        </w:tc>
        <w:tc>
          <w:tcPr>
            <w:tcW w:w="2219" w:type="pct"/>
            <w:tcBorders>
              <w:top w:val="single" w:sz="4" w:space="0" w:color="auto"/>
              <w:left w:val="single" w:sz="4" w:space="0" w:color="auto"/>
              <w:bottom w:val="single" w:sz="4" w:space="0" w:color="auto"/>
              <w:right w:val="single" w:sz="4" w:space="0" w:color="auto"/>
            </w:tcBorders>
            <w:hideMark/>
          </w:tcPr>
          <w:p w14:paraId="6CA334EE" w14:textId="77777777" w:rsidR="00186341" w:rsidRPr="00E45426" w:rsidRDefault="00186341" w:rsidP="0013577B">
            <w:pPr>
              <w:pStyle w:val="TAC"/>
              <w:rPr>
                <w:rFonts w:eastAsia="Yu Mincho"/>
              </w:rPr>
            </w:pPr>
            <w:r w:rsidRPr="00E45426">
              <w:rPr>
                <w:rFonts w:eastAsia="Yu Mincho"/>
              </w:rPr>
              <w:t>15</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C3277BC" w14:textId="77777777" w:rsidR="00186341" w:rsidRPr="00E45426" w:rsidRDefault="00186341" w:rsidP="0013577B">
            <w:pPr>
              <w:pStyle w:val="TAC"/>
              <w:rPr>
                <w:rFonts w:eastAsia="Yu Mincho"/>
              </w:rPr>
            </w:pPr>
            <w:r w:rsidRPr="00E45426">
              <w:rPr>
                <w:lang w:eastAsia="zh-CN"/>
              </w:rPr>
              <w:t>[15]</w:t>
            </w:r>
          </w:p>
        </w:tc>
      </w:tr>
      <w:tr w:rsidR="00186341" w:rsidRPr="00E45426" w14:paraId="26E29E42" w14:textId="77777777" w:rsidTr="0013577B">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F885FAD" w14:textId="77777777" w:rsidR="00186341" w:rsidRPr="00E45426" w:rsidRDefault="00186341" w:rsidP="0013577B">
            <w:pPr>
              <w:pStyle w:val="TAC"/>
              <w:rPr>
                <w:rFonts w:eastAsia="Yu Mincho"/>
              </w:rPr>
            </w:pPr>
            <w:r w:rsidRPr="00E45426">
              <w:rPr>
                <w:rFonts w:eastAsia="Yu Mincho"/>
              </w:rPr>
              <w:t>n84</w:t>
            </w:r>
          </w:p>
        </w:tc>
        <w:tc>
          <w:tcPr>
            <w:tcW w:w="2219" w:type="pct"/>
            <w:tcBorders>
              <w:top w:val="single" w:sz="4" w:space="0" w:color="auto"/>
              <w:left w:val="single" w:sz="4" w:space="0" w:color="auto"/>
              <w:bottom w:val="single" w:sz="4" w:space="0" w:color="auto"/>
              <w:right w:val="single" w:sz="4" w:space="0" w:color="auto"/>
            </w:tcBorders>
            <w:hideMark/>
          </w:tcPr>
          <w:p w14:paraId="5DCB60C3" w14:textId="77777777" w:rsidR="00186341" w:rsidRPr="00E45426" w:rsidRDefault="00186341" w:rsidP="0013577B">
            <w:pPr>
              <w:pStyle w:val="TAC"/>
              <w:rPr>
                <w:rFonts w:eastAsia="Yu Mincho"/>
              </w:rPr>
            </w:pPr>
            <w:r w:rsidRPr="00E45426">
              <w:rPr>
                <w:rFonts w:eastAsia="Yu Mincho"/>
              </w:rPr>
              <w:t>25</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5E4C0EDA" w14:textId="77777777" w:rsidR="00186341" w:rsidRPr="00E45426" w:rsidRDefault="00186341" w:rsidP="0013577B">
            <w:pPr>
              <w:pStyle w:val="TAC"/>
              <w:rPr>
                <w:rFonts w:eastAsia="Yu Mincho"/>
              </w:rPr>
            </w:pPr>
            <w:r w:rsidRPr="00E45426">
              <w:rPr>
                <w:lang w:eastAsia="zh-CN"/>
              </w:rPr>
              <w:t>[15]</w:t>
            </w:r>
          </w:p>
        </w:tc>
      </w:tr>
      <w:tr w:rsidR="00186341" w:rsidRPr="00E45426" w14:paraId="6659ACE9" w14:textId="77777777" w:rsidTr="0013577B">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EDE1461" w14:textId="77777777" w:rsidR="00186341" w:rsidRPr="00E45426" w:rsidRDefault="00186341" w:rsidP="0013577B">
            <w:pPr>
              <w:pStyle w:val="TAC"/>
              <w:rPr>
                <w:lang w:eastAsia="zh-CN"/>
              </w:rPr>
            </w:pPr>
            <w:r w:rsidRPr="00E45426">
              <w:rPr>
                <w:lang w:eastAsia="zh-CN"/>
              </w:rPr>
              <w:lastRenderedPageBreak/>
              <w:t>n86</w:t>
            </w:r>
          </w:p>
        </w:tc>
        <w:tc>
          <w:tcPr>
            <w:tcW w:w="2219" w:type="pct"/>
            <w:tcBorders>
              <w:top w:val="single" w:sz="4" w:space="0" w:color="auto"/>
              <w:left w:val="single" w:sz="4" w:space="0" w:color="auto"/>
              <w:bottom w:val="single" w:sz="4" w:space="0" w:color="auto"/>
              <w:right w:val="single" w:sz="4" w:space="0" w:color="auto"/>
            </w:tcBorders>
            <w:hideMark/>
          </w:tcPr>
          <w:p w14:paraId="08C0B53E" w14:textId="77777777" w:rsidR="00186341" w:rsidRPr="00E45426" w:rsidRDefault="00186341" w:rsidP="0013577B">
            <w:pPr>
              <w:pStyle w:val="TAC"/>
              <w:rPr>
                <w:lang w:eastAsia="zh-CN"/>
              </w:rPr>
            </w:pPr>
            <w:r w:rsidRPr="00E45426">
              <w:rPr>
                <w:lang w:eastAsia="zh-CN"/>
              </w:rPr>
              <w:t>20</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63F5C37E" w14:textId="77777777" w:rsidR="00186341" w:rsidRPr="00E45426" w:rsidRDefault="00186341" w:rsidP="0013577B">
            <w:pPr>
              <w:pStyle w:val="TAC"/>
              <w:rPr>
                <w:lang w:eastAsia="zh-CN"/>
              </w:rPr>
            </w:pPr>
            <w:r w:rsidRPr="00E45426">
              <w:rPr>
                <w:lang w:eastAsia="zh-CN"/>
              </w:rPr>
              <w:t>[15]</w:t>
            </w:r>
          </w:p>
        </w:tc>
      </w:tr>
      <w:tr w:rsidR="00186341" w:rsidRPr="00E45426" w14:paraId="2A197678" w14:textId="77777777" w:rsidTr="0013577B">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94B5551" w14:textId="77777777" w:rsidR="00186341" w:rsidRPr="00E45426" w:rsidRDefault="00186341" w:rsidP="0013577B">
            <w:pPr>
              <w:pStyle w:val="TAC"/>
              <w:rPr>
                <w:lang w:eastAsia="zh-CN"/>
              </w:rPr>
            </w:pPr>
            <w:r w:rsidRPr="00E45426">
              <w:rPr>
                <w:lang w:eastAsia="zh-CN"/>
              </w:rPr>
              <w:t>n95</w:t>
            </w:r>
          </w:p>
        </w:tc>
        <w:tc>
          <w:tcPr>
            <w:tcW w:w="2219" w:type="pct"/>
            <w:tcBorders>
              <w:top w:val="single" w:sz="4" w:space="0" w:color="auto"/>
              <w:left w:val="single" w:sz="4" w:space="0" w:color="auto"/>
              <w:bottom w:val="single" w:sz="4" w:space="0" w:color="auto"/>
              <w:right w:val="single" w:sz="4" w:space="0" w:color="auto"/>
            </w:tcBorders>
            <w:hideMark/>
          </w:tcPr>
          <w:p w14:paraId="7A14C2C3" w14:textId="77777777" w:rsidR="00186341" w:rsidRPr="00E45426" w:rsidRDefault="00186341" w:rsidP="0013577B">
            <w:pPr>
              <w:pStyle w:val="TAC"/>
              <w:rPr>
                <w:lang w:eastAsia="zh-CN"/>
              </w:rPr>
            </w:pPr>
            <w:r w:rsidRPr="00E45426">
              <w:rPr>
                <w:lang w:eastAsia="zh-CN"/>
              </w:rPr>
              <w:t>10</w:t>
            </w:r>
            <w:r w:rsidRPr="00E45426">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0980B7D7" w14:textId="77777777" w:rsidR="00186341" w:rsidRPr="00E45426" w:rsidRDefault="00186341" w:rsidP="0013577B">
            <w:pPr>
              <w:pStyle w:val="TAC"/>
              <w:rPr>
                <w:lang w:eastAsia="zh-CN"/>
              </w:rPr>
            </w:pPr>
            <w:r w:rsidRPr="00E45426">
              <w:rPr>
                <w:lang w:eastAsia="zh-CN"/>
              </w:rPr>
              <w:t>[10]</w:t>
            </w:r>
          </w:p>
        </w:tc>
      </w:tr>
      <w:tr w:rsidR="00186341" w:rsidRPr="00E45426" w14:paraId="49A95B92" w14:textId="77777777" w:rsidTr="0013577B">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DE29863" w14:textId="77777777" w:rsidR="00186341" w:rsidRPr="00E45426" w:rsidRDefault="00186341" w:rsidP="0013577B">
            <w:pPr>
              <w:pStyle w:val="TAC"/>
              <w:rPr>
                <w:lang w:eastAsia="zh-CN"/>
              </w:rPr>
            </w:pPr>
            <w:r w:rsidRPr="00E45426">
              <w:rPr>
                <w:lang w:eastAsia="zh-CN"/>
              </w:rPr>
              <w:t>n97</w:t>
            </w:r>
          </w:p>
        </w:tc>
        <w:tc>
          <w:tcPr>
            <w:tcW w:w="2219" w:type="pct"/>
            <w:tcBorders>
              <w:top w:val="single" w:sz="4" w:space="0" w:color="auto"/>
              <w:left w:val="single" w:sz="4" w:space="0" w:color="auto"/>
              <w:bottom w:val="single" w:sz="4" w:space="0" w:color="auto"/>
              <w:right w:val="single" w:sz="4" w:space="0" w:color="auto"/>
            </w:tcBorders>
            <w:hideMark/>
          </w:tcPr>
          <w:p w14:paraId="68FCC9AE" w14:textId="77777777" w:rsidR="00186341" w:rsidRPr="00E45426" w:rsidRDefault="00186341" w:rsidP="0013577B">
            <w:pPr>
              <w:pStyle w:val="TAC"/>
              <w:rPr>
                <w:lang w:eastAsia="zh-CN"/>
              </w:rPr>
            </w:pPr>
            <w:r w:rsidRPr="00E45426">
              <w:rPr>
                <w:lang w:eastAsia="zh-CN"/>
              </w:rPr>
              <w:t>50</w:t>
            </w:r>
            <w:r w:rsidRPr="00E45426">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44D20F7F" w14:textId="77777777" w:rsidR="00186341" w:rsidRPr="00E45426" w:rsidRDefault="00186341" w:rsidP="0013577B">
            <w:pPr>
              <w:pStyle w:val="TAC"/>
              <w:rPr>
                <w:lang w:eastAsia="zh-CN"/>
              </w:rPr>
            </w:pPr>
            <w:r w:rsidRPr="00E45426">
              <w:rPr>
                <w:lang w:eastAsia="zh-CN"/>
              </w:rPr>
              <w:t>[15]</w:t>
            </w:r>
          </w:p>
        </w:tc>
      </w:tr>
      <w:tr w:rsidR="00186341" w:rsidRPr="00E45426" w14:paraId="384D58BC" w14:textId="77777777" w:rsidTr="0013577B">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12AC11E" w14:textId="77777777" w:rsidR="00186341" w:rsidRPr="00E45426" w:rsidRDefault="00186341" w:rsidP="0013577B">
            <w:pPr>
              <w:pStyle w:val="TAC"/>
              <w:rPr>
                <w:lang w:eastAsia="zh-CN"/>
              </w:rPr>
            </w:pPr>
            <w:r w:rsidRPr="00E45426">
              <w:rPr>
                <w:lang w:eastAsia="zh-CN"/>
              </w:rPr>
              <w:t>n99</w:t>
            </w:r>
          </w:p>
        </w:tc>
        <w:tc>
          <w:tcPr>
            <w:tcW w:w="2219" w:type="pct"/>
            <w:tcBorders>
              <w:top w:val="single" w:sz="4" w:space="0" w:color="auto"/>
              <w:left w:val="single" w:sz="4" w:space="0" w:color="auto"/>
              <w:bottom w:val="single" w:sz="4" w:space="0" w:color="auto"/>
              <w:right w:val="single" w:sz="4" w:space="0" w:color="auto"/>
            </w:tcBorders>
            <w:hideMark/>
          </w:tcPr>
          <w:p w14:paraId="603F3D8A" w14:textId="77777777" w:rsidR="00186341" w:rsidRPr="00E45426" w:rsidRDefault="00186341" w:rsidP="0013577B">
            <w:pPr>
              <w:pStyle w:val="TAC"/>
              <w:rPr>
                <w:lang w:eastAsia="zh-CN"/>
              </w:rPr>
            </w:pPr>
            <w:r w:rsidRPr="00E45426">
              <w:rPr>
                <w:lang w:eastAsia="zh-CN"/>
              </w:rPr>
              <w:t>10</w:t>
            </w:r>
            <w:r w:rsidRPr="00E45426">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7528C653" w14:textId="77777777" w:rsidR="00186341" w:rsidRPr="00E45426" w:rsidRDefault="00186341" w:rsidP="0013577B">
            <w:pPr>
              <w:pStyle w:val="TAC"/>
              <w:rPr>
                <w:lang w:eastAsia="zh-CN"/>
              </w:rPr>
            </w:pPr>
            <w:r w:rsidRPr="00E45426">
              <w:rPr>
                <w:lang w:eastAsia="zh-CN"/>
              </w:rPr>
              <w:t>[10]</w:t>
            </w:r>
          </w:p>
        </w:tc>
      </w:tr>
      <w:tr w:rsidR="00186341" w:rsidRPr="00E45426" w14:paraId="559D6E74" w14:textId="77777777" w:rsidTr="0013577B">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0A52046F" w14:textId="77777777" w:rsidR="00186341" w:rsidRPr="00E45426" w:rsidRDefault="00186341" w:rsidP="0013577B">
            <w:pPr>
              <w:pStyle w:val="TAN"/>
              <w:rPr>
                <w:lang w:eastAsia="zh-CN"/>
              </w:rPr>
            </w:pPr>
            <w:r w:rsidRPr="00E45426">
              <w:rPr>
                <w:lang w:eastAsia="zh-CN"/>
              </w:rPr>
              <w:t>Note 1:</w:t>
            </w:r>
            <w:r w:rsidRPr="00E45426">
              <w:rPr>
                <w:lang w:eastAsia="zh-CN"/>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14:paraId="0780CB87" w14:textId="77777777" w:rsidR="00186341" w:rsidRPr="00E45426" w:rsidRDefault="00186341" w:rsidP="0013577B">
            <w:pPr>
              <w:pStyle w:val="TAN"/>
              <w:rPr>
                <w:lang w:eastAsia="zh-CN"/>
              </w:rPr>
            </w:pPr>
            <w:r w:rsidRPr="00E45426">
              <w:rPr>
                <w:lang w:eastAsia="zh-CN"/>
              </w:rPr>
              <w:t>In case such bandwidth is not applicable for a given subcarrier spacing, the closer bandwidth to the value in this table applicable for such subcarrier spacing shall be tested.</w:t>
            </w:r>
          </w:p>
          <w:p w14:paraId="730CAC2B" w14:textId="77777777" w:rsidR="00186341" w:rsidRPr="00E45426" w:rsidRDefault="00186341" w:rsidP="0013577B">
            <w:pPr>
              <w:pStyle w:val="TAN"/>
            </w:pPr>
            <w:r w:rsidRPr="00E45426">
              <w:rPr>
                <w:lang w:eastAsia="zh-CN"/>
              </w:rPr>
              <w:t>In case such bandwidth is not defined in the UE release specification according to 38.101-1 [7] Table 5.3.5-1:</w:t>
            </w:r>
            <w:r>
              <w:rPr>
                <w:lang w:eastAsia="zh-CN"/>
              </w:rPr>
              <w:br/>
            </w:r>
            <w:r w:rsidRPr="00E45426">
              <w:rPr>
                <w:lang w:eastAsia="zh-CN"/>
              </w:rPr>
              <w:t>-</w:t>
            </w:r>
            <w:r w:rsidRPr="00E45426">
              <w:tab/>
              <w:t xml:space="preserve">If the bandwidth listed above is equal or higher than maximum bandwidth supported in the UE release </w:t>
            </w:r>
            <w:r w:rsidRPr="00E45426">
              <w:rPr>
                <w:lang w:eastAsia="zh-CN"/>
              </w:rPr>
              <w:t>according to 38.101-1 [7] Table 5.3.5-1</w:t>
            </w:r>
            <w:r w:rsidRPr="00E45426">
              <w:t>, the</w:t>
            </w:r>
            <w:r w:rsidRPr="00E45426">
              <w:rPr>
                <w:lang w:eastAsia="zh-CN"/>
              </w:rPr>
              <w:t xml:space="preserve"> closest channel BW to the </w:t>
            </w:r>
            <w:r w:rsidRPr="00E45426">
              <w:t>arithmetic average among the values supported in the UE release specification shall be tested.</w:t>
            </w:r>
          </w:p>
          <w:p w14:paraId="4835DB51" w14:textId="77777777" w:rsidR="00186341" w:rsidRPr="00E45426" w:rsidRDefault="00186341" w:rsidP="0013577B">
            <w:pPr>
              <w:pStyle w:val="TAN"/>
              <w:rPr>
                <w:lang w:eastAsia="zh-CN"/>
              </w:rPr>
            </w:pPr>
            <w:r w:rsidRPr="00E45426">
              <w:rPr>
                <w:color w:val="FFFFFF"/>
              </w:rPr>
              <w:t xml:space="preserve">- Otherwise, </w:t>
            </w:r>
            <w:r w:rsidRPr="00E45426">
              <w:rPr>
                <w:lang w:eastAsia="zh-CN"/>
              </w:rPr>
              <w:t>the closer bandwidth to the value in this table defined for that band in the UE release specification shall be tested.</w:t>
            </w:r>
          </w:p>
          <w:p w14:paraId="552B8944" w14:textId="77777777" w:rsidR="00186341" w:rsidRPr="00E45426" w:rsidRDefault="00186341" w:rsidP="0013577B">
            <w:pPr>
              <w:pStyle w:val="TAN"/>
              <w:rPr>
                <w:lang w:eastAsia="zh-CN"/>
              </w:rPr>
            </w:pPr>
            <w:r w:rsidRPr="00E45426">
              <w:rPr>
                <w:lang w:eastAsia="zh-CN"/>
              </w:rPr>
              <w:t>If there are two channel bandwidths that have same distance to the arithmetic average, the higher one is selected</w:t>
            </w:r>
          </w:p>
          <w:p w14:paraId="023DE38D" w14:textId="77777777" w:rsidR="00186341" w:rsidRPr="00E45426" w:rsidRDefault="00186341" w:rsidP="0013577B">
            <w:pPr>
              <w:pStyle w:val="TAN"/>
            </w:pPr>
            <w:r w:rsidRPr="00E45426">
              <w:rPr>
                <w:lang w:eastAsia="zh-CN"/>
              </w:rPr>
              <w:t>Note 1a:</w:t>
            </w:r>
            <w:r w:rsidRPr="00E45426">
              <w:rPr>
                <w:lang w:eastAsia="zh-CN"/>
              </w:rPr>
              <w:tab/>
            </w:r>
            <w:r w:rsidRPr="00E45426">
              <w:t xml:space="preserve">Values listed in this table assume that the (non-optional) channel bandwidths specified in Table 5.3.5-1 of TS 38.101-1 [7] lower than the maximum are supported. However, these channel bandwidths are mandatory with capability parameter as defined in [55] TS 38.306 clause 4.2.1 for </w:t>
            </w:r>
            <w:proofErr w:type="spellStart"/>
            <w:r w:rsidRPr="00E45426">
              <w:rPr>
                <w:i/>
                <w:iCs/>
              </w:rPr>
              <w:t>channelBWs</w:t>
            </w:r>
            <w:proofErr w:type="spellEnd"/>
            <w:r w:rsidRPr="00E45426">
              <w:rPr>
                <w:i/>
                <w:iCs/>
              </w:rPr>
              <w:t>-DL/</w:t>
            </w:r>
            <w:proofErr w:type="spellStart"/>
            <w:r w:rsidRPr="00E45426">
              <w:rPr>
                <w:i/>
                <w:iCs/>
              </w:rPr>
              <w:t>channelBWs</w:t>
            </w:r>
            <w:proofErr w:type="spellEnd"/>
            <w:r w:rsidRPr="00E45426">
              <w:rPr>
                <w:i/>
                <w:iCs/>
              </w:rPr>
              <w:t>-UL</w:t>
            </w:r>
            <w:r w:rsidRPr="00E45426">
              <w:t xml:space="preserve"> parameters. Hence the UE might indicate them as not supported. In such case, select the closest channel bandwidth in both DL and UL.</w:t>
            </w:r>
          </w:p>
          <w:p w14:paraId="1B4F56A4" w14:textId="77777777" w:rsidR="00186341" w:rsidRPr="00E45426" w:rsidRDefault="00186341" w:rsidP="0013577B">
            <w:pPr>
              <w:pStyle w:val="TAN"/>
            </w:pPr>
            <w:r w:rsidRPr="00E45426">
              <w:t xml:space="preserve">Note 1b: </w:t>
            </w:r>
            <w:r w:rsidRPr="00E45426">
              <w:rPr>
                <w:rFonts w:eastAsia="Yu Mincho"/>
              </w:rPr>
              <w:tab/>
            </w:r>
            <w:r w:rsidRPr="00E45426">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4DBB90D2" w14:textId="77777777" w:rsidR="00186341" w:rsidRPr="00E45426" w:rsidRDefault="00186341" w:rsidP="0013577B">
            <w:pPr>
              <w:pStyle w:val="TAN"/>
              <w:rPr>
                <w:rFonts w:eastAsia="Yu Mincho"/>
                <w:lang w:eastAsia="zh-CN"/>
              </w:rPr>
            </w:pPr>
            <w:r w:rsidRPr="00E45426">
              <w:t>Note 2:</w:t>
            </w:r>
            <w:r w:rsidRPr="00E45426">
              <w:tab/>
            </w:r>
            <w:r w:rsidRPr="00E45426">
              <w:rPr>
                <w:rFonts w:eastAsia="Yu Mincho"/>
              </w:rPr>
              <w:t>This UE channel bandwidth is applicable only to downlink.</w:t>
            </w:r>
          </w:p>
          <w:p w14:paraId="2FAF9E75" w14:textId="77777777" w:rsidR="00186341" w:rsidRPr="00E45426" w:rsidRDefault="00186341" w:rsidP="0013577B">
            <w:pPr>
              <w:pStyle w:val="TAN"/>
              <w:rPr>
                <w:rFonts w:eastAsia="Yu Mincho"/>
              </w:rPr>
            </w:pPr>
            <w:r w:rsidRPr="00E45426">
              <w:rPr>
                <w:rFonts w:eastAsia="Yu Mincho"/>
              </w:rPr>
              <w:t>Note 3:</w:t>
            </w:r>
            <w:r w:rsidRPr="00E45426">
              <w:rPr>
                <w:rFonts w:eastAsia="Yu Mincho"/>
              </w:rPr>
              <w:tab/>
              <w:t>This UE channel bandwidth is applicable only to uplink.</w:t>
            </w:r>
          </w:p>
          <w:p w14:paraId="7F5EC3FE" w14:textId="77777777" w:rsidR="00186341" w:rsidRPr="00E45426" w:rsidRDefault="00186341" w:rsidP="0013577B">
            <w:pPr>
              <w:pStyle w:val="TAN"/>
              <w:rPr>
                <w:rFonts w:eastAsia="Yu Mincho"/>
              </w:rPr>
            </w:pPr>
            <w:r w:rsidRPr="00E45426">
              <w:rPr>
                <w:rFonts w:eastAsia="Yu Mincho"/>
              </w:rPr>
              <w:t>Note 4:</w:t>
            </w:r>
            <w:r w:rsidRPr="00E45426">
              <w:rPr>
                <w:rFonts w:eastAsia="Yu Mincho"/>
              </w:rPr>
              <w:tab/>
              <w:t xml:space="preserve">Applicable when for use as single carrier, </w:t>
            </w:r>
            <w:proofErr w:type="spellStart"/>
            <w:r w:rsidRPr="00E45426">
              <w:rPr>
                <w:rFonts w:eastAsia="Yu Mincho"/>
              </w:rPr>
              <w:t>PCell</w:t>
            </w:r>
            <w:proofErr w:type="spellEnd"/>
            <w:r w:rsidRPr="00E45426">
              <w:rPr>
                <w:rFonts w:eastAsia="Yu Mincho"/>
              </w:rPr>
              <w:t xml:space="preserve"> in CA or </w:t>
            </w:r>
            <w:proofErr w:type="spellStart"/>
            <w:r w:rsidRPr="00E45426">
              <w:rPr>
                <w:rFonts w:eastAsia="Yu Mincho"/>
              </w:rPr>
              <w:t>PCell</w:t>
            </w:r>
            <w:proofErr w:type="spellEnd"/>
            <w:r w:rsidRPr="00E45426">
              <w:rPr>
                <w:rFonts w:eastAsia="Yu Mincho"/>
              </w:rPr>
              <w:t xml:space="preserve"> in DC configuration.</w:t>
            </w:r>
          </w:p>
          <w:p w14:paraId="7191F124" w14:textId="77777777" w:rsidR="00186341" w:rsidRPr="00E45426" w:rsidRDefault="00186341" w:rsidP="0013577B">
            <w:pPr>
              <w:pStyle w:val="TAN"/>
              <w:rPr>
                <w:rFonts w:eastAsia="Yu Mincho"/>
              </w:rPr>
            </w:pPr>
            <w:r w:rsidRPr="00E45426">
              <w:rPr>
                <w:rFonts w:eastAsia="Yu Mincho"/>
              </w:rPr>
              <w:t>Note 5:</w:t>
            </w:r>
            <w:r w:rsidRPr="00E45426">
              <w:rPr>
                <w:rFonts w:eastAsia="Yu Mincho"/>
              </w:rPr>
              <w:tab/>
              <w:t xml:space="preserve">Applicable for use as </w:t>
            </w:r>
            <w:proofErr w:type="spellStart"/>
            <w:r w:rsidRPr="00E45426">
              <w:rPr>
                <w:rFonts w:eastAsia="Yu Mincho"/>
              </w:rPr>
              <w:t>SCell</w:t>
            </w:r>
            <w:proofErr w:type="spellEnd"/>
            <w:r w:rsidRPr="00E45426">
              <w:rPr>
                <w:rFonts w:eastAsia="Yu Mincho"/>
              </w:rPr>
              <w:t xml:space="preserve"> in CA or </w:t>
            </w:r>
            <w:proofErr w:type="spellStart"/>
            <w:r w:rsidRPr="00E45426">
              <w:rPr>
                <w:rFonts w:eastAsia="Yu Mincho"/>
              </w:rPr>
              <w:t>SCell</w:t>
            </w:r>
            <w:proofErr w:type="spellEnd"/>
            <w:r w:rsidRPr="00E45426">
              <w:rPr>
                <w:rFonts w:eastAsia="Yu Mincho"/>
              </w:rPr>
              <w:t xml:space="preserve"> in DC configuration.</w:t>
            </w:r>
          </w:p>
          <w:p w14:paraId="06DCD450" w14:textId="77777777" w:rsidR="00186341" w:rsidRPr="00E45426" w:rsidRDefault="00186341" w:rsidP="0013577B">
            <w:pPr>
              <w:pStyle w:val="TAN"/>
              <w:rPr>
                <w:rFonts w:eastAsia="Yu Mincho"/>
              </w:rPr>
            </w:pPr>
            <w:r w:rsidRPr="00E45426">
              <w:rPr>
                <w:rFonts w:eastAsia="Yu Mincho"/>
              </w:rPr>
              <w:t>Note 6:</w:t>
            </w:r>
            <w:r w:rsidRPr="00E45426">
              <w:rPr>
                <w:rFonts w:eastAsia="Yu Mincho"/>
              </w:rPr>
              <w:tab/>
              <w:t>Void</w:t>
            </w:r>
          </w:p>
          <w:p w14:paraId="60C9B9A2" w14:textId="77777777" w:rsidR="00186341" w:rsidRPr="00E45426" w:rsidRDefault="00186341" w:rsidP="0013577B">
            <w:pPr>
              <w:pStyle w:val="TAN"/>
              <w:rPr>
                <w:rFonts w:eastAsia="Yu Mincho"/>
              </w:rPr>
            </w:pPr>
            <w:r w:rsidRPr="00E45426">
              <w:rPr>
                <w:rFonts w:eastAsia="Yu Mincho"/>
              </w:rPr>
              <w:t>Note 7:</w:t>
            </w:r>
            <w:r w:rsidRPr="00E45426">
              <w:rPr>
                <w:rFonts w:eastAsia="Yu Mincho"/>
              </w:rPr>
              <w:tab/>
              <w:t>Void</w:t>
            </w:r>
          </w:p>
          <w:p w14:paraId="35E35B03" w14:textId="77777777" w:rsidR="00186341" w:rsidRPr="00E45426" w:rsidRDefault="00186341" w:rsidP="0013577B">
            <w:pPr>
              <w:pStyle w:val="TAN"/>
              <w:rPr>
                <w:rFonts w:eastAsia="Yu Mincho"/>
              </w:rPr>
            </w:pPr>
            <w:r w:rsidRPr="00E45426">
              <w:rPr>
                <w:rFonts w:eastAsia="Yu Mincho"/>
              </w:rPr>
              <w:t>Note 8:</w:t>
            </w:r>
            <w:r w:rsidRPr="00E45426">
              <w:rPr>
                <w:rFonts w:eastAsia="Yu Mincho"/>
              </w:rPr>
              <w:tab/>
              <w:t>Void</w:t>
            </w:r>
          </w:p>
          <w:p w14:paraId="6E274FCA" w14:textId="77777777" w:rsidR="00186341" w:rsidRDefault="00186341" w:rsidP="0013577B">
            <w:pPr>
              <w:pStyle w:val="TAN"/>
              <w:rPr>
                <w:rFonts w:eastAsia="Yu Mincho"/>
              </w:rPr>
            </w:pPr>
            <w:r w:rsidRPr="00E45426">
              <w:rPr>
                <w:rFonts w:eastAsia="Yu Mincho"/>
              </w:rPr>
              <w:t xml:space="preserve">Note </w:t>
            </w:r>
            <w:r w:rsidRPr="00E45426">
              <w:rPr>
                <w:lang w:eastAsia="zh-CN"/>
              </w:rPr>
              <w:t>9</w:t>
            </w:r>
            <w:r w:rsidRPr="00E45426">
              <w:rPr>
                <w:rFonts w:eastAsia="Yu Mincho"/>
              </w:rPr>
              <w:t>:</w:t>
            </w:r>
            <w:r w:rsidRPr="00E45426">
              <w:rPr>
                <w:rFonts w:eastAsia="Yu Mincho"/>
              </w:rPr>
              <w:tab/>
              <w:t>Void</w:t>
            </w:r>
          </w:p>
          <w:p w14:paraId="752CE015" w14:textId="77777777" w:rsidR="00186341" w:rsidRPr="00E45426" w:rsidRDefault="00186341" w:rsidP="0013577B">
            <w:pPr>
              <w:pStyle w:val="TAN"/>
              <w:rPr>
                <w:lang w:eastAsia="zh-CN"/>
              </w:rPr>
            </w:pPr>
            <w:r>
              <w:rPr>
                <w:rFonts w:eastAsia="Yu Mincho"/>
              </w:rPr>
              <w:t xml:space="preserve">Note </w:t>
            </w:r>
            <w:r>
              <w:rPr>
                <w:lang w:eastAsia="zh-CN"/>
              </w:rPr>
              <w:t>10</w:t>
            </w:r>
            <w:r>
              <w:rPr>
                <w:rFonts w:eastAsia="Yu Mincho"/>
              </w:rPr>
              <w:t>:</w:t>
            </w:r>
            <w:r>
              <w:rPr>
                <w:rFonts w:eastAsia="Yu Mincho"/>
              </w:rPr>
              <w:tab/>
              <w:t>This Mid test channel bandwidth is chosen since it is more commonly used.</w:t>
            </w:r>
          </w:p>
        </w:tc>
      </w:tr>
    </w:tbl>
    <w:p w14:paraId="13A3367A" w14:textId="77777777" w:rsidR="00186341" w:rsidRPr="00E45426" w:rsidRDefault="00186341" w:rsidP="00186341"/>
    <w:p w14:paraId="776DB418" w14:textId="77777777" w:rsidR="00186341" w:rsidRPr="00E45426" w:rsidRDefault="00186341" w:rsidP="00186341">
      <w:pPr>
        <w:pStyle w:val="TH"/>
        <w:rPr>
          <w:rFonts w:eastAsia="Yu Mincho"/>
        </w:rPr>
      </w:pPr>
      <w:r w:rsidRPr="00E45426">
        <w:rPr>
          <w:rFonts w:eastAsia="Yu Mincho"/>
        </w:rPr>
        <w:lastRenderedPageBreak/>
        <w:t>Table 4.3.1.0A-2: Mid Test Channel bandwidths for each NR band, FR2</w:t>
      </w:r>
    </w:p>
    <w:tbl>
      <w:tblPr>
        <w:tblW w:w="3214" w:type="pct"/>
        <w:jc w:val="center"/>
        <w:tblLook w:val="04A0" w:firstRow="1" w:lastRow="0" w:firstColumn="1" w:lastColumn="0" w:noHBand="0" w:noVBand="1"/>
      </w:tblPr>
      <w:tblGrid>
        <w:gridCol w:w="1324"/>
        <w:gridCol w:w="7847"/>
      </w:tblGrid>
      <w:tr w:rsidR="00186341" w:rsidRPr="00E45426" w14:paraId="244173A1" w14:textId="77777777" w:rsidTr="0013577B">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46A2EB63" w14:textId="77777777" w:rsidR="00186341" w:rsidRPr="00E45426" w:rsidRDefault="00186341" w:rsidP="0013577B">
            <w:pPr>
              <w:pStyle w:val="TAH"/>
            </w:pPr>
            <w:r w:rsidRPr="00E45426">
              <w:rPr>
                <w:lang w:eastAsia="zh-CN"/>
              </w:rPr>
              <w:t>NR Band</w:t>
            </w:r>
          </w:p>
        </w:tc>
        <w:tc>
          <w:tcPr>
            <w:tcW w:w="4278" w:type="pct"/>
            <w:tcBorders>
              <w:top w:val="single" w:sz="4" w:space="0" w:color="auto"/>
              <w:left w:val="single" w:sz="4" w:space="0" w:color="auto"/>
              <w:bottom w:val="single" w:sz="4" w:space="0" w:color="auto"/>
              <w:right w:val="single" w:sz="8" w:space="0" w:color="auto"/>
            </w:tcBorders>
            <w:hideMark/>
          </w:tcPr>
          <w:p w14:paraId="732D19BE" w14:textId="77777777" w:rsidR="00186341" w:rsidRPr="00E45426" w:rsidRDefault="00186341" w:rsidP="0013577B">
            <w:pPr>
              <w:pStyle w:val="TAH"/>
            </w:pPr>
            <w:r w:rsidRPr="00E45426">
              <w:rPr>
                <w:lang w:eastAsia="zh-CN"/>
              </w:rPr>
              <w:t>UE Mid Test Channel bandwidth</w:t>
            </w:r>
            <w:r w:rsidRPr="00E45426">
              <w:rPr>
                <w:lang w:eastAsia="zh-CN"/>
              </w:rPr>
              <w:br/>
              <w:t>[MHz]</w:t>
            </w:r>
            <w:r w:rsidRPr="00E45426">
              <w:rPr>
                <w:vertAlign w:val="superscript"/>
                <w:lang w:eastAsia="zh-CN"/>
              </w:rPr>
              <w:t>1, 2, 3</w:t>
            </w:r>
          </w:p>
        </w:tc>
      </w:tr>
      <w:tr w:rsidR="00186341" w:rsidRPr="00E45426" w14:paraId="218D1AE7" w14:textId="77777777" w:rsidTr="0013577B">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7DFDA6A6" w14:textId="77777777" w:rsidR="00186341" w:rsidRPr="00E45426" w:rsidRDefault="00186341" w:rsidP="0013577B">
            <w:pPr>
              <w:pStyle w:val="TAC"/>
            </w:pPr>
            <w:r w:rsidRPr="00E45426">
              <w:t>n257</w:t>
            </w:r>
          </w:p>
        </w:tc>
        <w:tc>
          <w:tcPr>
            <w:tcW w:w="4278" w:type="pct"/>
            <w:tcBorders>
              <w:top w:val="single" w:sz="4" w:space="0" w:color="auto"/>
              <w:left w:val="single" w:sz="4" w:space="0" w:color="auto"/>
              <w:bottom w:val="single" w:sz="4" w:space="0" w:color="auto"/>
              <w:right w:val="single" w:sz="8" w:space="0" w:color="auto"/>
            </w:tcBorders>
            <w:hideMark/>
          </w:tcPr>
          <w:p w14:paraId="06EF333B" w14:textId="77777777" w:rsidR="00186341" w:rsidRPr="00E45426" w:rsidRDefault="00186341" w:rsidP="0013577B">
            <w:pPr>
              <w:pStyle w:val="TAC"/>
            </w:pPr>
            <w:r w:rsidRPr="00E45426">
              <w:t>200</w:t>
            </w:r>
          </w:p>
        </w:tc>
      </w:tr>
      <w:tr w:rsidR="00186341" w:rsidRPr="00E45426" w14:paraId="6EBD357B" w14:textId="77777777" w:rsidTr="0013577B">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3D4DD9CC" w14:textId="77777777" w:rsidR="00186341" w:rsidRPr="00E45426" w:rsidRDefault="00186341" w:rsidP="0013577B">
            <w:pPr>
              <w:pStyle w:val="TAC"/>
            </w:pPr>
            <w:r w:rsidRPr="00E45426">
              <w:t>n258</w:t>
            </w:r>
          </w:p>
        </w:tc>
        <w:tc>
          <w:tcPr>
            <w:tcW w:w="4278" w:type="pct"/>
            <w:tcBorders>
              <w:top w:val="single" w:sz="4" w:space="0" w:color="auto"/>
              <w:left w:val="single" w:sz="4" w:space="0" w:color="auto"/>
              <w:bottom w:val="single" w:sz="4" w:space="0" w:color="auto"/>
              <w:right w:val="single" w:sz="4" w:space="0" w:color="auto"/>
            </w:tcBorders>
            <w:hideMark/>
          </w:tcPr>
          <w:p w14:paraId="6EA944B1" w14:textId="77777777" w:rsidR="00186341" w:rsidRPr="00E45426" w:rsidRDefault="00186341" w:rsidP="0013577B">
            <w:pPr>
              <w:pStyle w:val="TAC"/>
            </w:pPr>
            <w:r w:rsidRPr="00E45426">
              <w:t>200</w:t>
            </w:r>
          </w:p>
        </w:tc>
      </w:tr>
      <w:tr w:rsidR="00186341" w:rsidRPr="00E45426" w14:paraId="3CF10A7B" w14:textId="77777777" w:rsidTr="0013577B">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6BB9A133" w14:textId="77777777" w:rsidR="00186341" w:rsidRPr="00E45426" w:rsidRDefault="00186341" w:rsidP="0013577B">
            <w:pPr>
              <w:pStyle w:val="TAC"/>
            </w:pPr>
            <w:r w:rsidRPr="003A53E9">
              <w:t>n259</w:t>
            </w:r>
          </w:p>
        </w:tc>
        <w:tc>
          <w:tcPr>
            <w:tcW w:w="4278" w:type="pct"/>
            <w:tcBorders>
              <w:top w:val="single" w:sz="4" w:space="0" w:color="auto"/>
              <w:left w:val="single" w:sz="4" w:space="0" w:color="auto"/>
              <w:bottom w:val="single" w:sz="4" w:space="0" w:color="auto"/>
              <w:right w:val="single" w:sz="4" w:space="0" w:color="auto"/>
            </w:tcBorders>
          </w:tcPr>
          <w:p w14:paraId="4B6A028F" w14:textId="77777777" w:rsidR="00186341" w:rsidRPr="00E45426" w:rsidRDefault="00186341" w:rsidP="0013577B">
            <w:pPr>
              <w:pStyle w:val="TAC"/>
            </w:pPr>
            <w:r w:rsidRPr="003A53E9">
              <w:t>200</w:t>
            </w:r>
          </w:p>
        </w:tc>
      </w:tr>
      <w:tr w:rsidR="00186341" w:rsidRPr="00E45426" w14:paraId="405A6C11" w14:textId="77777777" w:rsidTr="0013577B">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062BE50F" w14:textId="77777777" w:rsidR="00186341" w:rsidRPr="00E45426" w:rsidRDefault="00186341" w:rsidP="0013577B">
            <w:pPr>
              <w:pStyle w:val="TAC"/>
            </w:pPr>
            <w:r w:rsidRPr="00E45426">
              <w:t>n260</w:t>
            </w:r>
          </w:p>
        </w:tc>
        <w:tc>
          <w:tcPr>
            <w:tcW w:w="4278" w:type="pct"/>
            <w:tcBorders>
              <w:top w:val="single" w:sz="4" w:space="0" w:color="auto"/>
              <w:left w:val="single" w:sz="4" w:space="0" w:color="auto"/>
              <w:bottom w:val="single" w:sz="4" w:space="0" w:color="auto"/>
              <w:right w:val="single" w:sz="4" w:space="0" w:color="auto"/>
            </w:tcBorders>
            <w:hideMark/>
          </w:tcPr>
          <w:p w14:paraId="5CFF11CA" w14:textId="77777777" w:rsidR="00186341" w:rsidRPr="00E45426" w:rsidRDefault="00186341" w:rsidP="0013577B">
            <w:pPr>
              <w:pStyle w:val="TAC"/>
            </w:pPr>
            <w:r w:rsidRPr="00E45426">
              <w:t>200</w:t>
            </w:r>
          </w:p>
        </w:tc>
      </w:tr>
      <w:tr w:rsidR="00186341" w:rsidRPr="00E45426" w14:paraId="1C2966E4" w14:textId="77777777" w:rsidTr="0013577B">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67F0A16A" w14:textId="77777777" w:rsidR="00186341" w:rsidRPr="00E45426" w:rsidRDefault="00186341" w:rsidP="0013577B">
            <w:pPr>
              <w:pStyle w:val="TAC"/>
              <w:rPr>
                <w:lang w:eastAsia="zh-CN"/>
              </w:rPr>
            </w:pPr>
            <w:r w:rsidRPr="00E45426">
              <w:rPr>
                <w:lang w:eastAsia="zh-CN"/>
              </w:rPr>
              <w:t>n261</w:t>
            </w:r>
          </w:p>
        </w:tc>
        <w:tc>
          <w:tcPr>
            <w:tcW w:w="4278" w:type="pct"/>
            <w:tcBorders>
              <w:top w:val="single" w:sz="4" w:space="0" w:color="auto"/>
              <w:left w:val="single" w:sz="4" w:space="0" w:color="auto"/>
              <w:bottom w:val="single" w:sz="4" w:space="0" w:color="auto"/>
              <w:right w:val="single" w:sz="4" w:space="0" w:color="auto"/>
            </w:tcBorders>
          </w:tcPr>
          <w:p w14:paraId="156D462A" w14:textId="77777777" w:rsidR="00186341" w:rsidRPr="00E45426" w:rsidRDefault="00186341" w:rsidP="0013577B">
            <w:pPr>
              <w:pStyle w:val="TAC"/>
              <w:rPr>
                <w:lang w:eastAsia="zh-CN"/>
              </w:rPr>
            </w:pPr>
            <w:r w:rsidRPr="00E45426">
              <w:rPr>
                <w:lang w:eastAsia="zh-CN"/>
              </w:rPr>
              <w:t>200</w:t>
            </w:r>
          </w:p>
        </w:tc>
      </w:tr>
      <w:tr w:rsidR="00186341" w:rsidRPr="00E45426" w14:paraId="13BE4433" w14:textId="77777777" w:rsidTr="0013577B">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D040E" w14:textId="77777777" w:rsidR="00186341" w:rsidRPr="00E45426" w:rsidRDefault="00186341" w:rsidP="0013577B">
            <w:pPr>
              <w:pStyle w:val="TAN"/>
              <w:rPr>
                <w:lang w:eastAsia="zh-CN"/>
              </w:rPr>
            </w:pPr>
            <w:r w:rsidRPr="00E45426">
              <w:rPr>
                <w:rFonts w:eastAsia="Yu Mincho"/>
              </w:rPr>
              <w:t>Note 1:</w:t>
            </w:r>
            <w:r w:rsidRPr="00E45426">
              <w:rPr>
                <w:rFonts w:eastAsia="Yu Mincho"/>
              </w:rPr>
              <w:tab/>
            </w:r>
            <w:r w:rsidRPr="00E45426">
              <w:rPr>
                <w:lang w:eastAsia="zh-CN"/>
              </w:rPr>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14:paraId="3A717503" w14:textId="77777777" w:rsidR="00186341" w:rsidRPr="00E45426" w:rsidRDefault="00186341" w:rsidP="0013577B">
            <w:pPr>
              <w:pStyle w:val="TAN"/>
              <w:rPr>
                <w:lang w:eastAsia="zh-CN"/>
              </w:rPr>
            </w:pPr>
            <w:r w:rsidRPr="00E45426">
              <w:rPr>
                <w:lang w:eastAsia="zh-CN"/>
              </w:rPr>
              <w:t>In case such bandwidth is not applicable for a given subcarrier spacing, the closer bandwidth to the value in this table applicable for such subcarrier spacing shall be tested.</w:t>
            </w:r>
          </w:p>
          <w:p w14:paraId="2DA2CB88" w14:textId="77777777" w:rsidR="00186341" w:rsidRPr="00E45426" w:rsidRDefault="00186341" w:rsidP="0013577B">
            <w:pPr>
              <w:pStyle w:val="TAN"/>
              <w:rPr>
                <w:lang w:eastAsia="zh-CN"/>
              </w:rPr>
            </w:pPr>
            <w:r w:rsidRPr="00E45426">
              <w:rPr>
                <w:lang w:eastAsia="zh-CN"/>
              </w:rPr>
              <w:t>In case such bandwidth is not defined in the UE release specification according to 38.101-2 [8] Table 5.3.5-1, the closer bandwidth to the value in this table defined for that band in the UE release specification shall be tested.</w:t>
            </w:r>
          </w:p>
          <w:p w14:paraId="5966F945" w14:textId="77777777" w:rsidR="00186341" w:rsidRPr="00E45426" w:rsidRDefault="00186341" w:rsidP="0013577B">
            <w:pPr>
              <w:pStyle w:val="TAN"/>
              <w:rPr>
                <w:lang w:eastAsia="zh-CN"/>
              </w:rPr>
            </w:pPr>
            <w:r w:rsidRPr="00E45426">
              <w:rPr>
                <w:lang w:eastAsia="zh-CN"/>
              </w:rPr>
              <w:t>If there are two channel bandwidths that have same distance to the arithmetic average, the higher one is selected.</w:t>
            </w:r>
          </w:p>
          <w:p w14:paraId="5E75B63D" w14:textId="77777777" w:rsidR="00186341" w:rsidRPr="00E45426" w:rsidRDefault="00186341" w:rsidP="0013577B">
            <w:pPr>
              <w:pStyle w:val="TAN"/>
            </w:pPr>
            <w:r w:rsidRPr="00E45426">
              <w:rPr>
                <w:lang w:eastAsia="zh-CN"/>
              </w:rPr>
              <w:t>Note 2:</w:t>
            </w:r>
            <w:r w:rsidRPr="00E45426">
              <w:rPr>
                <w:lang w:eastAsia="zh-CN"/>
              </w:rPr>
              <w:tab/>
            </w:r>
            <w:r w:rsidRPr="00E45426">
              <w:t xml:space="preserve">Values listed in this table assume that the (non-optional) channel bandwidths specified in Table 5.3.5-1 of TS 38.101-2 [8] lower than the maximum are supported. However, these channel bandwidths are mandatory with capability parameter as defined in [55] TS 38.306 clause 4.2.1 for </w:t>
            </w:r>
            <w:proofErr w:type="spellStart"/>
            <w:r w:rsidRPr="00E45426">
              <w:rPr>
                <w:i/>
                <w:iCs/>
              </w:rPr>
              <w:t>channelBWs</w:t>
            </w:r>
            <w:proofErr w:type="spellEnd"/>
            <w:r w:rsidRPr="00E45426">
              <w:rPr>
                <w:i/>
                <w:iCs/>
              </w:rPr>
              <w:t>-DL/</w:t>
            </w:r>
            <w:proofErr w:type="spellStart"/>
            <w:r w:rsidRPr="00E45426">
              <w:rPr>
                <w:i/>
                <w:iCs/>
              </w:rPr>
              <w:t>channelBWs</w:t>
            </w:r>
            <w:proofErr w:type="spellEnd"/>
            <w:r w:rsidRPr="00E45426">
              <w:rPr>
                <w:i/>
                <w:iCs/>
              </w:rPr>
              <w:t>-UL</w:t>
            </w:r>
            <w:r w:rsidRPr="00E45426">
              <w:t xml:space="preserve"> parameters. Hence the UE might indicate them as not supported. In such case, select the closest channel bandwidth in both DL and UL.</w:t>
            </w:r>
          </w:p>
          <w:p w14:paraId="64DD2AC2" w14:textId="77777777" w:rsidR="00186341" w:rsidRPr="00E45426" w:rsidRDefault="00186341" w:rsidP="0013577B">
            <w:pPr>
              <w:pStyle w:val="TAN"/>
            </w:pPr>
            <w:r w:rsidRPr="00E45426">
              <w:t>Note 3:</w:t>
            </w:r>
            <w:r w:rsidRPr="00E45426">
              <w:rPr>
                <w:rFonts w:eastAsia="Yu Mincho"/>
              </w:rPr>
              <w:tab/>
            </w:r>
            <w:r w:rsidRPr="00E45426">
              <w:t>For CA and DC,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tc>
      </w:tr>
    </w:tbl>
    <w:p w14:paraId="054B0557" w14:textId="77777777" w:rsidR="00186341" w:rsidRPr="00E45426" w:rsidRDefault="00186341" w:rsidP="00186341"/>
    <w:p w14:paraId="2F29E3AF" w14:textId="77777777" w:rsidR="00186341" w:rsidRPr="007C14F9" w:rsidRDefault="00186341" w:rsidP="00186341">
      <w:pPr>
        <w:rPr>
          <w:lang w:val="en-US" w:eastAsia="zh-CN"/>
        </w:rPr>
      </w:pPr>
    </w:p>
    <w:p w14:paraId="523C3B0E" w14:textId="101AD47E" w:rsidR="00186341" w:rsidRDefault="00186341" w:rsidP="00186341">
      <w:pPr>
        <w:pStyle w:val="30"/>
        <w:rPr>
          <w:color w:val="FF0000"/>
        </w:rPr>
      </w:pPr>
      <w:r>
        <w:rPr>
          <w:color w:val="FF0000"/>
        </w:rPr>
        <w:t>&lt;</w:t>
      </w:r>
      <w:proofErr w:type="spellStart"/>
      <w:r>
        <w:rPr>
          <w:color w:val="FF0000"/>
        </w:rPr>
        <w:t>UnChanged</w:t>
      </w:r>
      <w:proofErr w:type="spellEnd"/>
      <w:r>
        <w:rPr>
          <w:color w:val="FF0000"/>
        </w:rPr>
        <w:t xml:space="preserve"> skipped&gt;</w:t>
      </w:r>
    </w:p>
    <w:p w14:paraId="43C3AF1F" w14:textId="77777777" w:rsidR="007C14F9" w:rsidRPr="00E45426" w:rsidRDefault="007C14F9" w:rsidP="007C14F9">
      <w:pPr>
        <w:pStyle w:val="40"/>
      </w:pPr>
      <w:bookmarkStart w:id="25" w:name="_Toc21353555"/>
      <w:bookmarkStart w:id="26" w:name="_Toc27749156"/>
      <w:bookmarkStart w:id="27" w:name="_Toc36227959"/>
      <w:bookmarkStart w:id="28" w:name="_Toc36228255"/>
      <w:bookmarkStart w:id="29" w:name="_Toc36228710"/>
      <w:bookmarkStart w:id="30" w:name="_Toc36228927"/>
      <w:bookmarkStart w:id="31" w:name="_Toc44454512"/>
      <w:bookmarkStart w:id="32" w:name="_Toc44454964"/>
      <w:bookmarkStart w:id="33" w:name="_Toc52447000"/>
      <w:bookmarkStart w:id="34" w:name="_Toc52447121"/>
      <w:bookmarkStart w:id="35" w:name="_Toc52455774"/>
      <w:bookmarkStart w:id="36" w:name="_Toc52456404"/>
      <w:bookmarkStart w:id="37" w:name="_Toc52456565"/>
      <w:bookmarkStart w:id="38" w:name="_Toc52457008"/>
      <w:bookmarkStart w:id="39" w:name="_Toc52457886"/>
      <w:bookmarkStart w:id="40" w:name="_Toc58228813"/>
      <w:bookmarkStart w:id="41" w:name="_Toc58235297"/>
      <w:bookmarkStart w:id="42" w:name="_Toc77005725"/>
      <w:bookmarkStart w:id="43" w:name="_Toc84849629"/>
      <w:bookmarkStart w:id="44" w:name="_Toc92808356"/>
      <w:r w:rsidRPr="00E45426">
        <w:t>4.3.1.0C</w:t>
      </w:r>
      <w:r w:rsidRPr="00E45426">
        <w:tab/>
        <w:t>High test channel bandwidth</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45221CBE" w14:textId="77777777" w:rsidR="007C14F9" w:rsidRPr="00E45426" w:rsidRDefault="007C14F9" w:rsidP="007C14F9">
      <w:r w:rsidRPr="00E45426">
        <w:t>The high test channel bandwidth definition for RF is given in Table 4.3.1.0C-1 and Table 4.3.1.0C-2 for FR1 and FR2 respectively.</w:t>
      </w:r>
    </w:p>
    <w:p w14:paraId="48B56EC1" w14:textId="77777777" w:rsidR="007C14F9" w:rsidRPr="00E45426" w:rsidRDefault="007C14F9" w:rsidP="007C14F9">
      <w:pPr>
        <w:pStyle w:val="TH"/>
        <w:rPr>
          <w:rFonts w:eastAsia="Yu Mincho"/>
        </w:rPr>
      </w:pPr>
      <w:r w:rsidRPr="00E45426">
        <w:rPr>
          <w:rFonts w:eastAsia="Yu Mincho"/>
        </w:rPr>
        <w:lastRenderedPageBreak/>
        <w:t>Table 4.3.1.0C-1: High Test Channel bandwidths for each NR band, FR1</w:t>
      </w:r>
    </w:p>
    <w:tbl>
      <w:tblPr>
        <w:tblW w:w="4527" w:type="pct"/>
        <w:jc w:val="center"/>
        <w:tblLook w:val="04A0" w:firstRow="1" w:lastRow="0" w:firstColumn="1" w:lastColumn="0" w:noHBand="0" w:noVBand="1"/>
      </w:tblPr>
      <w:tblGrid>
        <w:gridCol w:w="1269"/>
        <w:gridCol w:w="5828"/>
        <w:gridCol w:w="5826"/>
      </w:tblGrid>
      <w:tr w:rsidR="007C14F9" w:rsidRPr="00E45426" w14:paraId="739CAB87" w14:textId="77777777" w:rsidTr="0013577B">
        <w:trPr>
          <w:trHeight w:val="225"/>
          <w:jc w:val="center"/>
        </w:trPr>
        <w:tc>
          <w:tcPr>
            <w:tcW w:w="491" w:type="pct"/>
            <w:tcBorders>
              <w:top w:val="nil"/>
              <w:left w:val="single" w:sz="8" w:space="0" w:color="auto"/>
              <w:bottom w:val="single" w:sz="4" w:space="0" w:color="auto"/>
              <w:right w:val="single" w:sz="8" w:space="0" w:color="auto"/>
            </w:tcBorders>
            <w:vAlign w:val="center"/>
            <w:hideMark/>
          </w:tcPr>
          <w:p w14:paraId="7366B1C2" w14:textId="77777777" w:rsidR="007C14F9" w:rsidRPr="00E45426" w:rsidRDefault="007C14F9" w:rsidP="0013577B">
            <w:pPr>
              <w:pStyle w:val="TAH"/>
              <w:rPr>
                <w:rFonts w:eastAsia="Yu Mincho"/>
              </w:rPr>
            </w:pPr>
            <w:r w:rsidRPr="00E45426">
              <w:rPr>
                <w:lang w:eastAsia="zh-CN"/>
              </w:rPr>
              <w:lastRenderedPageBreak/>
              <w:t>NR Band</w:t>
            </w:r>
          </w:p>
        </w:tc>
        <w:tc>
          <w:tcPr>
            <w:tcW w:w="2255" w:type="pct"/>
            <w:tcBorders>
              <w:top w:val="single" w:sz="4" w:space="0" w:color="auto"/>
              <w:left w:val="single" w:sz="8" w:space="0" w:color="auto"/>
              <w:bottom w:val="single" w:sz="4" w:space="0" w:color="auto"/>
              <w:right w:val="single" w:sz="4" w:space="0" w:color="auto"/>
            </w:tcBorders>
            <w:hideMark/>
          </w:tcPr>
          <w:p w14:paraId="45BE62E7" w14:textId="77777777" w:rsidR="007C14F9" w:rsidRPr="00E45426" w:rsidRDefault="007C14F9" w:rsidP="0013577B">
            <w:pPr>
              <w:pStyle w:val="TAH"/>
              <w:rPr>
                <w:lang w:eastAsia="zh-CN"/>
              </w:rPr>
            </w:pPr>
            <w:r w:rsidRPr="00E45426">
              <w:rPr>
                <w:lang w:eastAsia="zh-CN"/>
              </w:rPr>
              <w:t>UE High Test Channel bandwidth</w:t>
            </w:r>
            <w:r w:rsidRPr="00E45426">
              <w:rPr>
                <w:lang w:eastAsia="zh-CN"/>
              </w:rPr>
              <w:br/>
              <w:t>[MHz]</w:t>
            </w:r>
            <w:r w:rsidRPr="00E45426">
              <w:rPr>
                <w:vertAlign w:val="superscript"/>
                <w:lang w:eastAsia="zh-CN"/>
              </w:rPr>
              <w:t>10, 11, 12</w:t>
            </w:r>
          </w:p>
        </w:tc>
        <w:tc>
          <w:tcPr>
            <w:tcW w:w="2254" w:type="pct"/>
            <w:tcBorders>
              <w:top w:val="single" w:sz="4" w:space="0" w:color="auto"/>
              <w:left w:val="single" w:sz="4" w:space="0" w:color="auto"/>
              <w:bottom w:val="single" w:sz="4" w:space="0" w:color="auto"/>
              <w:right w:val="single" w:sz="4" w:space="0" w:color="auto"/>
            </w:tcBorders>
            <w:hideMark/>
          </w:tcPr>
          <w:p w14:paraId="33E50279" w14:textId="77777777" w:rsidR="007C14F9" w:rsidRPr="00E45426" w:rsidRDefault="007C14F9" w:rsidP="0013577B">
            <w:pPr>
              <w:pStyle w:val="TAH"/>
              <w:rPr>
                <w:lang w:eastAsia="zh-CN"/>
              </w:rPr>
            </w:pPr>
            <w:proofErr w:type="spellStart"/>
            <w:r w:rsidRPr="00E45426">
              <w:rPr>
                <w:lang w:eastAsia="zh-CN"/>
              </w:rPr>
              <w:t>RedCap</w:t>
            </w:r>
            <w:proofErr w:type="spellEnd"/>
            <w:r w:rsidRPr="00E45426">
              <w:rPr>
                <w:lang w:eastAsia="zh-CN"/>
              </w:rPr>
              <w:t xml:space="preserve"> UE High Test Channel bandwidth</w:t>
            </w:r>
            <w:r w:rsidRPr="00E45426">
              <w:rPr>
                <w:lang w:eastAsia="zh-CN"/>
              </w:rPr>
              <w:br/>
              <w:t>[MHz]</w:t>
            </w:r>
          </w:p>
        </w:tc>
      </w:tr>
      <w:tr w:rsidR="007C14F9" w:rsidRPr="00E45426" w14:paraId="321CF696" w14:textId="77777777" w:rsidTr="0013577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C6D567F" w14:textId="77777777" w:rsidR="007C14F9" w:rsidRPr="00E45426" w:rsidRDefault="007C14F9" w:rsidP="0013577B">
            <w:pPr>
              <w:pStyle w:val="TAC"/>
              <w:rPr>
                <w:rFonts w:eastAsia="Yu Mincho"/>
              </w:rPr>
            </w:pPr>
            <w:r w:rsidRPr="00E45426">
              <w:rPr>
                <w:rFonts w:eastAsia="Yu Mincho"/>
              </w:rPr>
              <w:t>n1</w:t>
            </w:r>
          </w:p>
        </w:tc>
        <w:tc>
          <w:tcPr>
            <w:tcW w:w="2255" w:type="pct"/>
            <w:tcBorders>
              <w:top w:val="single" w:sz="4" w:space="0" w:color="auto"/>
              <w:left w:val="single" w:sz="4" w:space="0" w:color="auto"/>
              <w:bottom w:val="single" w:sz="4" w:space="0" w:color="auto"/>
              <w:right w:val="single" w:sz="4" w:space="0" w:color="auto"/>
            </w:tcBorders>
            <w:hideMark/>
          </w:tcPr>
          <w:p w14:paraId="699C3B19" w14:textId="77777777" w:rsidR="007C14F9" w:rsidRPr="00E45426" w:rsidRDefault="007C14F9" w:rsidP="0013577B">
            <w:pPr>
              <w:pStyle w:val="TAC"/>
              <w:rPr>
                <w:rFonts w:eastAsia="Yu Mincho"/>
              </w:rPr>
            </w:pPr>
            <w:r w:rsidRPr="00E45426">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29941CAE" w14:textId="77777777" w:rsidR="007C14F9" w:rsidRPr="00E45426" w:rsidRDefault="007C14F9" w:rsidP="0013577B">
            <w:pPr>
              <w:pStyle w:val="TAC"/>
              <w:rPr>
                <w:rFonts w:eastAsia="Yu Mincho"/>
              </w:rPr>
            </w:pPr>
            <w:r w:rsidRPr="00E45426">
              <w:rPr>
                <w:rFonts w:eastAsia="Yu Mincho"/>
              </w:rPr>
              <w:t>20</w:t>
            </w:r>
          </w:p>
        </w:tc>
      </w:tr>
      <w:tr w:rsidR="007C14F9" w:rsidRPr="00E45426" w14:paraId="3646FF93" w14:textId="77777777" w:rsidTr="0013577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C2C94E3" w14:textId="77777777" w:rsidR="007C14F9" w:rsidRPr="00E45426" w:rsidRDefault="007C14F9" w:rsidP="0013577B">
            <w:pPr>
              <w:pStyle w:val="TAC"/>
              <w:rPr>
                <w:rFonts w:eastAsia="Yu Mincho"/>
              </w:rPr>
            </w:pPr>
            <w:r w:rsidRPr="00E45426">
              <w:rPr>
                <w:rFonts w:eastAsia="Yu Mincho"/>
              </w:rPr>
              <w:t>n2</w:t>
            </w:r>
          </w:p>
        </w:tc>
        <w:tc>
          <w:tcPr>
            <w:tcW w:w="2255" w:type="pct"/>
            <w:tcBorders>
              <w:top w:val="single" w:sz="4" w:space="0" w:color="auto"/>
              <w:left w:val="single" w:sz="4" w:space="0" w:color="auto"/>
              <w:bottom w:val="single" w:sz="4" w:space="0" w:color="auto"/>
              <w:right w:val="single" w:sz="4" w:space="0" w:color="auto"/>
            </w:tcBorders>
            <w:hideMark/>
          </w:tcPr>
          <w:p w14:paraId="75588B5F" w14:textId="77777777" w:rsidR="007C14F9" w:rsidRPr="00E45426" w:rsidRDefault="007C14F9" w:rsidP="0013577B">
            <w:pPr>
              <w:pStyle w:val="TAC"/>
              <w:rPr>
                <w:rFonts w:eastAsia="Yu Mincho"/>
              </w:rPr>
            </w:pPr>
            <w:r w:rsidRPr="00E45426">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60E7C394" w14:textId="77777777" w:rsidR="007C14F9" w:rsidRPr="00E45426" w:rsidRDefault="007C14F9" w:rsidP="0013577B">
            <w:pPr>
              <w:pStyle w:val="TAC"/>
              <w:rPr>
                <w:rFonts w:eastAsia="Yu Mincho"/>
              </w:rPr>
            </w:pPr>
            <w:r w:rsidRPr="00E45426">
              <w:rPr>
                <w:rFonts w:eastAsia="Yu Mincho"/>
              </w:rPr>
              <w:t>20</w:t>
            </w:r>
          </w:p>
        </w:tc>
      </w:tr>
      <w:tr w:rsidR="007C14F9" w:rsidRPr="00E45426" w14:paraId="0112929A" w14:textId="77777777" w:rsidTr="0013577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CC77913" w14:textId="77777777" w:rsidR="007C14F9" w:rsidRPr="00E45426" w:rsidRDefault="007C14F9" w:rsidP="0013577B">
            <w:pPr>
              <w:pStyle w:val="TAC"/>
              <w:rPr>
                <w:rFonts w:eastAsia="Yu Mincho"/>
              </w:rPr>
            </w:pPr>
            <w:r w:rsidRPr="00E45426">
              <w:rPr>
                <w:rFonts w:eastAsia="Yu Mincho"/>
              </w:rPr>
              <w:t>n3</w:t>
            </w:r>
          </w:p>
        </w:tc>
        <w:tc>
          <w:tcPr>
            <w:tcW w:w="2255" w:type="pct"/>
            <w:tcBorders>
              <w:top w:val="single" w:sz="4" w:space="0" w:color="auto"/>
              <w:left w:val="single" w:sz="4" w:space="0" w:color="auto"/>
              <w:bottom w:val="single" w:sz="4" w:space="0" w:color="auto"/>
              <w:right w:val="single" w:sz="4" w:space="0" w:color="auto"/>
            </w:tcBorders>
            <w:hideMark/>
          </w:tcPr>
          <w:p w14:paraId="6B7CC376" w14:textId="77777777" w:rsidR="007C14F9" w:rsidRPr="00E45426" w:rsidRDefault="007C14F9" w:rsidP="0013577B">
            <w:pPr>
              <w:pStyle w:val="TAC"/>
              <w:rPr>
                <w:rFonts w:eastAsia="Yu Mincho"/>
              </w:rPr>
            </w:pPr>
            <w:r w:rsidRPr="00E45426">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2C6385D9" w14:textId="77777777" w:rsidR="007C14F9" w:rsidRPr="00E45426" w:rsidRDefault="007C14F9" w:rsidP="0013577B">
            <w:pPr>
              <w:pStyle w:val="TAC"/>
              <w:rPr>
                <w:rFonts w:eastAsia="Yu Mincho"/>
              </w:rPr>
            </w:pPr>
            <w:r w:rsidRPr="00E45426">
              <w:rPr>
                <w:rFonts w:eastAsia="Yu Mincho"/>
              </w:rPr>
              <w:t>20</w:t>
            </w:r>
          </w:p>
        </w:tc>
      </w:tr>
      <w:tr w:rsidR="007C14F9" w:rsidRPr="00E45426" w14:paraId="66B54F29" w14:textId="77777777" w:rsidTr="0013577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08EDD56" w14:textId="77777777" w:rsidR="007C14F9" w:rsidRPr="00E45426" w:rsidRDefault="007C14F9" w:rsidP="0013577B">
            <w:pPr>
              <w:pStyle w:val="TAC"/>
              <w:rPr>
                <w:rFonts w:eastAsia="Yu Mincho"/>
              </w:rPr>
            </w:pPr>
            <w:r w:rsidRPr="00E45426">
              <w:rPr>
                <w:rFonts w:eastAsia="Yu Mincho"/>
              </w:rPr>
              <w:t>n5</w:t>
            </w:r>
          </w:p>
        </w:tc>
        <w:tc>
          <w:tcPr>
            <w:tcW w:w="2255" w:type="pct"/>
            <w:tcBorders>
              <w:top w:val="single" w:sz="4" w:space="0" w:color="auto"/>
              <w:left w:val="single" w:sz="4" w:space="0" w:color="auto"/>
              <w:bottom w:val="single" w:sz="4" w:space="0" w:color="auto"/>
              <w:right w:val="single" w:sz="4" w:space="0" w:color="auto"/>
            </w:tcBorders>
            <w:hideMark/>
          </w:tcPr>
          <w:p w14:paraId="43CDF958" w14:textId="77777777" w:rsidR="007C14F9" w:rsidRPr="00E45426" w:rsidRDefault="007C14F9" w:rsidP="0013577B">
            <w:pPr>
              <w:pStyle w:val="TAC"/>
              <w:rPr>
                <w:rFonts w:eastAsia="Yu Mincho"/>
              </w:rPr>
            </w:pPr>
            <w:r w:rsidRPr="00E45426">
              <w:rPr>
                <w:rFonts w:eastAsia="Yu Mincho"/>
              </w:rPr>
              <w:t>20</w:t>
            </w:r>
            <w:r w:rsidRPr="00E45426">
              <w:rPr>
                <w:rFonts w:eastAsia="Yu Mincho"/>
                <w:vertAlign w:val="superscript"/>
              </w:rPr>
              <w:t>1</w:t>
            </w:r>
            <w:r w:rsidRPr="00E45426">
              <w:rPr>
                <w:rFonts w:eastAsia="Yu Mincho"/>
              </w:rPr>
              <w:t>, 25</w:t>
            </w:r>
            <w:r w:rsidRPr="00E45426">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4FE386C0" w14:textId="77777777" w:rsidR="007C14F9" w:rsidRPr="00E45426" w:rsidRDefault="007C14F9" w:rsidP="0013577B">
            <w:pPr>
              <w:pStyle w:val="TAC"/>
              <w:rPr>
                <w:rFonts w:eastAsia="Yu Mincho"/>
              </w:rPr>
            </w:pPr>
            <w:r w:rsidRPr="00E45426">
              <w:rPr>
                <w:rFonts w:eastAsia="Yu Mincho"/>
              </w:rPr>
              <w:t>20</w:t>
            </w:r>
          </w:p>
        </w:tc>
      </w:tr>
      <w:tr w:rsidR="007C14F9" w:rsidRPr="00E45426" w14:paraId="1E2212BA" w14:textId="77777777" w:rsidTr="0013577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4AAC8CF" w14:textId="77777777" w:rsidR="007C14F9" w:rsidRPr="00E45426" w:rsidRDefault="007C14F9" w:rsidP="0013577B">
            <w:pPr>
              <w:pStyle w:val="TAC"/>
              <w:rPr>
                <w:rFonts w:eastAsia="Yu Mincho"/>
              </w:rPr>
            </w:pPr>
            <w:r w:rsidRPr="00E45426">
              <w:rPr>
                <w:rFonts w:eastAsia="Yu Mincho"/>
              </w:rPr>
              <w:t>n7</w:t>
            </w:r>
          </w:p>
        </w:tc>
        <w:tc>
          <w:tcPr>
            <w:tcW w:w="2255" w:type="pct"/>
            <w:tcBorders>
              <w:top w:val="single" w:sz="4" w:space="0" w:color="auto"/>
              <w:left w:val="single" w:sz="4" w:space="0" w:color="auto"/>
              <w:bottom w:val="single" w:sz="4" w:space="0" w:color="auto"/>
              <w:right w:val="single" w:sz="4" w:space="0" w:color="auto"/>
            </w:tcBorders>
            <w:hideMark/>
          </w:tcPr>
          <w:p w14:paraId="36E6A323" w14:textId="77777777" w:rsidR="007C14F9" w:rsidRPr="00E45426" w:rsidRDefault="007C14F9" w:rsidP="0013577B">
            <w:pPr>
              <w:pStyle w:val="TAC"/>
              <w:rPr>
                <w:rFonts w:eastAsia="Yu Mincho"/>
              </w:rPr>
            </w:pPr>
            <w:r>
              <w:rPr>
                <w:rFonts w:eastAsia="Yu Mincho"/>
              </w:rPr>
              <w:t>2</w:t>
            </w:r>
            <w:r w:rsidRPr="00E45426">
              <w:rPr>
                <w:rFonts w:eastAsia="Yu Mincho"/>
              </w:rPr>
              <w:t>0</w:t>
            </w:r>
          </w:p>
        </w:tc>
        <w:tc>
          <w:tcPr>
            <w:tcW w:w="2254" w:type="pct"/>
            <w:tcBorders>
              <w:top w:val="single" w:sz="4" w:space="0" w:color="auto"/>
              <w:left w:val="single" w:sz="4" w:space="0" w:color="auto"/>
              <w:bottom w:val="single" w:sz="4" w:space="0" w:color="auto"/>
              <w:right w:val="single" w:sz="4" w:space="0" w:color="auto"/>
            </w:tcBorders>
            <w:hideMark/>
          </w:tcPr>
          <w:p w14:paraId="490D4BCF" w14:textId="77777777" w:rsidR="007C14F9" w:rsidRPr="00E45426" w:rsidRDefault="007C14F9" w:rsidP="0013577B">
            <w:pPr>
              <w:pStyle w:val="TAC"/>
              <w:rPr>
                <w:rFonts w:eastAsia="Yu Mincho"/>
              </w:rPr>
            </w:pPr>
            <w:r w:rsidRPr="00E45426">
              <w:rPr>
                <w:rFonts w:eastAsia="Yu Mincho"/>
              </w:rPr>
              <w:t>20</w:t>
            </w:r>
          </w:p>
        </w:tc>
      </w:tr>
      <w:tr w:rsidR="007C14F9" w:rsidRPr="00E45426" w14:paraId="41A5D225" w14:textId="77777777" w:rsidTr="0013577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C352AD6" w14:textId="77777777" w:rsidR="007C14F9" w:rsidRPr="00372CF2" w:rsidRDefault="007C14F9" w:rsidP="0013577B">
            <w:pPr>
              <w:pStyle w:val="TAC"/>
              <w:rPr>
                <w:rFonts w:eastAsia="Yu Mincho"/>
                <w:highlight w:val="yellow"/>
              </w:rPr>
            </w:pPr>
            <w:r w:rsidRPr="00372CF2">
              <w:rPr>
                <w:rFonts w:eastAsia="Yu Mincho"/>
                <w:highlight w:val="yellow"/>
              </w:rPr>
              <w:t>n8</w:t>
            </w:r>
          </w:p>
        </w:tc>
        <w:tc>
          <w:tcPr>
            <w:tcW w:w="2255" w:type="pct"/>
            <w:tcBorders>
              <w:top w:val="single" w:sz="4" w:space="0" w:color="auto"/>
              <w:left w:val="single" w:sz="4" w:space="0" w:color="auto"/>
              <w:bottom w:val="single" w:sz="4" w:space="0" w:color="auto"/>
              <w:right w:val="single" w:sz="4" w:space="0" w:color="auto"/>
            </w:tcBorders>
            <w:hideMark/>
          </w:tcPr>
          <w:p w14:paraId="3EB90F3C" w14:textId="68ABE559" w:rsidR="007C14F9" w:rsidRPr="009542E0" w:rsidRDefault="009542E0" w:rsidP="0013577B">
            <w:pPr>
              <w:pStyle w:val="TAC"/>
              <w:rPr>
                <w:rFonts w:eastAsia="Yu Mincho"/>
                <w:highlight w:val="yellow"/>
                <w:rPrChange w:id="45" w:author="Shi Yu" w:date="2022-11-11T10:41:00Z">
                  <w:rPr>
                    <w:rFonts w:eastAsia="Yu Mincho"/>
                  </w:rPr>
                </w:rPrChange>
              </w:rPr>
            </w:pPr>
            <w:ins w:id="46" w:author="Shi Yu" w:date="2022-11-11T10:41:00Z">
              <w:r>
                <w:rPr>
                  <w:rFonts w:eastAsia="Yu Mincho"/>
                  <w:highlight w:val="yellow"/>
                </w:rPr>
                <w:t>35</w:t>
              </w:r>
            </w:ins>
            <w:del w:id="47" w:author="Shi Yu" w:date="2022-11-11T10:41:00Z">
              <w:r w:rsidR="007C14F9" w:rsidRPr="009542E0" w:rsidDel="009542E0">
                <w:rPr>
                  <w:rFonts w:eastAsia="Yu Mincho"/>
                  <w:highlight w:val="yellow"/>
                  <w:rPrChange w:id="48" w:author="Shi Yu" w:date="2022-11-11T10:41:00Z">
                    <w:rPr>
                      <w:rFonts w:eastAsia="Yu Mincho"/>
                    </w:rPr>
                  </w:rPrChange>
                </w:rPr>
                <w:delText>20</w:delText>
              </w:r>
            </w:del>
          </w:p>
        </w:tc>
        <w:tc>
          <w:tcPr>
            <w:tcW w:w="2254" w:type="pct"/>
            <w:tcBorders>
              <w:top w:val="single" w:sz="4" w:space="0" w:color="auto"/>
              <w:left w:val="single" w:sz="4" w:space="0" w:color="auto"/>
              <w:bottom w:val="single" w:sz="4" w:space="0" w:color="auto"/>
              <w:right w:val="single" w:sz="4" w:space="0" w:color="auto"/>
            </w:tcBorders>
            <w:hideMark/>
          </w:tcPr>
          <w:p w14:paraId="5C8A532D" w14:textId="77777777" w:rsidR="007C14F9" w:rsidRPr="00E45426" w:rsidRDefault="007C14F9" w:rsidP="0013577B">
            <w:pPr>
              <w:pStyle w:val="TAC"/>
              <w:rPr>
                <w:rFonts w:eastAsia="Yu Mincho"/>
              </w:rPr>
            </w:pPr>
            <w:r w:rsidRPr="00CA2247">
              <w:rPr>
                <w:rFonts w:eastAsia="Yu Mincho"/>
              </w:rPr>
              <w:t>20</w:t>
            </w:r>
          </w:p>
        </w:tc>
      </w:tr>
      <w:tr w:rsidR="007C14F9" w:rsidRPr="00E45426" w14:paraId="73868D3D" w14:textId="77777777" w:rsidTr="0013577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17BA565" w14:textId="77777777" w:rsidR="007C14F9" w:rsidRPr="00E45426" w:rsidRDefault="007C14F9" w:rsidP="0013577B">
            <w:pPr>
              <w:pStyle w:val="TAC"/>
              <w:rPr>
                <w:lang w:eastAsia="zh-CN"/>
              </w:rPr>
            </w:pPr>
            <w:r w:rsidRPr="00E45426">
              <w:rPr>
                <w:lang w:eastAsia="zh-CN"/>
              </w:rPr>
              <w:t>n12</w:t>
            </w:r>
          </w:p>
        </w:tc>
        <w:tc>
          <w:tcPr>
            <w:tcW w:w="2255" w:type="pct"/>
            <w:tcBorders>
              <w:top w:val="single" w:sz="4" w:space="0" w:color="auto"/>
              <w:left w:val="single" w:sz="4" w:space="0" w:color="auto"/>
              <w:bottom w:val="single" w:sz="4" w:space="0" w:color="auto"/>
              <w:right w:val="single" w:sz="4" w:space="0" w:color="auto"/>
            </w:tcBorders>
            <w:hideMark/>
          </w:tcPr>
          <w:p w14:paraId="4F84BFE6" w14:textId="77777777" w:rsidR="007C14F9" w:rsidRPr="00E45426" w:rsidRDefault="007C14F9" w:rsidP="0013577B">
            <w:pPr>
              <w:pStyle w:val="TAC"/>
              <w:rPr>
                <w:lang w:eastAsia="zh-CN"/>
              </w:rPr>
            </w:pPr>
            <w:r w:rsidRPr="00E45426">
              <w:rPr>
                <w:lang w:eastAsia="zh-CN"/>
              </w:rPr>
              <w:t>15</w:t>
            </w:r>
          </w:p>
        </w:tc>
        <w:tc>
          <w:tcPr>
            <w:tcW w:w="2254" w:type="pct"/>
            <w:tcBorders>
              <w:top w:val="single" w:sz="4" w:space="0" w:color="auto"/>
              <w:left w:val="single" w:sz="4" w:space="0" w:color="auto"/>
              <w:bottom w:val="single" w:sz="4" w:space="0" w:color="auto"/>
              <w:right w:val="single" w:sz="4" w:space="0" w:color="auto"/>
            </w:tcBorders>
            <w:hideMark/>
          </w:tcPr>
          <w:p w14:paraId="32C2BAD7" w14:textId="77777777" w:rsidR="007C14F9" w:rsidRPr="00E45426" w:rsidRDefault="007C14F9" w:rsidP="0013577B">
            <w:pPr>
              <w:pStyle w:val="TAC"/>
              <w:rPr>
                <w:lang w:eastAsia="zh-CN"/>
              </w:rPr>
            </w:pPr>
            <w:r w:rsidRPr="00E45426">
              <w:rPr>
                <w:lang w:eastAsia="zh-CN"/>
              </w:rPr>
              <w:t>15</w:t>
            </w:r>
          </w:p>
        </w:tc>
      </w:tr>
      <w:tr w:rsidR="007C14F9" w:rsidRPr="00E45426" w14:paraId="5A5E0680" w14:textId="77777777" w:rsidTr="0013577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BE553C6" w14:textId="77777777" w:rsidR="007C14F9" w:rsidRPr="00E45426" w:rsidRDefault="007C14F9" w:rsidP="0013577B">
            <w:pPr>
              <w:pStyle w:val="TAC"/>
              <w:rPr>
                <w:lang w:eastAsia="zh-CN"/>
              </w:rPr>
            </w:pPr>
            <w:r w:rsidRPr="00E45426">
              <w:rPr>
                <w:lang w:eastAsia="zh-CN"/>
              </w:rPr>
              <w:t>n14</w:t>
            </w:r>
          </w:p>
        </w:tc>
        <w:tc>
          <w:tcPr>
            <w:tcW w:w="2255" w:type="pct"/>
            <w:tcBorders>
              <w:top w:val="single" w:sz="4" w:space="0" w:color="auto"/>
              <w:left w:val="single" w:sz="4" w:space="0" w:color="auto"/>
              <w:bottom w:val="single" w:sz="4" w:space="0" w:color="auto"/>
              <w:right w:val="single" w:sz="4" w:space="0" w:color="auto"/>
            </w:tcBorders>
            <w:hideMark/>
          </w:tcPr>
          <w:p w14:paraId="77CB9B15" w14:textId="77777777" w:rsidR="007C14F9" w:rsidRPr="00E45426" w:rsidRDefault="007C14F9" w:rsidP="0013577B">
            <w:pPr>
              <w:pStyle w:val="TAC"/>
              <w:rPr>
                <w:lang w:eastAsia="zh-CN"/>
              </w:rPr>
            </w:pPr>
            <w:r w:rsidRPr="00E45426">
              <w:rPr>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590971C2" w14:textId="77777777" w:rsidR="007C14F9" w:rsidRPr="00E45426" w:rsidRDefault="007C14F9" w:rsidP="0013577B">
            <w:pPr>
              <w:pStyle w:val="TAC"/>
              <w:rPr>
                <w:lang w:eastAsia="zh-CN"/>
              </w:rPr>
            </w:pPr>
            <w:r w:rsidRPr="00E45426">
              <w:rPr>
                <w:lang w:eastAsia="zh-CN"/>
              </w:rPr>
              <w:t>10</w:t>
            </w:r>
          </w:p>
        </w:tc>
      </w:tr>
      <w:tr w:rsidR="007C14F9" w:rsidRPr="00E45426" w14:paraId="2F9081C5" w14:textId="77777777" w:rsidTr="0013577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42C5356" w14:textId="77777777" w:rsidR="007C14F9" w:rsidRPr="00E45426" w:rsidRDefault="007C14F9" w:rsidP="0013577B">
            <w:pPr>
              <w:pStyle w:val="TAC"/>
              <w:rPr>
                <w:rFonts w:eastAsia="Yu Mincho"/>
              </w:rPr>
            </w:pPr>
            <w:r w:rsidRPr="00E45426">
              <w:rPr>
                <w:rFonts w:eastAsia="Yu Mincho"/>
              </w:rPr>
              <w:t>n20</w:t>
            </w:r>
          </w:p>
        </w:tc>
        <w:tc>
          <w:tcPr>
            <w:tcW w:w="2255" w:type="pct"/>
            <w:tcBorders>
              <w:top w:val="single" w:sz="4" w:space="0" w:color="auto"/>
              <w:left w:val="single" w:sz="4" w:space="0" w:color="auto"/>
              <w:bottom w:val="single" w:sz="4" w:space="0" w:color="auto"/>
              <w:right w:val="single" w:sz="4" w:space="0" w:color="auto"/>
            </w:tcBorders>
            <w:hideMark/>
          </w:tcPr>
          <w:p w14:paraId="1385E73B" w14:textId="77777777" w:rsidR="007C14F9" w:rsidRPr="00E45426" w:rsidRDefault="007C14F9" w:rsidP="0013577B">
            <w:pPr>
              <w:pStyle w:val="TAC"/>
              <w:rPr>
                <w:rFonts w:eastAsia="Yu Mincho"/>
              </w:rPr>
            </w:pPr>
            <w:r w:rsidRPr="00E45426">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130485DF" w14:textId="77777777" w:rsidR="007C14F9" w:rsidRPr="00E45426" w:rsidRDefault="007C14F9" w:rsidP="0013577B">
            <w:pPr>
              <w:pStyle w:val="TAC"/>
              <w:rPr>
                <w:rFonts w:eastAsia="Yu Mincho"/>
              </w:rPr>
            </w:pPr>
            <w:r w:rsidRPr="00E45426">
              <w:rPr>
                <w:rFonts w:eastAsia="Yu Mincho"/>
              </w:rPr>
              <w:t>20</w:t>
            </w:r>
          </w:p>
        </w:tc>
      </w:tr>
      <w:tr w:rsidR="007C14F9" w:rsidRPr="00E45426" w14:paraId="4987E4C9" w14:textId="77777777" w:rsidTr="0013577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5CF4087" w14:textId="77777777" w:rsidR="007C14F9" w:rsidRPr="00E45426" w:rsidRDefault="007C14F9" w:rsidP="0013577B">
            <w:pPr>
              <w:pStyle w:val="TAC"/>
              <w:rPr>
                <w:rFonts w:eastAsia="Yu Mincho"/>
              </w:rPr>
            </w:pPr>
            <w:r w:rsidRPr="00E45426">
              <w:rPr>
                <w:rFonts w:eastAsia="Yu Mincho"/>
              </w:rPr>
              <w:t>n24</w:t>
            </w:r>
          </w:p>
        </w:tc>
        <w:tc>
          <w:tcPr>
            <w:tcW w:w="2255" w:type="pct"/>
            <w:tcBorders>
              <w:top w:val="single" w:sz="4" w:space="0" w:color="auto"/>
              <w:left w:val="single" w:sz="4" w:space="0" w:color="auto"/>
              <w:bottom w:val="single" w:sz="4" w:space="0" w:color="auto"/>
              <w:right w:val="single" w:sz="4" w:space="0" w:color="auto"/>
            </w:tcBorders>
            <w:hideMark/>
          </w:tcPr>
          <w:p w14:paraId="0AEB4C58" w14:textId="77777777" w:rsidR="007C14F9" w:rsidRPr="00E45426" w:rsidRDefault="007C14F9" w:rsidP="0013577B">
            <w:pPr>
              <w:pStyle w:val="TAC"/>
              <w:rPr>
                <w:rFonts w:eastAsia="Yu Mincho"/>
              </w:rPr>
            </w:pPr>
            <w:r w:rsidRPr="00E45426">
              <w:rPr>
                <w:rFonts w:eastAsia="Yu Mincho"/>
              </w:rPr>
              <w:t>10</w:t>
            </w:r>
          </w:p>
        </w:tc>
        <w:tc>
          <w:tcPr>
            <w:tcW w:w="2254" w:type="pct"/>
            <w:tcBorders>
              <w:top w:val="single" w:sz="4" w:space="0" w:color="auto"/>
              <w:left w:val="single" w:sz="4" w:space="0" w:color="auto"/>
              <w:bottom w:val="single" w:sz="4" w:space="0" w:color="auto"/>
              <w:right w:val="single" w:sz="4" w:space="0" w:color="auto"/>
            </w:tcBorders>
            <w:hideMark/>
          </w:tcPr>
          <w:p w14:paraId="7FDC8283" w14:textId="77777777" w:rsidR="007C14F9" w:rsidRPr="00E45426" w:rsidRDefault="007C14F9" w:rsidP="0013577B">
            <w:pPr>
              <w:pStyle w:val="TAC"/>
              <w:rPr>
                <w:rFonts w:eastAsia="Yu Mincho"/>
              </w:rPr>
            </w:pPr>
            <w:r w:rsidRPr="00E45426">
              <w:rPr>
                <w:rFonts w:eastAsia="Yu Mincho"/>
              </w:rPr>
              <w:t>10</w:t>
            </w:r>
          </w:p>
        </w:tc>
      </w:tr>
      <w:tr w:rsidR="007C14F9" w:rsidRPr="00E45426" w14:paraId="574470A7" w14:textId="77777777" w:rsidTr="0013577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D60BCF8" w14:textId="77777777" w:rsidR="007C14F9" w:rsidRPr="00E45426" w:rsidRDefault="007C14F9" w:rsidP="0013577B">
            <w:pPr>
              <w:pStyle w:val="TAC"/>
              <w:rPr>
                <w:rFonts w:eastAsia="Yu Mincho"/>
              </w:rPr>
            </w:pPr>
            <w:r w:rsidRPr="00E45426">
              <w:rPr>
                <w:rFonts w:eastAsia="Yu Mincho"/>
              </w:rPr>
              <w:t>n25</w:t>
            </w:r>
          </w:p>
        </w:tc>
        <w:tc>
          <w:tcPr>
            <w:tcW w:w="2255" w:type="pct"/>
            <w:tcBorders>
              <w:top w:val="single" w:sz="4" w:space="0" w:color="auto"/>
              <w:left w:val="single" w:sz="4" w:space="0" w:color="auto"/>
              <w:bottom w:val="single" w:sz="4" w:space="0" w:color="auto"/>
              <w:right w:val="single" w:sz="4" w:space="0" w:color="auto"/>
            </w:tcBorders>
            <w:hideMark/>
          </w:tcPr>
          <w:p w14:paraId="033E8104" w14:textId="77777777" w:rsidR="007C14F9" w:rsidRPr="00E45426" w:rsidRDefault="007C14F9" w:rsidP="0013577B">
            <w:pPr>
              <w:pStyle w:val="TAC"/>
              <w:rPr>
                <w:rFonts w:eastAsia="Yu Mincho"/>
              </w:rPr>
            </w:pPr>
            <w:r w:rsidRPr="00E45426">
              <w:rPr>
                <w:rFonts w:eastAsia="Yu Mincho"/>
              </w:rPr>
              <w:t>40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0FE820F1" w14:textId="77777777" w:rsidR="007C14F9" w:rsidRPr="00E45426" w:rsidRDefault="007C14F9" w:rsidP="0013577B">
            <w:pPr>
              <w:pStyle w:val="TAC"/>
              <w:rPr>
                <w:rFonts w:eastAsia="Yu Mincho"/>
              </w:rPr>
            </w:pPr>
            <w:r w:rsidRPr="00E45426">
              <w:rPr>
                <w:rFonts w:eastAsia="Yu Mincho"/>
              </w:rPr>
              <w:t>20</w:t>
            </w:r>
          </w:p>
        </w:tc>
      </w:tr>
      <w:tr w:rsidR="007C14F9" w:rsidRPr="00E45426" w14:paraId="08713FB1" w14:textId="77777777" w:rsidTr="0013577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7A2A2DD" w14:textId="77777777" w:rsidR="007C14F9" w:rsidRPr="00E45426" w:rsidRDefault="007C14F9" w:rsidP="0013577B">
            <w:pPr>
              <w:pStyle w:val="TAC"/>
              <w:rPr>
                <w:rFonts w:eastAsia="Yu Mincho"/>
              </w:rPr>
            </w:pPr>
            <w:r w:rsidRPr="00E45426">
              <w:rPr>
                <w:rFonts w:eastAsia="Yu Mincho"/>
              </w:rPr>
              <w:t>n26</w:t>
            </w:r>
          </w:p>
        </w:tc>
        <w:tc>
          <w:tcPr>
            <w:tcW w:w="2255" w:type="pct"/>
            <w:tcBorders>
              <w:top w:val="single" w:sz="4" w:space="0" w:color="auto"/>
              <w:left w:val="single" w:sz="4" w:space="0" w:color="auto"/>
              <w:bottom w:val="single" w:sz="4" w:space="0" w:color="auto"/>
              <w:right w:val="single" w:sz="4" w:space="0" w:color="auto"/>
            </w:tcBorders>
            <w:hideMark/>
          </w:tcPr>
          <w:p w14:paraId="354EDD37" w14:textId="77777777" w:rsidR="007C14F9" w:rsidRPr="00E45426" w:rsidRDefault="007C14F9" w:rsidP="0013577B">
            <w:pPr>
              <w:pStyle w:val="TAC"/>
              <w:rPr>
                <w:rFonts w:eastAsia="Yu Mincho"/>
              </w:rPr>
            </w:pPr>
            <w:r w:rsidRPr="00E45426">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2D89543C" w14:textId="77777777" w:rsidR="007C14F9" w:rsidRPr="00E45426" w:rsidRDefault="007C14F9" w:rsidP="0013577B">
            <w:pPr>
              <w:pStyle w:val="TAC"/>
              <w:rPr>
                <w:rFonts w:eastAsia="Yu Mincho"/>
              </w:rPr>
            </w:pPr>
            <w:r w:rsidRPr="00E45426">
              <w:rPr>
                <w:rFonts w:eastAsia="Yu Mincho"/>
              </w:rPr>
              <w:t>20</w:t>
            </w:r>
          </w:p>
        </w:tc>
      </w:tr>
      <w:tr w:rsidR="007C14F9" w:rsidRPr="00E45426" w14:paraId="0644E724" w14:textId="77777777" w:rsidTr="0013577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BA51E1F" w14:textId="77777777" w:rsidR="007C14F9" w:rsidRPr="00E45426" w:rsidRDefault="007C14F9" w:rsidP="0013577B">
            <w:pPr>
              <w:pStyle w:val="TAC"/>
              <w:rPr>
                <w:rFonts w:eastAsia="Yu Mincho"/>
              </w:rPr>
            </w:pPr>
            <w:r w:rsidRPr="00E45426">
              <w:rPr>
                <w:rFonts w:eastAsia="Yu Mincho"/>
              </w:rPr>
              <w:t>n28</w:t>
            </w:r>
          </w:p>
        </w:tc>
        <w:tc>
          <w:tcPr>
            <w:tcW w:w="2255" w:type="pct"/>
            <w:tcBorders>
              <w:top w:val="single" w:sz="4" w:space="0" w:color="auto"/>
              <w:left w:val="single" w:sz="4" w:space="0" w:color="auto"/>
              <w:bottom w:val="single" w:sz="4" w:space="0" w:color="auto"/>
              <w:right w:val="single" w:sz="4" w:space="0" w:color="auto"/>
            </w:tcBorders>
            <w:hideMark/>
          </w:tcPr>
          <w:p w14:paraId="08818DA4" w14:textId="77777777" w:rsidR="007C14F9" w:rsidRPr="00E45426" w:rsidRDefault="007C14F9" w:rsidP="0013577B">
            <w:pPr>
              <w:pStyle w:val="TAC"/>
              <w:rPr>
                <w:rFonts w:eastAsia="Yu Mincho"/>
              </w:rPr>
            </w:pPr>
            <w:r w:rsidRPr="00E45426">
              <w:rPr>
                <w:lang w:eastAsia="zh-CN"/>
              </w:rPr>
              <w:t>30</w:t>
            </w:r>
          </w:p>
        </w:tc>
        <w:tc>
          <w:tcPr>
            <w:tcW w:w="2254" w:type="pct"/>
            <w:tcBorders>
              <w:top w:val="single" w:sz="4" w:space="0" w:color="auto"/>
              <w:left w:val="single" w:sz="4" w:space="0" w:color="auto"/>
              <w:bottom w:val="single" w:sz="4" w:space="0" w:color="auto"/>
              <w:right w:val="single" w:sz="4" w:space="0" w:color="auto"/>
            </w:tcBorders>
            <w:hideMark/>
          </w:tcPr>
          <w:p w14:paraId="6D238226" w14:textId="77777777" w:rsidR="007C14F9" w:rsidRPr="00E45426" w:rsidRDefault="007C14F9" w:rsidP="0013577B">
            <w:pPr>
              <w:pStyle w:val="TAC"/>
              <w:rPr>
                <w:rFonts w:eastAsia="Yu Mincho"/>
              </w:rPr>
            </w:pPr>
            <w:r w:rsidRPr="00E45426">
              <w:rPr>
                <w:rFonts w:eastAsia="Yu Mincho"/>
              </w:rPr>
              <w:t>20</w:t>
            </w:r>
          </w:p>
        </w:tc>
      </w:tr>
      <w:tr w:rsidR="007C14F9" w:rsidRPr="00E45426" w14:paraId="028FBBC1" w14:textId="77777777" w:rsidTr="0013577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C6402F5" w14:textId="77777777" w:rsidR="007C14F9" w:rsidRPr="00E45426" w:rsidRDefault="007C14F9" w:rsidP="0013577B">
            <w:pPr>
              <w:pStyle w:val="TAC"/>
              <w:rPr>
                <w:rFonts w:eastAsia="宋体"/>
                <w:lang w:eastAsia="zh-CN"/>
              </w:rPr>
            </w:pPr>
            <w:r w:rsidRPr="00E45426">
              <w:rPr>
                <w:rFonts w:eastAsia="宋体"/>
                <w:lang w:eastAsia="zh-CN"/>
              </w:rPr>
              <w:t>n29</w:t>
            </w:r>
          </w:p>
        </w:tc>
        <w:tc>
          <w:tcPr>
            <w:tcW w:w="2255" w:type="pct"/>
            <w:tcBorders>
              <w:top w:val="single" w:sz="4" w:space="0" w:color="auto"/>
              <w:left w:val="single" w:sz="4" w:space="0" w:color="auto"/>
              <w:bottom w:val="single" w:sz="4" w:space="0" w:color="auto"/>
              <w:right w:val="single" w:sz="4" w:space="0" w:color="auto"/>
            </w:tcBorders>
            <w:hideMark/>
          </w:tcPr>
          <w:p w14:paraId="43D2314B" w14:textId="77777777" w:rsidR="007C14F9" w:rsidRPr="00E45426" w:rsidRDefault="007C14F9" w:rsidP="0013577B">
            <w:pPr>
              <w:pStyle w:val="TAC"/>
              <w:rPr>
                <w:rFonts w:eastAsia="宋体"/>
                <w:lang w:eastAsia="zh-CN"/>
              </w:rPr>
            </w:pPr>
            <w:r w:rsidRPr="00E45426">
              <w:rPr>
                <w:rFonts w:eastAsia="宋体"/>
                <w:lang w:eastAsia="zh-CN"/>
              </w:rPr>
              <w:t>10</w:t>
            </w:r>
            <w:r w:rsidRPr="00E45426">
              <w:rPr>
                <w:rFonts w:eastAsia="宋体"/>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71B9DE3D" w14:textId="77777777" w:rsidR="007C14F9" w:rsidRPr="00E45426" w:rsidRDefault="007C14F9" w:rsidP="0013577B">
            <w:pPr>
              <w:pStyle w:val="TAC"/>
              <w:rPr>
                <w:rFonts w:eastAsia="宋体"/>
                <w:lang w:eastAsia="zh-CN"/>
              </w:rPr>
            </w:pPr>
            <w:r w:rsidRPr="00E45426">
              <w:rPr>
                <w:rFonts w:eastAsia="宋体"/>
                <w:lang w:eastAsia="zh-CN"/>
              </w:rPr>
              <w:t>N/A</w:t>
            </w:r>
          </w:p>
        </w:tc>
      </w:tr>
      <w:tr w:rsidR="007C14F9" w:rsidRPr="00E45426" w14:paraId="3B325AF8" w14:textId="77777777" w:rsidTr="0013577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F229CAD" w14:textId="77777777" w:rsidR="007C14F9" w:rsidRPr="00E45426" w:rsidRDefault="007C14F9" w:rsidP="0013577B">
            <w:pPr>
              <w:pStyle w:val="TAC"/>
              <w:rPr>
                <w:rFonts w:eastAsia="宋体"/>
                <w:lang w:eastAsia="zh-CN"/>
              </w:rPr>
            </w:pPr>
            <w:r w:rsidRPr="00E45426">
              <w:rPr>
                <w:rFonts w:eastAsia="宋体"/>
                <w:lang w:eastAsia="zh-CN"/>
              </w:rPr>
              <w:t>n30</w:t>
            </w:r>
          </w:p>
        </w:tc>
        <w:tc>
          <w:tcPr>
            <w:tcW w:w="2255" w:type="pct"/>
            <w:tcBorders>
              <w:top w:val="single" w:sz="4" w:space="0" w:color="auto"/>
              <w:left w:val="single" w:sz="4" w:space="0" w:color="auto"/>
              <w:bottom w:val="single" w:sz="4" w:space="0" w:color="auto"/>
              <w:right w:val="single" w:sz="4" w:space="0" w:color="auto"/>
            </w:tcBorders>
            <w:hideMark/>
          </w:tcPr>
          <w:p w14:paraId="4DE17037" w14:textId="77777777" w:rsidR="007C14F9" w:rsidRPr="00E45426" w:rsidRDefault="007C14F9" w:rsidP="0013577B">
            <w:pPr>
              <w:pStyle w:val="TAC"/>
              <w:rPr>
                <w:rFonts w:eastAsia="宋体"/>
                <w:lang w:eastAsia="zh-CN"/>
              </w:rPr>
            </w:pPr>
            <w:r w:rsidRPr="00E45426">
              <w:rPr>
                <w:rFonts w:eastAsia="宋体"/>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5C9AD6E1" w14:textId="77777777" w:rsidR="007C14F9" w:rsidRPr="00E45426" w:rsidRDefault="007C14F9" w:rsidP="0013577B">
            <w:pPr>
              <w:pStyle w:val="TAC"/>
              <w:rPr>
                <w:rFonts w:eastAsia="宋体"/>
                <w:lang w:eastAsia="zh-CN"/>
              </w:rPr>
            </w:pPr>
            <w:r w:rsidRPr="00E45426">
              <w:rPr>
                <w:rFonts w:eastAsia="宋体"/>
                <w:lang w:eastAsia="zh-CN"/>
              </w:rPr>
              <w:t>10</w:t>
            </w:r>
          </w:p>
        </w:tc>
      </w:tr>
      <w:tr w:rsidR="007C14F9" w:rsidRPr="00E45426" w14:paraId="3E6BB29D" w14:textId="77777777" w:rsidTr="0013577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5D89EC8" w14:textId="77777777" w:rsidR="007C14F9" w:rsidRPr="00E45426" w:rsidRDefault="007C14F9" w:rsidP="0013577B">
            <w:pPr>
              <w:pStyle w:val="TAC"/>
              <w:rPr>
                <w:rFonts w:eastAsia="Yu Mincho"/>
              </w:rPr>
            </w:pPr>
            <w:r w:rsidRPr="00E45426">
              <w:rPr>
                <w:rFonts w:eastAsia="Yu Mincho"/>
              </w:rPr>
              <w:t>n34</w:t>
            </w:r>
          </w:p>
        </w:tc>
        <w:tc>
          <w:tcPr>
            <w:tcW w:w="2255" w:type="pct"/>
            <w:tcBorders>
              <w:top w:val="single" w:sz="4" w:space="0" w:color="auto"/>
              <w:left w:val="single" w:sz="4" w:space="0" w:color="auto"/>
              <w:bottom w:val="single" w:sz="4" w:space="0" w:color="auto"/>
              <w:right w:val="single" w:sz="4" w:space="0" w:color="auto"/>
            </w:tcBorders>
            <w:hideMark/>
          </w:tcPr>
          <w:p w14:paraId="32502B75" w14:textId="77777777" w:rsidR="007C14F9" w:rsidRPr="00E45426" w:rsidRDefault="007C14F9" w:rsidP="0013577B">
            <w:pPr>
              <w:pStyle w:val="TAC"/>
              <w:rPr>
                <w:rFonts w:eastAsia="Yu Mincho"/>
              </w:rPr>
            </w:pPr>
            <w:r w:rsidRPr="00E45426">
              <w:rPr>
                <w:rFonts w:eastAsia="Yu Mincho"/>
              </w:rPr>
              <w:t>15</w:t>
            </w:r>
          </w:p>
        </w:tc>
        <w:tc>
          <w:tcPr>
            <w:tcW w:w="2254" w:type="pct"/>
            <w:tcBorders>
              <w:top w:val="single" w:sz="4" w:space="0" w:color="auto"/>
              <w:left w:val="single" w:sz="4" w:space="0" w:color="auto"/>
              <w:bottom w:val="single" w:sz="4" w:space="0" w:color="auto"/>
              <w:right w:val="single" w:sz="4" w:space="0" w:color="auto"/>
            </w:tcBorders>
            <w:hideMark/>
          </w:tcPr>
          <w:p w14:paraId="48A00850" w14:textId="77777777" w:rsidR="007C14F9" w:rsidRPr="00E45426" w:rsidRDefault="007C14F9" w:rsidP="0013577B">
            <w:pPr>
              <w:pStyle w:val="TAC"/>
              <w:rPr>
                <w:rFonts w:eastAsia="Yu Mincho"/>
              </w:rPr>
            </w:pPr>
            <w:r w:rsidRPr="00E45426">
              <w:rPr>
                <w:rFonts w:eastAsia="Yu Mincho"/>
              </w:rPr>
              <w:t>15</w:t>
            </w:r>
          </w:p>
        </w:tc>
      </w:tr>
      <w:tr w:rsidR="007C14F9" w:rsidRPr="00E45426" w14:paraId="297021C6" w14:textId="77777777" w:rsidTr="0013577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4B00ACD" w14:textId="77777777" w:rsidR="007C14F9" w:rsidRPr="00E45426" w:rsidRDefault="007C14F9" w:rsidP="0013577B">
            <w:pPr>
              <w:pStyle w:val="TAC"/>
              <w:rPr>
                <w:rFonts w:eastAsia="Yu Mincho"/>
              </w:rPr>
            </w:pPr>
            <w:r w:rsidRPr="00E45426">
              <w:rPr>
                <w:rFonts w:eastAsia="Yu Mincho"/>
              </w:rPr>
              <w:t>n38</w:t>
            </w:r>
          </w:p>
        </w:tc>
        <w:tc>
          <w:tcPr>
            <w:tcW w:w="2255" w:type="pct"/>
            <w:tcBorders>
              <w:top w:val="single" w:sz="4" w:space="0" w:color="auto"/>
              <w:left w:val="single" w:sz="4" w:space="0" w:color="auto"/>
              <w:bottom w:val="single" w:sz="4" w:space="0" w:color="auto"/>
              <w:right w:val="single" w:sz="4" w:space="0" w:color="auto"/>
            </w:tcBorders>
            <w:hideMark/>
          </w:tcPr>
          <w:p w14:paraId="309B252D" w14:textId="77777777" w:rsidR="007C14F9" w:rsidRPr="00E45426" w:rsidRDefault="007C14F9" w:rsidP="0013577B">
            <w:pPr>
              <w:pStyle w:val="TAC"/>
              <w:rPr>
                <w:rFonts w:eastAsia="Yu Mincho"/>
              </w:rPr>
            </w:pPr>
            <w:r w:rsidRPr="00E45426">
              <w:rPr>
                <w:lang w:eastAsia="zh-CN"/>
              </w:rPr>
              <w:t>25, 40</w:t>
            </w:r>
            <w:r w:rsidRPr="00E45426">
              <w:rPr>
                <w:vertAlign w:val="superscript"/>
                <w:lang w:eastAsia="zh-CN"/>
              </w:rPr>
              <w:t>13</w:t>
            </w:r>
          </w:p>
        </w:tc>
        <w:tc>
          <w:tcPr>
            <w:tcW w:w="2254" w:type="pct"/>
            <w:tcBorders>
              <w:top w:val="single" w:sz="4" w:space="0" w:color="auto"/>
              <w:left w:val="single" w:sz="4" w:space="0" w:color="auto"/>
              <w:bottom w:val="single" w:sz="4" w:space="0" w:color="auto"/>
              <w:right w:val="single" w:sz="4" w:space="0" w:color="auto"/>
            </w:tcBorders>
            <w:hideMark/>
          </w:tcPr>
          <w:p w14:paraId="4AEE0CDC" w14:textId="77777777" w:rsidR="007C14F9" w:rsidRPr="00E45426" w:rsidRDefault="007C14F9" w:rsidP="0013577B">
            <w:pPr>
              <w:pStyle w:val="TAC"/>
              <w:rPr>
                <w:rFonts w:eastAsia="Yu Mincho"/>
              </w:rPr>
            </w:pPr>
            <w:r w:rsidRPr="00E45426">
              <w:rPr>
                <w:rFonts w:eastAsia="Yu Mincho"/>
              </w:rPr>
              <w:t>15</w:t>
            </w:r>
          </w:p>
        </w:tc>
      </w:tr>
      <w:tr w:rsidR="007C14F9" w:rsidRPr="00E45426" w14:paraId="54AC84DB" w14:textId="77777777" w:rsidTr="0013577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DCC7834" w14:textId="77777777" w:rsidR="007C14F9" w:rsidRPr="00E45426" w:rsidRDefault="007C14F9" w:rsidP="0013577B">
            <w:pPr>
              <w:pStyle w:val="TAC"/>
              <w:rPr>
                <w:rFonts w:eastAsia="Yu Mincho"/>
              </w:rPr>
            </w:pPr>
            <w:r w:rsidRPr="00E45426">
              <w:rPr>
                <w:rFonts w:eastAsia="Yu Mincho"/>
              </w:rPr>
              <w:t>n39</w:t>
            </w:r>
          </w:p>
        </w:tc>
        <w:tc>
          <w:tcPr>
            <w:tcW w:w="2255" w:type="pct"/>
            <w:tcBorders>
              <w:top w:val="single" w:sz="4" w:space="0" w:color="auto"/>
              <w:left w:val="single" w:sz="4" w:space="0" w:color="auto"/>
              <w:bottom w:val="single" w:sz="4" w:space="0" w:color="auto"/>
              <w:right w:val="single" w:sz="4" w:space="0" w:color="auto"/>
            </w:tcBorders>
            <w:hideMark/>
          </w:tcPr>
          <w:p w14:paraId="382C4379" w14:textId="77777777" w:rsidR="007C14F9" w:rsidRPr="00E45426" w:rsidRDefault="007C14F9" w:rsidP="0013577B">
            <w:pPr>
              <w:pStyle w:val="TAC"/>
              <w:rPr>
                <w:rFonts w:eastAsia="Yu Mincho"/>
              </w:rPr>
            </w:pPr>
            <w:r w:rsidRPr="00E45426">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152557F8" w14:textId="77777777" w:rsidR="007C14F9" w:rsidRPr="00E45426" w:rsidRDefault="007C14F9" w:rsidP="0013577B">
            <w:pPr>
              <w:pStyle w:val="TAC"/>
              <w:rPr>
                <w:rFonts w:eastAsia="Yu Mincho"/>
              </w:rPr>
            </w:pPr>
            <w:r w:rsidRPr="00E45426">
              <w:rPr>
                <w:rFonts w:eastAsia="Yu Mincho"/>
              </w:rPr>
              <w:t>20</w:t>
            </w:r>
          </w:p>
        </w:tc>
      </w:tr>
      <w:tr w:rsidR="007C14F9" w:rsidRPr="00E45426" w14:paraId="6FF25447" w14:textId="77777777" w:rsidTr="0013577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971B580" w14:textId="77777777" w:rsidR="007C14F9" w:rsidRPr="00E45426" w:rsidRDefault="007C14F9" w:rsidP="0013577B">
            <w:pPr>
              <w:pStyle w:val="TAC"/>
              <w:rPr>
                <w:rFonts w:eastAsia="Yu Mincho"/>
              </w:rPr>
            </w:pPr>
            <w:r w:rsidRPr="00E45426">
              <w:rPr>
                <w:rFonts w:eastAsia="Yu Mincho"/>
              </w:rPr>
              <w:t>n40</w:t>
            </w:r>
          </w:p>
        </w:tc>
        <w:tc>
          <w:tcPr>
            <w:tcW w:w="2255" w:type="pct"/>
            <w:tcBorders>
              <w:top w:val="single" w:sz="4" w:space="0" w:color="auto"/>
              <w:left w:val="single" w:sz="4" w:space="0" w:color="auto"/>
              <w:bottom w:val="single" w:sz="4" w:space="0" w:color="auto"/>
              <w:right w:val="single" w:sz="4" w:space="0" w:color="auto"/>
            </w:tcBorders>
            <w:hideMark/>
          </w:tcPr>
          <w:p w14:paraId="1A4CD794" w14:textId="77777777" w:rsidR="007C14F9" w:rsidRPr="00E45426" w:rsidRDefault="007C14F9" w:rsidP="0013577B">
            <w:pPr>
              <w:pStyle w:val="TAC"/>
              <w:rPr>
                <w:rFonts w:eastAsia="Yu Mincho"/>
              </w:rPr>
            </w:pPr>
            <w:r>
              <w:rPr>
                <w:rFonts w:eastAsia="Yu Mincho"/>
              </w:rPr>
              <w:t>8</w:t>
            </w:r>
            <w:r w:rsidRPr="00E45426">
              <w:rPr>
                <w:rFonts w:eastAsia="Yu Mincho"/>
              </w:rPr>
              <w:t>0</w:t>
            </w:r>
          </w:p>
        </w:tc>
        <w:tc>
          <w:tcPr>
            <w:tcW w:w="2254" w:type="pct"/>
            <w:tcBorders>
              <w:top w:val="single" w:sz="4" w:space="0" w:color="auto"/>
              <w:left w:val="single" w:sz="4" w:space="0" w:color="auto"/>
              <w:bottom w:val="single" w:sz="4" w:space="0" w:color="auto"/>
              <w:right w:val="single" w:sz="4" w:space="0" w:color="auto"/>
            </w:tcBorders>
            <w:hideMark/>
          </w:tcPr>
          <w:p w14:paraId="10F707C9" w14:textId="77777777" w:rsidR="007C14F9" w:rsidRPr="00E45426" w:rsidRDefault="007C14F9" w:rsidP="0013577B">
            <w:pPr>
              <w:pStyle w:val="TAC"/>
              <w:rPr>
                <w:rFonts w:eastAsia="Yu Mincho"/>
              </w:rPr>
            </w:pPr>
            <w:r w:rsidRPr="00E45426">
              <w:rPr>
                <w:rFonts w:eastAsia="Yu Mincho"/>
              </w:rPr>
              <w:t>20</w:t>
            </w:r>
          </w:p>
        </w:tc>
      </w:tr>
      <w:tr w:rsidR="007C14F9" w:rsidRPr="00E45426" w14:paraId="1F2FAC0A" w14:textId="77777777" w:rsidTr="0013577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E9812B7" w14:textId="77777777" w:rsidR="007C14F9" w:rsidRPr="00E45426" w:rsidRDefault="007C14F9" w:rsidP="0013577B">
            <w:pPr>
              <w:pStyle w:val="TAC"/>
              <w:rPr>
                <w:rFonts w:eastAsia="Yu Mincho"/>
              </w:rPr>
            </w:pPr>
            <w:r w:rsidRPr="00E45426">
              <w:rPr>
                <w:rFonts w:eastAsia="Yu Mincho"/>
              </w:rPr>
              <w:t>n41</w:t>
            </w:r>
          </w:p>
        </w:tc>
        <w:tc>
          <w:tcPr>
            <w:tcW w:w="2255" w:type="pct"/>
            <w:tcBorders>
              <w:top w:val="single" w:sz="4" w:space="0" w:color="auto"/>
              <w:left w:val="single" w:sz="4" w:space="0" w:color="auto"/>
              <w:bottom w:val="single" w:sz="4" w:space="0" w:color="auto"/>
              <w:right w:val="single" w:sz="4" w:space="0" w:color="auto"/>
            </w:tcBorders>
            <w:hideMark/>
          </w:tcPr>
          <w:p w14:paraId="6B12D81C" w14:textId="77777777" w:rsidR="007C14F9" w:rsidRPr="00E45426" w:rsidRDefault="007C14F9" w:rsidP="0013577B">
            <w:pPr>
              <w:pStyle w:val="TAC"/>
              <w:rPr>
                <w:rFonts w:eastAsia="Yu Mincho"/>
              </w:rPr>
            </w:pPr>
            <w:r w:rsidRPr="00E45426">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4CF99E03" w14:textId="77777777" w:rsidR="007C14F9" w:rsidRPr="00E45426" w:rsidRDefault="007C14F9" w:rsidP="0013577B">
            <w:pPr>
              <w:pStyle w:val="TAC"/>
              <w:rPr>
                <w:rFonts w:eastAsia="Yu Mincho"/>
              </w:rPr>
            </w:pPr>
            <w:r w:rsidRPr="00E45426">
              <w:rPr>
                <w:rFonts w:eastAsia="Yu Mincho"/>
              </w:rPr>
              <w:t>20</w:t>
            </w:r>
          </w:p>
        </w:tc>
      </w:tr>
      <w:tr w:rsidR="007C14F9" w:rsidRPr="00E45426" w14:paraId="0A35D610" w14:textId="77777777" w:rsidTr="0013577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2E7B209" w14:textId="77777777" w:rsidR="007C14F9" w:rsidRPr="00E45426" w:rsidRDefault="007C14F9" w:rsidP="0013577B">
            <w:pPr>
              <w:pStyle w:val="TAC"/>
              <w:rPr>
                <w:rFonts w:eastAsia="宋体"/>
                <w:lang w:eastAsia="zh-CN"/>
              </w:rPr>
            </w:pPr>
            <w:r w:rsidRPr="00E45426">
              <w:rPr>
                <w:rFonts w:eastAsia="宋体"/>
                <w:lang w:eastAsia="zh-CN"/>
              </w:rPr>
              <w:t>n48</w:t>
            </w:r>
          </w:p>
        </w:tc>
        <w:tc>
          <w:tcPr>
            <w:tcW w:w="2255" w:type="pct"/>
            <w:tcBorders>
              <w:top w:val="single" w:sz="4" w:space="0" w:color="auto"/>
              <w:left w:val="single" w:sz="4" w:space="0" w:color="auto"/>
              <w:bottom w:val="single" w:sz="4" w:space="0" w:color="auto"/>
              <w:right w:val="single" w:sz="4" w:space="0" w:color="auto"/>
            </w:tcBorders>
            <w:hideMark/>
          </w:tcPr>
          <w:p w14:paraId="0DA5B1CE" w14:textId="77777777" w:rsidR="007C14F9" w:rsidRPr="00E45426" w:rsidRDefault="007C14F9" w:rsidP="0013577B">
            <w:pPr>
              <w:pStyle w:val="TAC"/>
              <w:rPr>
                <w:rFonts w:eastAsia="宋体"/>
                <w:lang w:eastAsia="zh-CN"/>
              </w:rPr>
            </w:pPr>
            <w:r w:rsidRPr="00E45426">
              <w:rPr>
                <w:rFonts w:eastAsia="宋体"/>
                <w:lang w:eastAsia="zh-CN"/>
              </w:rPr>
              <w:t>40</w:t>
            </w:r>
            <w:r w:rsidRPr="00E45426">
              <w:rPr>
                <w:rFonts w:eastAsia="宋体"/>
                <w:vertAlign w:val="superscript"/>
                <w:lang w:eastAsia="zh-CN"/>
              </w:rPr>
              <w:t>3</w:t>
            </w:r>
            <w:r w:rsidRPr="00E45426">
              <w:rPr>
                <w:rFonts w:eastAsia="宋体"/>
                <w:lang w:eastAsia="zh-CN"/>
              </w:rPr>
              <w:t>, 100</w:t>
            </w:r>
            <w:r w:rsidRPr="00E45426">
              <w:rPr>
                <w:rFonts w:eastAsia="宋体"/>
                <w:vertAlign w:val="superscript"/>
                <w:lang w:eastAsia="zh-CN"/>
              </w:rPr>
              <w:t>4</w:t>
            </w:r>
          </w:p>
        </w:tc>
        <w:tc>
          <w:tcPr>
            <w:tcW w:w="2254" w:type="pct"/>
            <w:tcBorders>
              <w:top w:val="single" w:sz="4" w:space="0" w:color="auto"/>
              <w:left w:val="single" w:sz="4" w:space="0" w:color="auto"/>
              <w:bottom w:val="single" w:sz="4" w:space="0" w:color="auto"/>
              <w:right w:val="single" w:sz="4" w:space="0" w:color="auto"/>
            </w:tcBorders>
            <w:hideMark/>
          </w:tcPr>
          <w:p w14:paraId="28A2D799" w14:textId="77777777" w:rsidR="007C14F9" w:rsidRPr="00E45426" w:rsidRDefault="007C14F9" w:rsidP="0013577B">
            <w:pPr>
              <w:pStyle w:val="TAC"/>
              <w:rPr>
                <w:rFonts w:eastAsia="宋体"/>
                <w:lang w:eastAsia="zh-CN"/>
              </w:rPr>
            </w:pPr>
            <w:r w:rsidRPr="00E45426">
              <w:rPr>
                <w:rFonts w:eastAsia="宋体"/>
                <w:lang w:eastAsia="zh-CN"/>
              </w:rPr>
              <w:t>20</w:t>
            </w:r>
          </w:p>
        </w:tc>
      </w:tr>
      <w:tr w:rsidR="007C14F9" w:rsidRPr="00E45426" w14:paraId="0240CCFD" w14:textId="77777777" w:rsidTr="0013577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E61D03F" w14:textId="77777777" w:rsidR="007C14F9" w:rsidRPr="00E45426" w:rsidRDefault="007C14F9" w:rsidP="0013577B">
            <w:pPr>
              <w:pStyle w:val="TAC"/>
              <w:rPr>
                <w:rFonts w:eastAsia="宋体"/>
                <w:lang w:eastAsia="zh-CN"/>
              </w:rPr>
            </w:pPr>
            <w:r w:rsidRPr="00E45426">
              <w:rPr>
                <w:lang w:eastAsia="zh-CN"/>
              </w:rPr>
              <w:t>n50</w:t>
            </w:r>
          </w:p>
        </w:tc>
        <w:tc>
          <w:tcPr>
            <w:tcW w:w="2255" w:type="pct"/>
            <w:tcBorders>
              <w:top w:val="single" w:sz="4" w:space="0" w:color="auto"/>
              <w:left w:val="single" w:sz="4" w:space="0" w:color="auto"/>
              <w:bottom w:val="single" w:sz="4" w:space="0" w:color="auto"/>
              <w:right w:val="single" w:sz="4" w:space="0" w:color="auto"/>
            </w:tcBorders>
            <w:hideMark/>
          </w:tcPr>
          <w:p w14:paraId="197ECFB7" w14:textId="77777777" w:rsidR="007C14F9" w:rsidRPr="00E45426" w:rsidRDefault="007C14F9" w:rsidP="0013577B">
            <w:pPr>
              <w:pStyle w:val="TAC"/>
              <w:rPr>
                <w:rFonts w:eastAsia="宋体"/>
                <w:lang w:eastAsia="zh-CN"/>
              </w:rPr>
            </w:pPr>
            <w:r w:rsidRPr="00E45426">
              <w:rPr>
                <w:lang w:eastAsia="zh-CN"/>
              </w:rPr>
              <w:t>60</w:t>
            </w:r>
            <w:r w:rsidRPr="00E45426">
              <w:rPr>
                <w:vertAlign w:val="superscript"/>
                <w:lang w:eastAsia="zh-CN"/>
              </w:rPr>
              <w:t>1</w:t>
            </w:r>
            <w:r w:rsidRPr="00E45426">
              <w:rPr>
                <w:lang w:eastAsia="zh-CN"/>
              </w:rPr>
              <w:t>, 80</w:t>
            </w:r>
            <w:r w:rsidRPr="00E45426">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30F35641" w14:textId="77777777" w:rsidR="007C14F9" w:rsidRPr="00E45426" w:rsidRDefault="007C14F9" w:rsidP="0013577B">
            <w:pPr>
              <w:pStyle w:val="TAC"/>
              <w:rPr>
                <w:lang w:eastAsia="zh-CN"/>
              </w:rPr>
            </w:pPr>
            <w:r w:rsidRPr="00E45426">
              <w:rPr>
                <w:lang w:eastAsia="zh-CN"/>
              </w:rPr>
              <w:t>20</w:t>
            </w:r>
          </w:p>
        </w:tc>
      </w:tr>
      <w:tr w:rsidR="007C14F9" w:rsidRPr="00E45426" w14:paraId="6C1749FD" w14:textId="77777777" w:rsidTr="0013577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B04C36E" w14:textId="77777777" w:rsidR="007C14F9" w:rsidRPr="00E45426" w:rsidRDefault="007C14F9" w:rsidP="0013577B">
            <w:pPr>
              <w:pStyle w:val="TAC"/>
              <w:rPr>
                <w:rFonts w:eastAsia="Yu Mincho"/>
              </w:rPr>
            </w:pPr>
            <w:r w:rsidRPr="00E45426">
              <w:rPr>
                <w:rFonts w:eastAsia="Yu Mincho"/>
              </w:rPr>
              <w:t>n51</w:t>
            </w:r>
          </w:p>
        </w:tc>
        <w:tc>
          <w:tcPr>
            <w:tcW w:w="2255" w:type="pct"/>
            <w:tcBorders>
              <w:top w:val="single" w:sz="4" w:space="0" w:color="auto"/>
              <w:left w:val="single" w:sz="4" w:space="0" w:color="auto"/>
              <w:bottom w:val="single" w:sz="4" w:space="0" w:color="auto"/>
              <w:right w:val="single" w:sz="4" w:space="0" w:color="auto"/>
            </w:tcBorders>
            <w:vAlign w:val="center"/>
            <w:hideMark/>
          </w:tcPr>
          <w:p w14:paraId="50CA0B4F" w14:textId="77777777" w:rsidR="007C14F9" w:rsidRPr="00E45426" w:rsidRDefault="007C14F9" w:rsidP="0013577B">
            <w:pPr>
              <w:pStyle w:val="TAC"/>
              <w:rPr>
                <w:rFonts w:eastAsia="Yu Mincho"/>
              </w:rPr>
            </w:pPr>
            <w:r w:rsidRPr="00E45426">
              <w:rPr>
                <w:rFonts w:eastAsia="Yu Mincho"/>
              </w:rPr>
              <w:t>5</w:t>
            </w:r>
          </w:p>
        </w:tc>
        <w:tc>
          <w:tcPr>
            <w:tcW w:w="2254" w:type="pct"/>
            <w:tcBorders>
              <w:top w:val="single" w:sz="4" w:space="0" w:color="auto"/>
              <w:left w:val="single" w:sz="4" w:space="0" w:color="auto"/>
              <w:bottom w:val="single" w:sz="4" w:space="0" w:color="auto"/>
              <w:right w:val="single" w:sz="4" w:space="0" w:color="auto"/>
            </w:tcBorders>
            <w:vAlign w:val="center"/>
            <w:hideMark/>
          </w:tcPr>
          <w:p w14:paraId="7220B6F2" w14:textId="77777777" w:rsidR="007C14F9" w:rsidRPr="00E45426" w:rsidRDefault="007C14F9" w:rsidP="0013577B">
            <w:pPr>
              <w:pStyle w:val="TAC"/>
              <w:rPr>
                <w:rFonts w:eastAsia="Yu Mincho"/>
              </w:rPr>
            </w:pPr>
            <w:r w:rsidRPr="00E45426">
              <w:rPr>
                <w:rFonts w:eastAsia="Yu Mincho"/>
              </w:rPr>
              <w:t>5</w:t>
            </w:r>
          </w:p>
        </w:tc>
      </w:tr>
      <w:tr w:rsidR="007C14F9" w:rsidRPr="00E45426" w14:paraId="05E95078" w14:textId="77777777" w:rsidTr="0013577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47E544A" w14:textId="77777777" w:rsidR="007C14F9" w:rsidRPr="00E45426" w:rsidRDefault="007C14F9" w:rsidP="0013577B">
            <w:pPr>
              <w:pStyle w:val="TAC"/>
              <w:rPr>
                <w:rFonts w:eastAsia="Yu Mincho"/>
              </w:rPr>
            </w:pPr>
            <w:r w:rsidRPr="00E45426">
              <w:rPr>
                <w:rFonts w:eastAsia="Yu Mincho"/>
              </w:rPr>
              <w:t>n53</w:t>
            </w:r>
          </w:p>
        </w:tc>
        <w:tc>
          <w:tcPr>
            <w:tcW w:w="2255" w:type="pct"/>
            <w:tcBorders>
              <w:top w:val="single" w:sz="4" w:space="0" w:color="auto"/>
              <w:left w:val="single" w:sz="4" w:space="0" w:color="auto"/>
              <w:bottom w:val="single" w:sz="4" w:space="0" w:color="auto"/>
              <w:right w:val="single" w:sz="4" w:space="0" w:color="auto"/>
            </w:tcBorders>
            <w:vAlign w:val="center"/>
            <w:hideMark/>
          </w:tcPr>
          <w:p w14:paraId="0D746B96" w14:textId="77777777" w:rsidR="007C14F9" w:rsidRPr="00E45426" w:rsidRDefault="007C14F9" w:rsidP="0013577B">
            <w:pPr>
              <w:pStyle w:val="TAC"/>
              <w:rPr>
                <w:rFonts w:eastAsia="Yu Mincho"/>
              </w:rPr>
            </w:pPr>
            <w:r w:rsidRPr="00E45426">
              <w:rPr>
                <w:rFonts w:eastAsia="Yu Mincho"/>
              </w:rPr>
              <w:t>10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464FFEA8" w14:textId="77777777" w:rsidR="007C14F9" w:rsidRPr="00E45426" w:rsidRDefault="007C14F9" w:rsidP="0013577B">
            <w:pPr>
              <w:pStyle w:val="TAC"/>
              <w:rPr>
                <w:rFonts w:eastAsia="Yu Mincho"/>
              </w:rPr>
            </w:pPr>
            <w:r w:rsidRPr="00E45426">
              <w:rPr>
                <w:rFonts w:eastAsia="Yu Mincho"/>
              </w:rPr>
              <w:t>10</w:t>
            </w:r>
          </w:p>
        </w:tc>
      </w:tr>
      <w:tr w:rsidR="007C14F9" w:rsidRPr="00E45426" w14:paraId="03422B79" w14:textId="77777777" w:rsidTr="0013577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2C0D279" w14:textId="77777777" w:rsidR="007C14F9" w:rsidRPr="00E45426" w:rsidRDefault="007C14F9" w:rsidP="0013577B">
            <w:pPr>
              <w:pStyle w:val="TAC"/>
              <w:rPr>
                <w:rFonts w:eastAsia="宋体"/>
                <w:lang w:eastAsia="zh-CN"/>
              </w:rPr>
            </w:pPr>
            <w:r w:rsidRPr="00E45426">
              <w:rPr>
                <w:rFonts w:eastAsia="宋体"/>
                <w:lang w:eastAsia="zh-CN"/>
              </w:rPr>
              <w:t>n65</w:t>
            </w:r>
          </w:p>
        </w:tc>
        <w:tc>
          <w:tcPr>
            <w:tcW w:w="2255" w:type="pct"/>
            <w:tcBorders>
              <w:top w:val="single" w:sz="4" w:space="0" w:color="auto"/>
              <w:left w:val="single" w:sz="4" w:space="0" w:color="auto"/>
              <w:bottom w:val="single" w:sz="4" w:space="0" w:color="auto"/>
              <w:right w:val="single" w:sz="4" w:space="0" w:color="auto"/>
            </w:tcBorders>
            <w:vAlign w:val="center"/>
            <w:hideMark/>
          </w:tcPr>
          <w:p w14:paraId="1A5765B8" w14:textId="77777777" w:rsidR="007C14F9" w:rsidRPr="00E45426" w:rsidRDefault="007C14F9" w:rsidP="0013577B">
            <w:pPr>
              <w:pStyle w:val="TAC"/>
              <w:rPr>
                <w:rFonts w:eastAsia="宋体"/>
                <w:lang w:eastAsia="zh-CN"/>
              </w:rPr>
            </w:pPr>
            <w:r>
              <w:rPr>
                <w:rFonts w:eastAsia="宋体"/>
                <w:lang w:eastAsia="zh-CN"/>
              </w:rPr>
              <w:t>2</w:t>
            </w:r>
            <w:r w:rsidRPr="00E45426">
              <w:rPr>
                <w:rFonts w:eastAsia="宋体"/>
                <w:lang w:eastAsia="zh-CN"/>
              </w:rPr>
              <w:t>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25E5FDB1" w14:textId="77777777" w:rsidR="007C14F9" w:rsidRPr="00E45426" w:rsidRDefault="007C14F9" w:rsidP="0013577B">
            <w:pPr>
              <w:pStyle w:val="TAC"/>
              <w:rPr>
                <w:rFonts w:eastAsia="宋体"/>
                <w:lang w:eastAsia="zh-CN"/>
              </w:rPr>
            </w:pPr>
            <w:r w:rsidRPr="00E45426">
              <w:rPr>
                <w:rFonts w:eastAsia="宋体"/>
                <w:lang w:eastAsia="zh-CN"/>
              </w:rPr>
              <w:t>20</w:t>
            </w:r>
          </w:p>
        </w:tc>
      </w:tr>
      <w:tr w:rsidR="007C14F9" w:rsidRPr="00E45426" w14:paraId="4E04D343" w14:textId="77777777" w:rsidTr="0013577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C8A6EF7" w14:textId="77777777" w:rsidR="007C14F9" w:rsidRPr="00E45426" w:rsidRDefault="007C14F9" w:rsidP="0013577B">
            <w:pPr>
              <w:pStyle w:val="TAC"/>
              <w:rPr>
                <w:rFonts w:eastAsia="Yu Mincho"/>
              </w:rPr>
            </w:pPr>
            <w:r w:rsidRPr="00E45426">
              <w:rPr>
                <w:rFonts w:eastAsia="Yu Mincho"/>
              </w:rPr>
              <w:t>n66</w:t>
            </w:r>
          </w:p>
        </w:tc>
        <w:tc>
          <w:tcPr>
            <w:tcW w:w="2255" w:type="pct"/>
            <w:tcBorders>
              <w:top w:val="single" w:sz="4" w:space="0" w:color="auto"/>
              <w:left w:val="single" w:sz="4" w:space="0" w:color="auto"/>
              <w:bottom w:val="single" w:sz="4" w:space="0" w:color="auto"/>
              <w:right w:val="single" w:sz="4" w:space="0" w:color="auto"/>
            </w:tcBorders>
            <w:hideMark/>
          </w:tcPr>
          <w:p w14:paraId="05CFC171" w14:textId="77777777" w:rsidR="007C14F9" w:rsidRPr="00E45426" w:rsidRDefault="007C14F9" w:rsidP="0013577B">
            <w:pPr>
              <w:pStyle w:val="TAC"/>
              <w:rPr>
                <w:rFonts w:eastAsia="Yu Mincho"/>
              </w:rPr>
            </w:pPr>
            <w:r w:rsidRPr="00E45426">
              <w:rPr>
                <w:rFonts w:eastAsia="Yu Mincho"/>
              </w:rPr>
              <w:t>4</w:t>
            </w:r>
            <w:r>
              <w:rPr>
                <w:rFonts w:eastAsia="Yu Mincho"/>
              </w:rPr>
              <w:t>0</w:t>
            </w:r>
          </w:p>
        </w:tc>
        <w:tc>
          <w:tcPr>
            <w:tcW w:w="2254" w:type="pct"/>
            <w:tcBorders>
              <w:top w:val="single" w:sz="4" w:space="0" w:color="auto"/>
              <w:left w:val="single" w:sz="4" w:space="0" w:color="auto"/>
              <w:bottom w:val="single" w:sz="4" w:space="0" w:color="auto"/>
              <w:right w:val="single" w:sz="4" w:space="0" w:color="auto"/>
            </w:tcBorders>
            <w:hideMark/>
          </w:tcPr>
          <w:p w14:paraId="0E3CD004" w14:textId="77777777" w:rsidR="007C14F9" w:rsidRPr="00E45426" w:rsidRDefault="007C14F9" w:rsidP="0013577B">
            <w:pPr>
              <w:pStyle w:val="TAC"/>
              <w:rPr>
                <w:rFonts w:eastAsia="Yu Mincho"/>
              </w:rPr>
            </w:pPr>
            <w:r w:rsidRPr="00E45426">
              <w:rPr>
                <w:rFonts w:eastAsia="Yu Mincho"/>
              </w:rPr>
              <w:t>20</w:t>
            </w:r>
          </w:p>
        </w:tc>
      </w:tr>
      <w:tr w:rsidR="007C14F9" w:rsidRPr="00E45426" w14:paraId="54E3E867" w14:textId="77777777" w:rsidTr="0013577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A2998D1" w14:textId="77777777" w:rsidR="007C14F9" w:rsidRPr="00E45426" w:rsidRDefault="007C14F9" w:rsidP="0013577B">
            <w:pPr>
              <w:pStyle w:val="TAC"/>
              <w:rPr>
                <w:rFonts w:eastAsia="Yu Mincho"/>
              </w:rPr>
            </w:pPr>
            <w:r w:rsidRPr="00E45426">
              <w:rPr>
                <w:rFonts w:eastAsia="Yu Mincho"/>
              </w:rPr>
              <w:t>n70</w:t>
            </w:r>
          </w:p>
        </w:tc>
        <w:tc>
          <w:tcPr>
            <w:tcW w:w="2255" w:type="pct"/>
            <w:tcBorders>
              <w:top w:val="single" w:sz="4" w:space="0" w:color="auto"/>
              <w:left w:val="single" w:sz="4" w:space="0" w:color="auto"/>
              <w:bottom w:val="single" w:sz="4" w:space="0" w:color="auto"/>
              <w:right w:val="single" w:sz="4" w:space="0" w:color="auto"/>
            </w:tcBorders>
            <w:hideMark/>
          </w:tcPr>
          <w:p w14:paraId="18D85DD9" w14:textId="77777777" w:rsidR="007C14F9" w:rsidRPr="00E45426" w:rsidRDefault="007C14F9" w:rsidP="0013577B">
            <w:pPr>
              <w:pStyle w:val="TAC"/>
              <w:rPr>
                <w:rFonts w:eastAsia="Yu Mincho"/>
              </w:rPr>
            </w:pPr>
            <w:r w:rsidRPr="00E45426">
              <w:rPr>
                <w:rFonts w:eastAsia="Yu Mincho"/>
              </w:rPr>
              <w:t>15</w:t>
            </w:r>
            <w:r w:rsidRPr="00E45426">
              <w:rPr>
                <w:rFonts w:eastAsia="Yu Mincho"/>
                <w:vertAlign w:val="superscript"/>
              </w:rPr>
              <w:t>1</w:t>
            </w:r>
            <w:r w:rsidRPr="00E45426">
              <w:rPr>
                <w:rFonts w:eastAsia="Yu Mincho"/>
              </w:rPr>
              <w:t>, 25</w:t>
            </w:r>
            <w:r w:rsidRPr="00E45426">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3F951218" w14:textId="77777777" w:rsidR="007C14F9" w:rsidRPr="00E45426" w:rsidRDefault="007C14F9" w:rsidP="0013577B">
            <w:pPr>
              <w:pStyle w:val="TAC"/>
              <w:rPr>
                <w:rFonts w:eastAsia="Yu Mincho"/>
              </w:rPr>
            </w:pPr>
            <w:r w:rsidRPr="00E45426">
              <w:rPr>
                <w:rFonts w:eastAsia="Yu Mincho"/>
              </w:rPr>
              <w:t>15</w:t>
            </w:r>
            <w:r w:rsidRPr="00E45426">
              <w:rPr>
                <w:rFonts w:eastAsia="Yu Mincho"/>
                <w:vertAlign w:val="superscript"/>
              </w:rPr>
              <w:t>1</w:t>
            </w:r>
            <w:r>
              <w:rPr>
                <w:rFonts w:eastAsia="Yu Mincho"/>
              </w:rPr>
              <w:t xml:space="preserve">, </w:t>
            </w:r>
            <w:r w:rsidRPr="00E45426">
              <w:rPr>
                <w:rFonts w:eastAsia="Yu Mincho"/>
              </w:rPr>
              <w:t>20</w:t>
            </w:r>
            <w:r w:rsidRPr="00E45426">
              <w:rPr>
                <w:rFonts w:eastAsia="Yu Mincho"/>
                <w:vertAlign w:val="superscript"/>
              </w:rPr>
              <w:t>2</w:t>
            </w:r>
          </w:p>
        </w:tc>
      </w:tr>
      <w:tr w:rsidR="007C14F9" w:rsidRPr="00E45426" w14:paraId="7370BA2E" w14:textId="77777777" w:rsidTr="0013577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6578E69" w14:textId="77777777" w:rsidR="007C14F9" w:rsidRPr="00E45426" w:rsidRDefault="007C14F9" w:rsidP="0013577B">
            <w:pPr>
              <w:pStyle w:val="TAC"/>
              <w:rPr>
                <w:rFonts w:eastAsia="Yu Mincho"/>
              </w:rPr>
            </w:pPr>
            <w:r w:rsidRPr="00E45426">
              <w:rPr>
                <w:rFonts w:eastAsia="Yu Mincho"/>
              </w:rPr>
              <w:t>n71</w:t>
            </w:r>
          </w:p>
        </w:tc>
        <w:tc>
          <w:tcPr>
            <w:tcW w:w="2255" w:type="pct"/>
            <w:tcBorders>
              <w:top w:val="single" w:sz="4" w:space="0" w:color="auto"/>
              <w:left w:val="single" w:sz="4" w:space="0" w:color="auto"/>
              <w:bottom w:val="single" w:sz="4" w:space="0" w:color="auto"/>
              <w:right w:val="single" w:sz="4" w:space="0" w:color="auto"/>
            </w:tcBorders>
            <w:hideMark/>
          </w:tcPr>
          <w:p w14:paraId="27FF2791" w14:textId="77777777" w:rsidR="007C14F9" w:rsidRPr="00E45426" w:rsidRDefault="007C14F9" w:rsidP="0013577B">
            <w:pPr>
              <w:pStyle w:val="TAC"/>
              <w:rPr>
                <w:rFonts w:eastAsia="Yu Mincho"/>
              </w:rPr>
            </w:pPr>
            <w:r w:rsidRPr="00E45426">
              <w:rPr>
                <w:rFonts w:eastAsia="Yu Mincho"/>
              </w:rPr>
              <w:t>20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029D9BDA" w14:textId="77777777" w:rsidR="007C14F9" w:rsidRPr="00E45426" w:rsidRDefault="007C14F9" w:rsidP="0013577B">
            <w:pPr>
              <w:pStyle w:val="TAC"/>
              <w:rPr>
                <w:rFonts w:eastAsia="Yu Mincho"/>
              </w:rPr>
            </w:pPr>
            <w:r w:rsidRPr="00E45426">
              <w:rPr>
                <w:rFonts w:eastAsia="Yu Mincho"/>
              </w:rPr>
              <w:t>20</w:t>
            </w:r>
          </w:p>
        </w:tc>
      </w:tr>
      <w:tr w:rsidR="007C14F9" w:rsidRPr="00E45426" w14:paraId="720FC72C" w14:textId="77777777" w:rsidTr="0013577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6A37B90" w14:textId="77777777" w:rsidR="007C14F9" w:rsidRPr="00E45426" w:rsidRDefault="007C14F9" w:rsidP="0013577B">
            <w:pPr>
              <w:pStyle w:val="TAC"/>
              <w:rPr>
                <w:rFonts w:eastAsia="宋体"/>
                <w:lang w:eastAsia="zh-CN"/>
              </w:rPr>
            </w:pPr>
            <w:r w:rsidRPr="00E45426">
              <w:rPr>
                <w:lang w:eastAsia="zh-CN"/>
              </w:rPr>
              <w:t>n74</w:t>
            </w:r>
          </w:p>
        </w:tc>
        <w:tc>
          <w:tcPr>
            <w:tcW w:w="2255" w:type="pct"/>
            <w:tcBorders>
              <w:top w:val="single" w:sz="4" w:space="0" w:color="auto"/>
              <w:left w:val="single" w:sz="4" w:space="0" w:color="auto"/>
              <w:bottom w:val="single" w:sz="4" w:space="0" w:color="auto"/>
              <w:right w:val="single" w:sz="4" w:space="0" w:color="auto"/>
            </w:tcBorders>
            <w:hideMark/>
          </w:tcPr>
          <w:p w14:paraId="08C80FAB" w14:textId="77777777" w:rsidR="007C14F9" w:rsidRPr="00E45426" w:rsidRDefault="007C14F9" w:rsidP="0013577B">
            <w:pPr>
              <w:pStyle w:val="TAC"/>
              <w:rPr>
                <w:rFonts w:eastAsia="宋体"/>
                <w:lang w:eastAsia="zh-CN"/>
              </w:rPr>
            </w:pPr>
            <w:r w:rsidRPr="00E45426">
              <w:rPr>
                <w:lang w:eastAsia="zh-CN"/>
              </w:rPr>
              <w:t>20</w:t>
            </w:r>
          </w:p>
        </w:tc>
        <w:tc>
          <w:tcPr>
            <w:tcW w:w="2254" w:type="pct"/>
            <w:tcBorders>
              <w:top w:val="single" w:sz="4" w:space="0" w:color="auto"/>
              <w:left w:val="single" w:sz="4" w:space="0" w:color="auto"/>
              <w:bottom w:val="single" w:sz="4" w:space="0" w:color="auto"/>
              <w:right w:val="single" w:sz="4" w:space="0" w:color="auto"/>
            </w:tcBorders>
            <w:hideMark/>
          </w:tcPr>
          <w:p w14:paraId="7E0DCA1D" w14:textId="77777777" w:rsidR="007C14F9" w:rsidRPr="00E45426" w:rsidRDefault="007C14F9" w:rsidP="0013577B">
            <w:pPr>
              <w:pStyle w:val="TAC"/>
              <w:rPr>
                <w:lang w:eastAsia="zh-CN"/>
              </w:rPr>
            </w:pPr>
            <w:r w:rsidRPr="00E45426">
              <w:rPr>
                <w:lang w:eastAsia="zh-CN"/>
              </w:rPr>
              <w:t>20</w:t>
            </w:r>
          </w:p>
        </w:tc>
      </w:tr>
      <w:tr w:rsidR="007C14F9" w:rsidRPr="00E45426" w14:paraId="3F4C2F58" w14:textId="77777777" w:rsidTr="0013577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258E0F0" w14:textId="77777777" w:rsidR="007C14F9" w:rsidRPr="00E45426" w:rsidRDefault="007C14F9" w:rsidP="0013577B">
            <w:pPr>
              <w:pStyle w:val="TAC"/>
              <w:rPr>
                <w:rFonts w:eastAsia="Yu Mincho"/>
              </w:rPr>
            </w:pPr>
            <w:r w:rsidRPr="00E45426">
              <w:rPr>
                <w:rFonts w:eastAsia="Yu Mincho"/>
              </w:rPr>
              <w:t>n75</w:t>
            </w:r>
          </w:p>
        </w:tc>
        <w:tc>
          <w:tcPr>
            <w:tcW w:w="2255" w:type="pct"/>
            <w:tcBorders>
              <w:top w:val="single" w:sz="4" w:space="0" w:color="auto"/>
              <w:left w:val="single" w:sz="4" w:space="0" w:color="auto"/>
              <w:bottom w:val="single" w:sz="4" w:space="0" w:color="auto"/>
              <w:right w:val="single" w:sz="4" w:space="0" w:color="auto"/>
            </w:tcBorders>
            <w:hideMark/>
          </w:tcPr>
          <w:p w14:paraId="06BA3E11" w14:textId="77777777" w:rsidR="007C14F9" w:rsidRPr="00E45426" w:rsidRDefault="007C14F9" w:rsidP="0013577B">
            <w:pPr>
              <w:pStyle w:val="TAC"/>
              <w:rPr>
                <w:rFonts w:eastAsia="Yu Mincho"/>
              </w:rPr>
            </w:pPr>
            <w:r>
              <w:rPr>
                <w:rFonts w:eastAsia="Yu Mincho"/>
              </w:rPr>
              <w:t>2</w:t>
            </w:r>
            <w:r w:rsidRPr="00E45426">
              <w:rPr>
                <w:rFonts w:eastAsia="Yu Mincho"/>
              </w:rPr>
              <w:t>0</w:t>
            </w:r>
            <w:r w:rsidRPr="00E45426">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31EBD4B7" w14:textId="77777777" w:rsidR="007C14F9" w:rsidRPr="00E45426" w:rsidRDefault="007C14F9" w:rsidP="0013577B">
            <w:pPr>
              <w:pStyle w:val="TAC"/>
              <w:rPr>
                <w:lang w:eastAsia="zh-CN"/>
              </w:rPr>
            </w:pPr>
            <w:r w:rsidRPr="00E45426">
              <w:rPr>
                <w:lang w:eastAsia="zh-CN"/>
              </w:rPr>
              <w:t>N/A</w:t>
            </w:r>
          </w:p>
        </w:tc>
      </w:tr>
      <w:tr w:rsidR="007C14F9" w:rsidRPr="00E45426" w14:paraId="50951CCE" w14:textId="77777777" w:rsidTr="0013577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8C12C04" w14:textId="77777777" w:rsidR="007C14F9" w:rsidRPr="00E45426" w:rsidRDefault="007C14F9" w:rsidP="0013577B">
            <w:pPr>
              <w:pStyle w:val="TAC"/>
              <w:rPr>
                <w:rFonts w:eastAsia="Yu Mincho"/>
              </w:rPr>
            </w:pPr>
            <w:r w:rsidRPr="00E45426">
              <w:rPr>
                <w:rFonts w:eastAsia="Yu Mincho"/>
              </w:rPr>
              <w:t>n76</w:t>
            </w:r>
          </w:p>
        </w:tc>
        <w:tc>
          <w:tcPr>
            <w:tcW w:w="2255" w:type="pct"/>
            <w:tcBorders>
              <w:top w:val="single" w:sz="4" w:space="0" w:color="auto"/>
              <w:left w:val="single" w:sz="4" w:space="0" w:color="auto"/>
              <w:bottom w:val="single" w:sz="4" w:space="0" w:color="auto"/>
              <w:right w:val="single" w:sz="4" w:space="0" w:color="auto"/>
            </w:tcBorders>
            <w:vAlign w:val="center"/>
            <w:hideMark/>
          </w:tcPr>
          <w:p w14:paraId="55C2889E" w14:textId="77777777" w:rsidR="007C14F9" w:rsidRPr="00E45426" w:rsidRDefault="007C14F9" w:rsidP="0013577B">
            <w:pPr>
              <w:pStyle w:val="TAC"/>
              <w:rPr>
                <w:rFonts w:eastAsia="Yu Mincho"/>
              </w:rPr>
            </w:pPr>
            <w:r w:rsidRPr="00E45426">
              <w:rPr>
                <w:rFonts w:eastAsia="Yu Mincho"/>
              </w:rPr>
              <w:t>5</w:t>
            </w:r>
            <w:r w:rsidRPr="00E45426">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22FFF635" w14:textId="77777777" w:rsidR="007C14F9" w:rsidRPr="00E45426" w:rsidRDefault="007C14F9" w:rsidP="0013577B">
            <w:pPr>
              <w:pStyle w:val="TAC"/>
              <w:rPr>
                <w:lang w:eastAsia="zh-CN"/>
              </w:rPr>
            </w:pPr>
            <w:r w:rsidRPr="00E45426">
              <w:rPr>
                <w:lang w:eastAsia="zh-CN"/>
              </w:rPr>
              <w:t>N/A</w:t>
            </w:r>
          </w:p>
        </w:tc>
      </w:tr>
      <w:tr w:rsidR="007C14F9" w:rsidRPr="00E45426" w14:paraId="1D998AC7" w14:textId="77777777" w:rsidTr="0013577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37EE49B" w14:textId="77777777" w:rsidR="007C14F9" w:rsidRPr="00E45426" w:rsidRDefault="007C14F9" w:rsidP="0013577B">
            <w:pPr>
              <w:pStyle w:val="TAC"/>
              <w:rPr>
                <w:rFonts w:eastAsia="Yu Mincho"/>
              </w:rPr>
            </w:pPr>
            <w:r w:rsidRPr="00E45426">
              <w:rPr>
                <w:rFonts w:eastAsia="Yu Mincho"/>
              </w:rPr>
              <w:t>n77</w:t>
            </w:r>
          </w:p>
        </w:tc>
        <w:tc>
          <w:tcPr>
            <w:tcW w:w="2255" w:type="pct"/>
            <w:tcBorders>
              <w:top w:val="single" w:sz="4" w:space="0" w:color="auto"/>
              <w:left w:val="single" w:sz="4" w:space="0" w:color="auto"/>
              <w:bottom w:val="single" w:sz="4" w:space="0" w:color="auto"/>
              <w:right w:val="single" w:sz="4" w:space="0" w:color="auto"/>
            </w:tcBorders>
            <w:hideMark/>
          </w:tcPr>
          <w:p w14:paraId="3614B2A6" w14:textId="77777777" w:rsidR="007C14F9" w:rsidRPr="00E45426" w:rsidRDefault="007C14F9" w:rsidP="0013577B">
            <w:pPr>
              <w:pStyle w:val="TAC"/>
              <w:rPr>
                <w:rFonts w:eastAsia="Yu Mincho"/>
              </w:rPr>
            </w:pPr>
            <w:r w:rsidRPr="00E45426">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531667D0" w14:textId="77777777" w:rsidR="007C14F9" w:rsidRPr="00E45426" w:rsidRDefault="007C14F9" w:rsidP="0013577B">
            <w:pPr>
              <w:pStyle w:val="TAC"/>
              <w:rPr>
                <w:rFonts w:eastAsia="Yu Mincho"/>
              </w:rPr>
            </w:pPr>
            <w:r w:rsidRPr="00E45426">
              <w:rPr>
                <w:rFonts w:eastAsia="Yu Mincho"/>
              </w:rPr>
              <w:t>20</w:t>
            </w:r>
          </w:p>
        </w:tc>
      </w:tr>
      <w:tr w:rsidR="007C14F9" w:rsidRPr="00E45426" w14:paraId="0C5AA5AD" w14:textId="77777777" w:rsidTr="0013577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66DC392" w14:textId="77777777" w:rsidR="007C14F9" w:rsidRPr="00E45426" w:rsidRDefault="007C14F9" w:rsidP="0013577B">
            <w:pPr>
              <w:pStyle w:val="TAC"/>
              <w:rPr>
                <w:rFonts w:eastAsia="Yu Mincho"/>
              </w:rPr>
            </w:pPr>
            <w:r w:rsidRPr="00E45426">
              <w:rPr>
                <w:rFonts w:eastAsia="Yu Mincho"/>
              </w:rPr>
              <w:t>n78</w:t>
            </w:r>
          </w:p>
        </w:tc>
        <w:tc>
          <w:tcPr>
            <w:tcW w:w="2255" w:type="pct"/>
            <w:tcBorders>
              <w:top w:val="single" w:sz="4" w:space="0" w:color="auto"/>
              <w:left w:val="single" w:sz="4" w:space="0" w:color="auto"/>
              <w:bottom w:val="single" w:sz="4" w:space="0" w:color="auto"/>
              <w:right w:val="single" w:sz="4" w:space="0" w:color="auto"/>
            </w:tcBorders>
            <w:hideMark/>
          </w:tcPr>
          <w:p w14:paraId="5BF47242" w14:textId="77777777" w:rsidR="007C14F9" w:rsidRPr="00E45426" w:rsidRDefault="007C14F9" w:rsidP="0013577B">
            <w:pPr>
              <w:pStyle w:val="TAC"/>
              <w:rPr>
                <w:rFonts w:eastAsia="Yu Mincho"/>
              </w:rPr>
            </w:pPr>
            <w:r w:rsidRPr="00E45426">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4BD02CFC" w14:textId="77777777" w:rsidR="007C14F9" w:rsidRPr="00E45426" w:rsidRDefault="007C14F9" w:rsidP="0013577B">
            <w:pPr>
              <w:pStyle w:val="TAC"/>
              <w:rPr>
                <w:rFonts w:eastAsia="Yu Mincho"/>
              </w:rPr>
            </w:pPr>
            <w:r w:rsidRPr="00E45426">
              <w:rPr>
                <w:rFonts w:eastAsia="Yu Mincho"/>
              </w:rPr>
              <w:t>20</w:t>
            </w:r>
          </w:p>
        </w:tc>
      </w:tr>
      <w:tr w:rsidR="007C14F9" w:rsidRPr="00E45426" w14:paraId="0EEC560A" w14:textId="77777777" w:rsidTr="0013577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C92A76E" w14:textId="77777777" w:rsidR="007C14F9" w:rsidRPr="00E45426" w:rsidRDefault="007C14F9" w:rsidP="0013577B">
            <w:pPr>
              <w:pStyle w:val="TAC"/>
              <w:rPr>
                <w:rFonts w:eastAsia="Yu Mincho"/>
              </w:rPr>
            </w:pPr>
            <w:r w:rsidRPr="00E45426">
              <w:rPr>
                <w:rFonts w:eastAsia="Yu Mincho"/>
              </w:rPr>
              <w:t>n79</w:t>
            </w:r>
          </w:p>
        </w:tc>
        <w:tc>
          <w:tcPr>
            <w:tcW w:w="2255" w:type="pct"/>
            <w:tcBorders>
              <w:top w:val="single" w:sz="4" w:space="0" w:color="auto"/>
              <w:left w:val="single" w:sz="4" w:space="0" w:color="auto"/>
              <w:bottom w:val="single" w:sz="4" w:space="0" w:color="auto"/>
              <w:right w:val="single" w:sz="4" w:space="0" w:color="auto"/>
            </w:tcBorders>
            <w:hideMark/>
          </w:tcPr>
          <w:p w14:paraId="712DE8AC" w14:textId="77777777" w:rsidR="007C14F9" w:rsidRPr="00E45426" w:rsidRDefault="007C14F9" w:rsidP="0013577B">
            <w:pPr>
              <w:pStyle w:val="TAC"/>
              <w:rPr>
                <w:rFonts w:eastAsia="Yu Mincho"/>
              </w:rPr>
            </w:pPr>
            <w:r w:rsidRPr="00E45426">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0943F3CB" w14:textId="77777777" w:rsidR="007C14F9" w:rsidRPr="00E45426" w:rsidRDefault="007C14F9" w:rsidP="0013577B">
            <w:pPr>
              <w:pStyle w:val="TAC"/>
              <w:rPr>
                <w:rFonts w:eastAsia="Yu Mincho"/>
              </w:rPr>
            </w:pPr>
            <w:r w:rsidRPr="00AA6AF5">
              <w:rPr>
                <w:rFonts w:eastAsia="Yu Mincho"/>
              </w:rPr>
              <w:t>N/A</w:t>
            </w:r>
          </w:p>
        </w:tc>
      </w:tr>
      <w:tr w:rsidR="007C14F9" w:rsidRPr="00E45426" w14:paraId="105EFA88" w14:textId="77777777" w:rsidTr="0013577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BAD8651" w14:textId="77777777" w:rsidR="007C14F9" w:rsidRPr="00E45426" w:rsidRDefault="007C14F9" w:rsidP="0013577B">
            <w:pPr>
              <w:pStyle w:val="TAC"/>
              <w:rPr>
                <w:rFonts w:eastAsia="Yu Mincho"/>
              </w:rPr>
            </w:pPr>
            <w:r w:rsidRPr="00E45426">
              <w:rPr>
                <w:rFonts w:eastAsia="Yu Mincho"/>
              </w:rPr>
              <w:t>n80</w:t>
            </w:r>
          </w:p>
        </w:tc>
        <w:tc>
          <w:tcPr>
            <w:tcW w:w="2255" w:type="pct"/>
            <w:tcBorders>
              <w:top w:val="single" w:sz="4" w:space="0" w:color="auto"/>
              <w:left w:val="single" w:sz="4" w:space="0" w:color="auto"/>
              <w:bottom w:val="single" w:sz="4" w:space="0" w:color="auto"/>
              <w:right w:val="single" w:sz="4" w:space="0" w:color="auto"/>
            </w:tcBorders>
            <w:hideMark/>
          </w:tcPr>
          <w:p w14:paraId="6B068C3E" w14:textId="77777777" w:rsidR="007C14F9" w:rsidRPr="00E45426" w:rsidRDefault="007C14F9" w:rsidP="0013577B">
            <w:pPr>
              <w:pStyle w:val="TAC"/>
              <w:rPr>
                <w:rFonts w:eastAsia="Yu Mincho"/>
              </w:rPr>
            </w:pPr>
            <w:r>
              <w:rPr>
                <w:rFonts w:eastAsia="Yu Mincho"/>
              </w:rPr>
              <w:t>3</w:t>
            </w:r>
            <w:r w:rsidRPr="00E45426">
              <w:rPr>
                <w:rFonts w:eastAsia="Yu Mincho"/>
              </w:rPr>
              <w:t>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753F16EA" w14:textId="77777777" w:rsidR="007C14F9" w:rsidRPr="00E45426" w:rsidRDefault="007C14F9" w:rsidP="0013577B">
            <w:pPr>
              <w:pStyle w:val="TAC"/>
              <w:rPr>
                <w:rFonts w:eastAsia="Yu Mincho"/>
              </w:rPr>
            </w:pPr>
            <w:r w:rsidRPr="00E45426">
              <w:rPr>
                <w:rFonts w:eastAsia="Yu Mincho"/>
              </w:rPr>
              <w:t>[20]</w:t>
            </w:r>
          </w:p>
        </w:tc>
      </w:tr>
      <w:tr w:rsidR="007C14F9" w:rsidRPr="00E45426" w14:paraId="2CB29225" w14:textId="77777777" w:rsidTr="0013577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6BE000F" w14:textId="77777777" w:rsidR="007C14F9" w:rsidRPr="00E45426" w:rsidRDefault="007C14F9" w:rsidP="0013577B">
            <w:pPr>
              <w:pStyle w:val="TAC"/>
              <w:rPr>
                <w:rFonts w:eastAsia="Yu Mincho"/>
              </w:rPr>
            </w:pPr>
            <w:r w:rsidRPr="00E45426">
              <w:rPr>
                <w:rFonts w:eastAsia="Yu Mincho"/>
              </w:rPr>
              <w:t>n81</w:t>
            </w:r>
          </w:p>
        </w:tc>
        <w:tc>
          <w:tcPr>
            <w:tcW w:w="2255" w:type="pct"/>
            <w:tcBorders>
              <w:top w:val="single" w:sz="4" w:space="0" w:color="auto"/>
              <w:left w:val="single" w:sz="4" w:space="0" w:color="auto"/>
              <w:bottom w:val="single" w:sz="4" w:space="0" w:color="auto"/>
              <w:right w:val="single" w:sz="4" w:space="0" w:color="auto"/>
            </w:tcBorders>
            <w:hideMark/>
          </w:tcPr>
          <w:p w14:paraId="62151251" w14:textId="77777777" w:rsidR="007C14F9" w:rsidRPr="00E45426" w:rsidRDefault="007C14F9" w:rsidP="0013577B">
            <w:pPr>
              <w:pStyle w:val="TAC"/>
              <w:rPr>
                <w:rFonts w:eastAsia="Yu Mincho"/>
              </w:rPr>
            </w:pPr>
            <w:r w:rsidRPr="00E45426">
              <w:rPr>
                <w:rFonts w:eastAsia="Yu Mincho"/>
              </w:rPr>
              <w:t>20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5D6CA995" w14:textId="77777777" w:rsidR="007C14F9" w:rsidRPr="00E45426" w:rsidRDefault="007C14F9" w:rsidP="0013577B">
            <w:pPr>
              <w:pStyle w:val="TAC"/>
              <w:rPr>
                <w:rFonts w:eastAsia="Yu Mincho"/>
              </w:rPr>
            </w:pPr>
            <w:r w:rsidRPr="00E45426">
              <w:rPr>
                <w:rFonts w:eastAsia="Yu Mincho"/>
              </w:rPr>
              <w:t>[20]</w:t>
            </w:r>
          </w:p>
        </w:tc>
      </w:tr>
      <w:tr w:rsidR="007C14F9" w:rsidRPr="00E45426" w14:paraId="4956D21B" w14:textId="77777777" w:rsidTr="0013577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99D6730" w14:textId="77777777" w:rsidR="007C14F9" w:rsidRPr="00E45426" w:rsidRDefault="007C14F9" w:rsidP="0013577B">
            <w:pPr>
              <w:pStyle w:val="TAC"/>
              <w:rPr>
                <w:rFonts w:eastAsia="Yu Mincho"/>
              </w:rPr>
            </w:pPr>
            <w:r w:rsidRPr="00E45426">
              <w:rPr>
                <w:rFonts w:eastAsia="Yu Mincho"/>
              </w:rPr>
              <w:t>n82</w:t>
            </w:r>
          </w:p>
        </w:tc>
        <w:tc>
          <w:tcPr>
            <w:tcW w:w="2255" w:type="pct"/>
            <w:tcBorders>
              <w:top w:val="single" w:sz="4" w:space="0" w:color="auto"/>
              <w:left w:val="single" w:sz="4" w:space="0" w:color="auto"/>
              <w:bottom w:val="single" w:sz="4" w:space="0" w:color="auto"/>
              <w:right w:val="single" w:sz="4" w:space="0" w:color="auto"/>
            </w:tcBorders>
            <w:hideMark/>
          </w:tcPr>
          <w:p w14:paraId="068C7CCD" w14:textId="77777777" w:rsidR="007C14F9" w:rsidRPr="00E45426" w:rsidRDefault="007C14F9" w:rsidP="0013577B">
            <w:pPr>
              <w:pStyle w:val="TAC"/>
              <w:rPr>
                <w:rFonts w:eastAsia="Yu Mincho"/>
              </w:rPr>
            </w:pPr>
            <w:r w:rsidRPr="00E45426">
              <w:rPr>
                <w:rFonts w:eastAsia="Yu Mincho"/>
              </w:rPr>
              <w:t>20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569C6836" w14:textId="77777777" w:rsidR="007C14F9" w:rsidRPr="00E45426" w:rsidRDefault="007C14F9" w:rsidP="0013577B">
            <w:pPr>
              <w:pStyle w:val="TAC"/>
              <w:rPr>
                <w:rFonts w:eastAsia="Yu Mincho"/>
              </w:rPr>
            </w:pPr>
            <w:r w:rsidRPr="00E45426">
              <w:rPr>
                <w:rFonts w:eastAsia="Yu Mincho"/>
              </w:rPr>
              <w:t>[20]</w:t>
            </w:r>
          </w:p>
        </w:tc>
      </w:tr>
      <w:tr w:rsidR="007C14F9" w:rsidRPr="00E45426" w14:paraId="4A94929E" w14:textId="77777777" w:rsidTr="0013577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2C744A1" w14:textId="77777777" w:rsidR="007C14F9" w:rsidRPr="00E45426" w:rsidRDefault="007C14F9" w:rsidP="0013577B">
            <w:pPr>
              <w:pStyle w:val="TAC"/>
              <w:rPr>
                <w:rFonts w:eastAsia="Yu Mincho"/>
              </w:rPr>
            </w:pPr>
            <w:r w:rsidRPr="00E45426">
              <w:rPr>
                <w:rFonts w:eastAsia="Yu Mincho"/>
              </w:rPr>
              <w:t>n83</w:t>
            </w:r>
          </w:p>
        </w:tc>
        <w:tc>
          <w:tcPr>
            <w:tcW w:w="2255" w:type="pct"/>
            <w:tcBorders>
              <w:top w:val="single" w:sz="4" w:space="0" w:color="auto"/>
              <w:left w:val="single" w:sz="4" w:space="0" w:color="auto"/>
              <w:bottom w:val="single" w:sz="4" w:space="0" w:color="auto"/>
              <w:right w:val="single" w:sz="4" w:space="0" w:color="auto"/>
            </w:tcBorders>
            <w:hideMark/>
          </w:tcPr>
          <w:p w14:paraId="51A0A0C4" w14:textId="77777777" w:rsidR="007C14F9" w:rsidRPr="00E45426" w:rsidRDefault="007C14F9" w:rsidP="0013577B">
            <w:pPr>
              <w:pStyle w:val="TAC"/>
              <w:rPr>
                <w:rFonts w:eastAsia="Yu Mincho"/>
              </w:rPr>
            </w:pPr>
            <w:r w:rsidRPr="00E45426">
              <w:rPr>
                <w:rFonts w:eastAsia="Yu Mincho"/>
              </w:rPr>
              <w:t>30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1A445599" w14:textId="77777777" w:rsidR="007C14F9" w:rsidRPr="00E45426" w:rsidRDefault="007C14F9" w:rsidP="0013577B">
            <w:pPr>
              <w:pStyle w:val="TAC"/>
              <w:rPr>
                <w:rFonts w:eastAsia="Yu Mincho"/>
              </w:rPr>
            </w:pPr>
            <w:r w:rsidRPr="00E45426">
              <w:rPr>
                <w:rFonts w:eastAsia="Yu Mincho"/>
              </w:rPr>
              <w:t>[20]</w:t>
            </w:r>
          </w:p>
        </w:tc>
      </w:tr>
      <w:tr w:rsidR="007C14F9" w:rsidRPr="00E45426" w14:paraId="2E20727E" w14:textId="77777777" w:rsidTr="0013577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0C98E8A" w14:textId="77777777" w:rsidR="007C14F9" w:rsidRPr="00E45426" w:rsidRDefault="007C14F9" w:rsidP="0013577B">
            <w:pPr>
              <w:pStyle w:val="TAC"/>
              <w:rPr>
                <w:rFonts w:eastAsia="Yu Mincho"/>
              </w:rPr>
            </w:pPr>
            <w:r w:rsidRPr="00E45426">
              <w:rPr>
                <w:rFonts w:eastAsia="Yu Mincho"/>
              </w:rPr>
              <w:t>n84</w:t>
            </w:r>
          </w:p>
        </w:tc>
        <w:tc>
          <w:tcPr>
            <w:tcW w:w="2255" w:type="pct"/>
            <w:tcBorders>
              <w:top w:val="single" w:sz="4" w:space="0" w:color="auto"/>
              <w:left w:val="single" w:sz="4" w:space="0" w:color="auto"/>
              <w:bottom w:val="single" w:sz="4" w:space="0" w:color="auto"/>
              <w:right w:val="single" w:sz="4" w:space="0" w:color="auto"/>
            </w:tcBorders>
            <w:hideMark/>
          </w:tcPr>
          <w:p w14:paraId="0F6E277E" w14:textId="77777777" w:rsidR="007C14F9" w:rsidRPr="00E45426" w:rsidRDefault="007C14F9" w:rsidP="0013577B">
            <w:pPr>
              <w:pStyle w:val="TAC"/>
              <w:rPr>
                <w:rFonts w:eastAsia="Yu Mincho"/>
              </w:rPr>
            </w:pPr>
            <w:r w:rsidRPr="00E45426">
              <w:rPr>
                <w:rFonts w:eastAsia="Yu Mincho"/>
              </w:rPr>
              <w:t>50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0FEDBAB5" w14:textId="77777777" w:rsidR="007C14F9" w:rsidRPr="00E45426" w:rsidRDefault="007C14F9" w:rsidP="0013577B">
            <w:pPr>
              <w:pStyle w:val="TAC"/>
              <w:rPr>
                <w:rFonts w:eastAsia="Yu Mincho"/>
              </w:rPr>
            </w:pPr>
            <w:r w:rsidRPr="00E45426">
              <w:rPr>
                <w:rFonts w:eastAsia="Yu Mincho"/>
              </w:rPr>
              <w:t>[20]</w:t>
            </w:r>
          </w:p>
        </w:tc>
      </w:tr>
      <w:tr w:rsidR="007C14F9" w:rsidRPr="00E45426" w14:paraId="3396992E" w14:textId="77777777" w:rsidTr="0013577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DD52337" w14:textId="77777777" w:rsidR="007C14F9" w:rsidRPr="00E45426" w:rsidRDefault="007C14F9" w:rsidP="0013577B">
            <w:pPr>
              <w:pStyle w:val="TAC"/>
              <w:rPr>
                <w:lang w:eastAsia="zh-CN"/>
              </w:rPr>
            </w:pPr>
            <w:r w:rsidRPr="00E45426">
              <w:rPr>
                <w:lang w:eastAsia="zh-CN"/>
              </w:rPr>
              <w:lastRenderedPageBreak/>
              <w:t>n86</w:t>
            </w:r>
          </w:p>
        </w:tc>
        <w:tc>
          <w:tcPr>
            <w:tcW w:w="2255" w:type="pct"/>
            <w:tcBorders>
              <w:top w:val="single" w:sz="4" w:space="0" w:color="auto"/>
              <w:left w:val="single" w:sz="4" w:space="0" w:color="auto"/>
              <w:bottom w:val="single" w:sz="4" w:space="0" w:color="auto"/>
              <w:right w:val="single" w:sz="4" w:space="0" w:color="auto"/>
            </w:tcBorders>
            <w:hideMark/>
          </w:tcPr>
          <w:p w14:paraId="64B4CDD8" w14:textId="77777777" w:rsidR="007C14F9" w:rsidRPr="00E45426" w:rsidRDefault="007C14F9" w:rsidP="0013577B">
            <w:pPr>
              <w:pStyle w:val="TAC"/>
              <w:rPr>
                <w:lang w:eastAsia="zh-CN"/>
              </w:rPr>
            </w:pPr>
            <w:r w:rsidRPr="00E45426">
              <w:rPr>
                <w:lang w:eastAsia="zh-CN"/>
              </w:rPr>
              <w:t>40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0749C1A5" w14:textId="77777777" w:rsidR="007C14F9" w:rsidRPr="00E45426" w:rsidRDefault="007C14F9" w:rsidP="0013577B">
            <w:pPr>
              <w:pStyle w:val="TAC"/>
              <w:rPr>
                <w:lang w:eastAsia="zh-CN"/>
              </w:rPr>
            </w:pPr>
            <w:r w:rsidRPr="00E45426">
              <w:rPr>
                <w:lang w:eastAsia="zh-CN"/>
              </w:rPr>
              <w:t>[20]</w:t>
            </w:r>
          </w:p>
        </w:tc>
      </w:tr>
      <w:tr w:rsidR="007C14F9" w:rsidRPr="00E45426" w14:paraId="749218BE" w14:textId="77777777" w:rsidTr="0013577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37F4311" w14:textId="77777777" w:rsidR="007C14F9" w:rsidRPr="00E45426" w:rsidRDefault="007C14F9" w:rsidP="0013577B">
            <w:pPr>
              <w:pStyle w:val="TAC"/>
              <w:rPr>
                <w:lang w:eastAsia="zh-CN"/>
              </w:rPr>
            </w:pPr>
            <w:r w:rsidRPr="00E45426">
              <w:rPr>
                <w:lang w:eastAsia="zh-CN"/>
              </w:rPr>
              <w:t>n95</w:t>
            </w:r>
          </w:p>
        </w:tc>
        <w:tc>
          <w:tcPr>
            <w:tcW w:w="2255" w:type="pct"/>
            <w:tcBorders>
              <w:top w:val="single" w:sz="4" w:space="0" w:color="auto"/>
              <w:left w:val="single" w:sz="4" w:space="0" w:color="auto"/>
              <w:bottom w:val="single" w:sz="4" w:space="0" w:color="auto"/>
              <w:right w:val="single" w:sz="4" w:space="0" w:color="auto"/>
            </w:tcBorders>
            <w:hideMark/>
          </w:tcPr>
          <w:p w14:paraId="343CB659" w14:textId="77777777" w:rsidR="007C14F9" w:rsidRPr="00E45426" w:rsidRDefault="007C14F9" w:rsidP="0013577B">
            <w:pPr>
              <w:pStyle w:val="TAC"/>
              <w:rPr>
                <w:lang w:eastAsia="zh-CN"/>
              </w:rPr>
            </w:pPr>
            <w:r w:rsidRPr="00E45426">
              <w:rPr>
                <w:rFonts w:eastAsia="Yu Mincho"/>
              </w:rPr>
              <w:t>15</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182C3FA3" w14:textId="77777777" w:rsidR="007C14F9" w:rsidRPr="00E45426" w:rsidRDefault="007C14F9" w:rsidP="0013577B">
            <w:pPr>
              <w:pStyle w:val="TAC"/>
              <w:rPr>
                <w:rFonts w:eastAsia="Yu Mincho"/>
              </w:rPr>
            </w:pPr>
            <w:r w:rsidRPr="00E45426">
              <w:rPr>
                <w:rFonts w:eastAsia="Yu Mincho"/>
              </w:rPr>
              <w:t>[15]</w:t>
            </w:r>
          </w:p>
        </w:tc>
      </w:tr>
      <w:tr w:rsidR="007C14F9" w:rsidRPr="00E45426" w14:paraId="267859C8" w14:textId="77777777" w:rsidTr="0013577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3CC2AA2" w14:textId="77777777" w:rsidR="007C14F9" w:rsidRPr="00E45426" w:rsidRDefault="007C14F9" w:rsidP="0013577B">
            <w:pPr>
              <w:pStyle w:val="TAC"/>
              <w:rPr>
                <w:lang w:eastAsia="zh-CN"/>
              </w:rPr>
            </w:pPr>
            <w:r w:rsidRPr="00E45426">
              <w:rPr>
                <w:lang w:eastAsia="zh-CN"/>
              </w:rPr>
              <w:t>n97</w:t>
            </w:r>
          </w:p>
        </w:tc>
        <w:tc>
          <w:tcPr>
            <w:tcW w:w="2255" w:type="pct"/>
            <w:tcBorders>
              <w:top w:val="single" w:sz="4" w:space="0" w:color="auto"/>
              <w:left w:val="single" w:sz="4" w:space="0" w:color="auto"/>
              <w:bottom w:val="single" w:sz="4" w:space="0" w:color="auto"/>
              <w:right w:val="single" w:sz="4" w:space="0" w:color="auto"/>
            </w:tcBorders>
            <w:hideMark/>
          </w:tcPr>
          <w:p w14:paraId="6A8C5B32" w14:textId="77777777" w:rsidR="007C14F9" w:rsidRPr="00E45426" w:rsidRDefault="007C14F9" w:rsidP="0013577B">
            <w:pPr>
              <w:pStyle w:val="TAC"/>
              <w:rPr>
                <w:lang w:eastAsia="zh-CN"/>
              </w:rPr>
            </w:pPr>
            <w:r w:rsidRPr="00E45426">
              <w:rPr>
                <w:lang w:eastAsia="zh-CN"/>
              </w:rPr>
              <w:t>100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25937EE8" w14:textId="77777777" w:rsidR="007C14F9" w:rsidRPr="00E45426" w:rsidRDefault="007C14F9" w:rsidP="0013577B">
            <w:pPr>
              <w:pStyle w:val="TAC"/>
              <w:rPr>
                <w:lang w:eastAsia="zh-CN"/>
              </w:rPr>
            </w:pPr>
            <w:r w:rsidRPr="00E45426">
              <w:rPr>
                <w:lang w:eastAsia="zh-CN"/>
              </w:rPr>
              <w:t>[20]</w:t>
            </w:r>
          </w:p>
        </w:tc>
      </w:tr>
      <w:tr w:rsidR="007C14F9" w:rsidRPr="00E45426" w14:paraId="61954BF4" w14:textId="77777777" w:rsidTr="0013577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72191CC7" w14:textId="77777777" w:rsidR="007C14F9" w:rsidRPr="00E45426" w:rsidRDefault="007C14F9" w:rsidP="0013577B">
            <w:pPr>
              <w:pStyle w:val="TAC"/>
              <w:rPr>
                <w:lang w:eastAsia="zh-CN"/>
              </w:rPr>
            </w:pPr>
            <w:r w:rsidRPr="00E45426">
              <w:rPr>
                <w:lang w:eastAsia="zh-CN"/>
              </w:rPr>
              <w:t>n99</w:t>
            </w:r>
          </w:p>
        </w:tc>
        <w:tc>
          <w:tcPr>
            <w:tcW w:w="2255" w:type="pct"/>
            <w:tcBorders>
              <w:top w:val="single" w:sz="4" w:space="0" w:color="auto"/>
              <w:left w:val="single" w:sz="4" w:space="0" w:color="auto"/>
              <w:bottom w:val="single" w:sz="4" w:space="0" w:color="auto"/>
              <w:right w:val="single" w:sz="4" w:space="0" w:color="auto"/>
            </w:tcBorders>
            <w:hideMark/>
          </w:tcPr>
          <w:p w14:paraId="4871F74D" w14:textId="77777777" w:rsidR="007C14F9" w:rsidRPr="00E45426" w:rsidRDefault="007C14F9" w:rsidP="0013577B">
            <w:pPr>
              <w:pStyle w:val="TAC"/>
              <w:rPr>
                <w:lang w:eastAsia="zh-CN"/>
              </w:rPr>
            </w:pPr>
            <w:r w:rsidRPr="00E45426">
              <w:rPr>
                <w:lang w:eastAsia="zh-CN"/>
              </w:rPr>
              <w:t>10</w:t>
            </w:r>
            <w:r w:rsidRPr="00E45426">
              <w:rPr>
                <w:vertAlign w:val="superscript"/>
                <w:lang w:eastAsia="zh-CN"/>
              </w:rPr>
              <w:t>1</w:t>
            </w:r>
          </w:p>
        </w:tc>
        <w:tc>
          <w:tcPr>
            <w:tcW w:w="2254" w:type="pct"/>
            <w:tcBorders>
              <w:top w:val="single" w:sz="4" w:space="0" w:color="auto"/>
              <w:left w:val="single" w:sz="4" w:space="0" w:color="auto"/>
              <w:bottom w:val="single" w:sz="4" w:space="0" w:color="auto"/>
              <w:right w:val="single" w:sz="4" w:space="0" w:color="auto"/>
            </w:tcBorders>
            <w:hideMark/>
          </w:tcPr>
          <w:p w14:paraId="57292C4C" w14:textId="77777777" w:rsidR="007C14F9" w:rsidRPr="00E45426" w:rsidRDefault="007C14F9" w:rsidP="0013577B">
            <w:pPr>
              <w:pStyle w:val="TAC"/>
              <w:rPr>
                <w:lang w:eastAsia="zh-CN"/>
              </w:rPr>
            </w:pPr>
            <w:r w:rsidRPr="00E45426">
              <w:rPr>
                <w:lang w:eastAsia="zh-CN"/>
              </w:rPr>
              <w:t>[10]</w:t>
            </w:r>
          </w:p>
        </w:tc>
      </w:tr>
      <w:tr w:rsidR="007C14F9" w:rsidRPr="00E45426" w14:paraId="6B71BB49" w14:textId="77777777" w:rsidTr="0013577B">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378FC282" w14:textId="77777777" w:rsidR="007C14F9" w:rsidRPr="00E45426" w:rsidRDefault="007C14F9" w:rsidP="0013577B">
            <w:pPr>
              <w:pStyle w:val="TAN"/>
            </w:pPr>
            <w:r w:rsidRPr="00E45426">
              <w:t>Note 1:</w:t>
            </w:r>
            <w:r w:rsidRPr="00E45426">
              <w:tab/>
              <w:t>This UE channel bandwidth is applicable only to uplink.</w:t>
            </w:r>
          </w:p>
          <w:p w14:paraId="2125BA2A" w14:textId="77777777" w:rsidR="007C14F9" w:rsidRPr="00E45426" w:rsidRDefault="007C14F9" w:rsidP="0013577B">
            <w:pPr>
              <w:pStyle w:val="TAN"/>
            </w:pPr>
            <w:r w:rsidRPr="00E45426">
              <w:t>Note 2:</w:t>
            </w:r>
            <w:r w:rsidRPr="00E45426">
              <w:tab/>
              <w:t>This UE channel bandwidth is applicable only to downlink.</w:t>
            </w:r>
          </w:p>
          <w:p w14:paraId="3F6394EE" w14:textId="77777777" w:rsidR="007C14F9" w:rsidRPr="00E45426" w:rsidRDefault="007C14F9" w:rsidP="0013577B">
            <w:pPr>
              <w:pStyle w:val="TAN"/>
            </w:pPr>
            <w:r w:rsidRPr="00E45426">
              <w:t>Note 3:</w:t>
            </w:r>
            <w:r w:rsidRPr="00E45426">
              <w:tab/>
              <w:t xml:space="preserve">Applicable for use as single carrier, </w:t>
            </w:r>
            <w:proofErr w:type="spellStart"/>
            <w:r w:rsidRPr="00E45426">
              <w:t>PCell</w:t>
            </w:r>
            <w:proofErr w:type="spellEnd"/>
            <w:r w:rsidRPr="00E45426">
              <w:t xml:space="preserve"> in CA or </w:t>
            </w:r>
            <w:proofErr w:type="spellStart"/>
            <w:r w:rsidRPr="00E45426">
              <w:t>PCell</w:t>
            </w:r>
            <w:proofErr w:type="spellEnd"/>
            <w:r w:rsidRPr="00E45426">
              <w:t xml:space="preserve"> in DC configuration.</w:t>
            </w:r>
          </w:p>
          <w:p w14:paraId="6A5546B9" w14:textId="77777777" w:rsidR="007C14F9" w:rsidRPr="00E45426" w:rsidRDefault="007C14F9" w:rsidP="0013577B">
            <w:pPr>
              <w:pStyle w:val="TAN"/>
            </w:pPr>
            <w:r w:rsidRPr="00E45426">
              <w:t>Note 4:</w:t>
            </w:r>
            <w:r w:rsidRPr="00E45426">
              <w:tab/>
              <w:t xml:space="preserve">Applicable for use as DL </w:t>
            </w:r>
            <w:proofErr w:type="spellStart"/>
            <w:r w:rsidRPr="00E45426">
              <w:t>SCell</w:t>
            </w:r>
            <w:proofErr w:type="spellEnd"/>
            <w:r w:rsidRPr="00E45426">
              <w:t xml:space="preserve"> in CA or DL </w:t>
            </w:r>
            <w:proofErr w:type="spellStart"/>
            <w:r w:rsidRPr="00E45426">
              <w:t>SCell</w:t>
            </w:r>
            <w:proofErr w:type="spellEnd"/>
            <w:r w:rsidRPr="00E45426">
              <w:t xml:space="preserve"> in DC configuration.</w:t>
            </w:r>
          </w:p>
          <w:p w14:paraId="6487265C" w14:textId="77777777" w:rsidR="007C14F9" w:rsidRPr="00E45426" w:rsidRDefault="007C14F9" w:rsidP="0013577B">
            <w:pPr>
              <w:pStyle w:val="TAN"/>
            </w:pPr>
            <w:r w:rsidRPr="00E45426">
              <w:t>Note 5:</w:t>
            </w:r>
            <w:r w:rsidRPr="00E45426">
              <w:tab/>
              <w:t>Void</w:t>
            </w:r>
          </w:p>
          <w:p w14:paraId="2FD77AA1" w14:textId="77777777" w:rsidR="007C14F9" w:rsidRPr="00E45426" w:rsidRDefault="007C14F9" w:rsidP="0013577B">
            <w:pPr>
              <w:pStyle w:val="TAN"/>
            </w:pPr>
            <w:r w:rsidRPr="00E45426">
              <w:t>Note 6:</w:t>
            </w:r>
            <w:r w:rsidRPr="00E45426">
              <w:tab/>
              <w:t>Void</w:t>
            </w:r>
          </w:p>
          <w:p w14:paraId="788838D8" w14:textId="77777777" w:rsidR="007C14F9" w:rsidRPr="00E45426" w:rsidRDefault="007C14F9" w:rsidP="0013577B">
            <w:pPr>
              <w:pStyle w:val="TAN"/>
            </w:pPr>
            <w:r w:rsidRPr="00E45426">
              <w:t>Note 7:</w:t>
            </w:r>
            <w:r w:rsidRPr="00E45426">
              <w:tab/>
              <w:t>Void</w:t>
            </w:r>
          </w:p>
          <w:p w14:paraId="1CF9A5D1" w14:textId="77777777" w:rsidR="007C14F9" w:rsidRPr="00E45426" w:rsidRDefault="007C14F9" w:rsidP="0013577B">
            <w:pPr>
              <w:pStyle w:val="TAN"/>
            </w:pPr>
            <w:r w:rsidRPr="00E45426">
              <w:t>Note 8:</w:t>
            </w:r>
            <w:r w:rsidRPr="00E45426">
              <w:tab/>
              <w:t>Void</w:t>
            </w:r>
          </w:p>
          <w:p w14:paraId="305AF368" w14:textId="77777777" w:rsidR="007C14F9" w:rsidRPr="00E45426" w:rsidRDefault="007C14F9" w:rsidP="0013577B">
            <w:pPr>
              <w:pStyle w:val="TAN"/>
            </w:pPr>
            <w:r w:rsidRPr="00E45426">
              <w:t>Note 9:</w:t>
            </w:r>
            <w:r w:rsidRPr="00E45426">
              <w:tab/>
              <w:t>Void</w:t>
            </w:r>
          </w:p>
          <w:p w14:paraId="2C38A444" w14:textId="77777777" w:rsidR="007C14F9" w:rsidRPr="00E45426" w:rsidRDefault="007C14F9" w:rsidP="0013577B">
            <w:pPr>
              <w:pStyle w:val="TAN"/>
              <w:rPr>
                <w:lang w:eastAsia="zh-CN"/>
              </w:rPr>
            </w:pPr>
            <w:r w:rsidRPr="00E45426">
              <w:t>Note 10:</w:t>
            </w:r>
            <w:r w:rsidRPr="00E45426">
              <w:rPr>
                <w:rFonts w:eastAsia="Yu Mincho"/>
              </w:rPr>
              <w:tab/>
            </w:r>
            <w:r w:rsidRPr="00E45426">
              <w:rPr>
                <w:lang w:eastAsia="zh-CN"/>
              </w:rPr>
              <w:t xml:space="preserve">Maximum values among all the possible channel BW combinations per band in Table 5.3.5-1 of TS 38.521-1 [14] are listed. </w:t>
            </w:r>
          </w:p>
          <w:p w14:paraId="1402831F" w14:textId="77777777" w:rsidR="007C14F9" w:rsidRPr="00E45426" w:rsidRDefault="007C14F9" w:rsidP="0013577B">
            <w:pPr>
              <w:pStyle w:val="TAN"/>
              <w:rPr>
                <w:lang w:eastAsia="zh-CN"/>
              </w:rPr>
            </w:pPr>
            <w:r w:rsidRPr="00E45426">
              <w:rPr>
                <w:lang w:eastAsia="zh-CN"/>
              </w:rPr>
              <w:t xml:space="preserve">In case such bandwidth is not applicable for a given subcarrier spacing, the maximum bandwidth applicable for such subcarrier spacing shall be tested. </w:t>
            </w:r>
          </w:p>
          <w:p w14:paraId="3F6CFB80" w14:textId="77777777" w:rsidR="007C14F9" w:rsidRPr="00E45426" w:rsidRDefault="007C14F9" w:rsidP="0013577B">
            <w:pPr>
              <w:pStyle w:val="TAN"/>
              <w:rPr>
                <w:lang w:eastAsia="zh-CN"/>
              </w:rPr>
            </w:pPr>
            <w:r w:rsidRPr="00E45426">
              <w:rPr>
                <w:lang w:eastAsia="zh-CN"/>
              </w:rPr>
              <w:t xml:space="preserve">In case such bandwidth is not defined in the UE release specification according to 38.101-1 [7] Table 5.3.5-1, the maximum bandwidth defined for that band in the UE release specification shall be tested. </w:t>
            </w:r>
          </w:p>
          <w:p w14:paraId="52F94307" w14:textId="77777777" w:rsidR="007C14F9" w:rsidRPr="00E45426" w:rsidRDefault="007C14F9" w:rsidP="0013577B">
            <w:pPr>
              <w:pStyle w:val="TAN"/>
              <w:rPr>
                <w:rFonts w:eastAsia="Yu Mincho"/>
              </w:rPr>
            </w:pPr>
            <w:r w:rsidRPr="00E45426">
              <w:rPr>
                <w:lang w:eastAsia="zh-CN"/>
              </w:rPr>
              <w:t>In case such bandwidth is optional in the UE release specification according to 38.101-1 [7] Table 5.3.5-1 and not supported by the UE, the maximum non-optional bandwidth for the UE release specification shall be tested.</w:t>
            </w:r>
          </w:p>
          <w:p w14:paraId="3F8D421A" w14:textId="77777777" w:rsidR="007C14F9" w:rsidRPr="00E45426" w:rsidRDefault="007C14F9" w:rsidP="0013577B">
            <w:pPr>
              <w:pStyle w:val="TAN"/>
            </w:pPr>
            <w:r w:rsidRPr="00E45426">
              <w:rPr>
                <w:rFonts w:eastAsia="Yu Mincho"/>
              </w:rPr>
              <w:t>Note 11:</w:t>
            </w:r>
            <w:r w:rsidRPr="00E45426">
              <w:rPr>
                <w:rFonts w:eastAsia="Yu Mincho"/>
              </w:rPr>
              <w:tab/>
              <w:t>Values listed in this table assume that t</w:t>
            </w:r>
            <w:r w:rsidRPr="00E45426">
              <w:t xml:space="preserve">he maximum (non-optional) channel bandwidth specified in Table 5.3.5-1 of TS 38.101-1 [7]is mandatory without capability parameter (i.e., purely mandatory) as defined in [55] TS 38.306 clause 4,2,1 for </w:t>
            </w:r>
            <w:proofErr w:type="spellStart"/>
            <w:r w:rsidRPr="00E45426">
              <w:rPr>
                <w:rFonts w:eastAsia="Yu Mincho"/>
                <w:i/>
                <w:iCs/>
              </w:rPr>
              <w:t>supportedBandwidthDL</w:t>
            </w:r>
            <w:proofErr w:type="spellEnd"/>
            <w:r w:rsidRPr="00E45426">
              <w:rPr>
                <w:rFonts w:eastAsia="Yu Mincho"/>
                <w:i/>
                <w:iCs/>
              </w:rPr>
              <w:t>/</w:t>
            </w:r>
            <w:r w:rsidRPr="00E45426">
              <w:rPr>
                <w:rFonts w:eastAsia="Yu Mincho"/>
              </w:rPr>
              <w:t xml:space="preserve"> </w:t>
            </w:r>
            <w:proofErr w:type="spellStart"/>
            <w:r w:rsidRPr="00E45426">
              <w:rPr>
                <w:rFonts w:eastAsia="Yu Mincho"/>
                <w:i/>
                <w:iCs/>
              </w:rPr>
              <w:t>supportedBandwidthUL</w:t>
            </w:r>
            <w:proofErr w:type="spellEnd"/>
            <w:r w:rsidRPr="00E45426">
              <w:rPr>
                <w:rFonts w:eastAsia="Yu Mincho"/>
                <w:i/>
                <w:iCs/>
              </w:rPr>
              <w:t xml:space="preserve"> </w:t>
            </w:r>
            <w:r w:rsidRPr="00E45426">
              <w:rPr>
                <w:rFonts w:eastAsia="Yu Mincho"/>
              </w:rPr>
              <w:t xml:space="preserve">parameters </w:t>
            </w:r>
            <w:r w:rsidRPr="00E45426">
              <w:t>in a band combination with a single band entry and a single CC entry (i.e., non-CA band combination).</w:t>
            </w:r>
          </w:p>
          <w:p w14:paraId="292DC221" w14:textId="77777777" w:rsidR="007C14F9" w:rsidRPr="00E45426" w:rsidRDefault="007C14F9" w:rsidP="0013577B">
            <w:pPr>
              <w:pStyle w:val="TAN"/>
            </w:pPr>
            <w:r w:rsidRPr="00E45426">
              <w:t>Note 12:</w:t>
            </w:r>
            <w:r w:rsidRPr="00E45426">
              <w:rPr>
                <w:rFonts w:eastAsia="Yu Mincho"/>
              </w:rPr>
              <w:tab/>
            </w:r>
            <w:r w:rsidRPr="00E45426">
              <w:t xml:space="preserve">For CA, DC, SDL and SUL, the High-test channel bandwidth per component carrier is chosen to allow maximum aggregated bandwidth defined for a given bandwidth combination set. </w:t>
            </w:r>
            <w:r w:rsidRPr="00E45426">
              <w:rPr>
                <w:rFonts w:eastAsia="Yu Mincho"/>
              </w:rPr>
              <w:t>In case no set of channel bandwidths per component carrier supported by the UE can achieve maximum aggregated bandwidths in CA, DC, SDL or SUL, some flexibility could be provided to the ecosystem for Rel-15 and Rel-16 so one combination of bandwidth per component carrier within the bandwidth combination set that maximizes the aggregated bandwidth is tested instead values described in Note 12 in Table 4.3.1.0C-1.</w:t>
            </w:r>
          </w:p>
          <w:p w14:paraId="5B7D27EE" w14:textId="77777777" w:rsidR="007C14F9" w:rsidRPr="00E45426" w:rsidRDefault="007C14F9" w:rsidP="0013577B">
            <w:pPr>
              <w:pStyle w:val="TAN"/>
              <w:rPr>
                <w:lang w:eastAsia="zh-CN"/>
              </w:rPr>
            </w:pPr>
            <w:r w:rsidRPr="00E45426">
              <w:t>Note 13:</w:t>
            </w:r>
            <w:r w:rsidRPr="00E45426">
              <w:rPr>
                <w:rFonts w:eastAsia="Yu Mincho"/>
              </w:rPr>
              <w:tab/>
            </w:r>
            <w:r w:rsidRPr="00E45426">
              <w:t xml:space="preserve">These UE channel bandwidths are applicable to </w:t>
            </w:r>
            <w:proofErr w:type="spellStart"/>
            <w:r w:rsidRPr="00E45426">
              <w:t>sidelink</w:t>
            </w:r>
            <w:proofErr w:type="spellEnd"/>
            <w:r w:rsidRPr="00E45426">
              <w:t xml:space="preserve"> operation</w:t>
            </w:r>
            <w:r>
              <w:t>.</w:t>
            </w:r>
          </w:p>
        </w:tc>
      </w:tr>
    </w:tbl>
    <w:p w14:paraId="052AD9F5" w14:textId="77777777" w:rsidR="007C14F9" w:rsidRPr="00E45426" w:rsidRDefault="007C14F9" w:rsidP="007C14F9">
      <w:pPr>
        <w:rPr>
          <w:rFonts w:eastAsia="Yu Mincho"/>
        </w:rPr>
      </w:pPr>
    </w:p>
    <w:p w14:paraId="57F837FC" w14:textId="77777777" w:rsidR="007C14F9" w:rsidRPr="00E45426" w:rsidRDefault="007C14F9" w:rsidP="007C14F9">
      <w:pPr>
        <w:pStyle w:val="NO"/>
        <w:rPr>
          <w:rFonts w:eastAsia="Yu Mincho"/>
          <w:highlight w:val="cyan"/>
        </w:rPr>
      </w:pPr>
      <w:r w:rsidRPr="00E45426">
        <w:rPr>
          <w:rFonts w:eastAsia="Yu Mincho"/>
        </w:rPr>
        <w:t xml:space="preserve">NOTE 1 (Informative): In case values listed in table above are higher than those signalled by the UE in </w:t>
      </w:r>
      <w:proofErr w:type="spellStart"/>
      <w:r w:rsidRPr="00E45426">
        <w:rPr>
          <w:rFonts w:eastAsia="Yu Mincho"/>
          <w:i/>
          <w:iCs/>
        </w:rPr>
        <w:t>supportedBandwidthDL</w:t>
      </w:r>
      <w:proofErr w:type="spellEnd"/>
      <w:r w:rsidRPr="00E45426">
        <w:rPr>
          <w:rFonts w:eastAsia="Yu Mincho"/>
          <w:i/>
          <w:iCs/>
        </w:rPr>
        <w:t>/</w:t>
      </w:r>
      <w:proofErr w:type="spellStart"/>
      <w:r w:rsidRPr="00E45426">
        <w:rPr>
          <w:rFonts w:eastAsia="Yu Mincho"/>
          <w:i/>
          <w:iCs/>
        </w:rPr>
        <w:t>supportedBandwidthUL</w:t>
      </w:r>
      <w:proofErr w:type="spellEnd"/>
      <w:r w:rsidRPr="00E45426">
        <w:rPr>
          <w:rFonts w:eastAsia="Yu Mincho"/>
        </w:rPr>
        <w:t xml:space="preserve">, some flexibility could be provided to the ecosystem for Rel-15 and Rel-16 so the value signalled by the UE in </w:t>
      </w:r>
      <w:proofErr w:type="spellStart"/>
      <w:r w:rsidRPr="00E45426">
        <w:rPr>
          <w:rFonts w:eastAsia="Yu Mincho"/>
          <w:i/>
          <w:iCs/>
        </w:rPr>
        <w:t>supportedBandwidthDL</w:t>
      </w:r>
      <w:proofErr w:type="spellEnd"/>
      <w:r w:rsidRPr="00E45426">
        <w:rPr>
          <w:rFonts w:eastAsia="Yu Mincho"/>
          <w:i/>
          <w:iCs/>
        </w:rPr>
        <w:t>/</w:t>
      </w:r>
      <w:proofErr w:type="spellStart"/>
      <w:r w:rsidRPr="00E45426">
        <w:rPr>
          <w:rFonts w:eastAsia="Yu Mincho"/>
          <w:i/>
          <w:iCs/>
        </w:rPr>
        <w:t>supportedBandwidthUL</w:t>
      </w:r>
      <w:proofErr w:type="spellEnd"/>
      <w:r w:rsidRPr="00E45426">
        <w:rPr>
          <w:rFonts w:eastAsia="Yu Mincho"/>
        </w:rPr>
        <w:t xml:space="preserve"> is used in single carrier operation instead values described in Table 4.3.1.0C-1.</w:t>
      </w:r>
    </w:p>
    <w:p w14:paraId="7F6821B8" w14:textId="3EEA6FD8" w:rsidR="00F243F5" w:rsidRDefault="00000000">
      <w:pPr>
        <w:pStyle w:val="30"/>
        <w:rPr>
          <w:color w:val="FF0000"/>
        </w:rPr>
      </w:pPr>
      <w:bookmarkStart w:id="49" w:name="OLE_LINK34"/>
      <w:bookmarkStart w:id="50" w:name="OLE_LINK33"/>
      <w:r>
        <w:rPr>
          <w:color w:val="FF0000"/>
        </w:rPr>
        <w:lastRenderedPageBreak/>
        <w:t>&lt;</w:t>
      </w:r>
      <w:r w:rsidR="00321E20">
        <w:rPr>
          <w:color w:val="FF0000"/>
        </w:rPr>
        <w:t xml:space="preserve">Skipped </w:t>
      </w:r>
      <w:r>
        <w:rPr>
          <w:color w:val="FF0000"/>
        </w:rPr>
        <w:t>Changes&gt;</w:t>
      </w:r>
    </w:p>
    <w:p w14:paraId="2EF9EF7C" w14:textId="77777777" w:rsidR="00321E20" w:rsidRDefault="00321E20" w:rsidP="00321E20">
      <w:pPr>
        <w:pStyle w:val="6"/>
      </w:pPr>
      <w:bookmarkStart w:id="51" w:name="_Toc77005737"/>
      <w:bookmarkStart w:id="52" w:name="_Toc84849641"/>
      <w:bookmarkStart w:id="53" w:name="_Toc92808368"/>
      <w:bookmarkEnd w:id="49"/>
      <w:bookmarkEnd w:id="50"/>
      <w:r>
        <w:t>4.3.1.1.1.8</w:t>
      </w:r>
      <w:r>
        <w:tab/>
        <w:t>Reference test frequencies for NR operating band n8</w:t>
      </w:r>
      <w:bookmarkEnd w:id="51"/>
      <w:bookmarkEnd w:id="52"/>
      <w:bookmarkEnd w:id="53"/>
      <w:r>
        <w:t xml:space="preserve"> </w:t>
      </w:r>
    </w:p>
    <w:p w14:paraId="45653021" w14:textId="77777777" w:rsidR="00321E20" w:rsidRDefault="00321E20" w:rsidP="00321E20">
      <w:pPr>
        <w:pStyle w:val="TH"/>
      </w:pPr>
      <w:r>
        <w:t>Table 4.3.1.1.1.8-1: Test frequencies for NR operating band n8 and SCS 15 kHz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1258"/>
        <w:gridCol w:w="730"/>
        <w:gridCol w:w="477"/>
        <w:gridCol w:w="632"/>
        <w:gridCol w:w="744"/>
        <w:gridCol w:w="604"/>
        <w:gridCol w:w="1786"/>
        <w:gridCol w:w="1131"/>
        <w:gridCol w:w="547"/>
        <w:gridCol w:w="583"/>
        <w:gridCol w:w="1638"/>
        <w:gridCol w:w="524"/>
        <w:gridCol w:w="970"/>
        <w:gridCol w:w="970"/>
        <w:gridCol w:w="1124"/>
      </w:tblGrid>
      <w:tr w:rsidR="00321E20" w14:paraId="45F0FD69" w14:textId="77777777" w:rsidTr="00321E20">
        <w:tc>
          <w:tcPr>
            <w:tcW w:w="196" w:type="pct"/>
            <w:tcBorders>
              <w:top w:val="single" w:sz="4" w:space="0" w:color="auto"/>
              <w:left w:val="single" w:sz="4" w:space="0" w:color="auto"/>
              <w:bottom w:val="single" w:sz="4" w:space="0" w:color="auto"/>
              <w:right w:val="single" w:sz="4" w:space="0" w:color="auto"/>
            </w:tcBorders>
          </w:tcPr>
          <w:p w14:paraId="55F431C9" w14:textId="77777777" w:rsidR="00321E20" w:rsidRDefault="00321E20" w:rsidP="003D2D2D">
            <w:pPr>
              <w:pStyle w:val="TAH"/>
            </w:pPr>
            <w:r>
              <w:lastRenderedPageBreak/>
              <w:t>CBW [MHz]</w:t>
            </w:r>
          </w:p>
        </w:tc>
        <w:tc>
          <w:tcPr>
            <w:tcW w:w="440" w:type="pct"/>
            <w:tcBorders>
              <w:top w:val="single" w:sz="4" w:space="0" w:color="auto"/>
              <w:left w:val="single" w:sz="4" w:space="0" w:color="auto"/>
              <w:bottom w:val="single" w:sz="4" w:space="0" w:color="auto"/>
              <w:right w:val="single" w:sz="4" w:space="0" w:color="auto"/>
            </w:tcBorders>
          </w:tcPr>
          <w:p w14:paraId="1426D705" w14:textId="77777777" w:rsidR="00321E20" w:rsidRDefault="00321E20" w:rsidP="003D2D2D">
            <w:pPr>
              <w:pStyle w:val="TAH"/>
            </w:pPr>
            <w:proofErr w:type="spellStart"/>
            <w:r>
              <w:t>carrierBandwidth</w:t>
            </w:r>
            <w:proofErr w:type="spellEnd"/>
          </w:p>
          <w:p w14:paraId="31139CFB" w14:textId="77777777" w:rsidR="00321E20" w:rsidRDefault="00321E20" w:rsidP="003D2D2D">
            <w:pPr>
              <w:pStyle w:val="TAH"/>
            </w:pPr>
            <w:r>
              <w:t>[PRBs]</w:t>
            </w:r>
          </w:p>
        </w:tc>
        <w:tc>
          <w:tcPr>
            <w:tcW w:w="422" w:type="pct"/>
            <w:gridSpan w:val="2"/>
            <w:tcBorders>
              <w:top w:val="single" w:sz="4" w:space="0" w:color="auto"/>
              <w:left w:val="single" w:sz="4" w:space="0" w:color="auto"/>
              <w:bottom w:val="single" w:sz="4" w:space="0" w:color="auto"/>
              <w:right w:val="single" w:sz="4" w:space="0" w:color="auto"/>
            </w:tcBorders>
          </w:tcPr>
          <w:p w14:paraId="587A0B92" w14:textId="77777777" w:rsidR="00321E20" w:rsidRDefault="00321E20" w:rsidP="003D2D2D">
            <w:pPr>
              <w:pStyle w:val="TAH"/>
            </w:pPr>
            <w:r>
              <w:t>Range</w:t>
            </w:r>
          </w:p>
        </w:tc>
        <w:tc>
          <w:tcPr>
            <w:tcW w:w="221" w:type="pct"/>
            <w:tcBorders>
              <w:top w:val="single" w:sz="4" w:space="0" w:color="auto"/>
              <w:left w:val="single" w:sz="4" w:space="0" w:color="auto"/>
              <w:bottom w:val="single" w:sz="4" w:space="0" w:color="auto"/>
              <w:right w:val="single" w:sz="4" w:space="0" w:color="auto"/>
            </w:tcBorders>
          </w:tcPr>
          <w:p w14:paraId="5D1AB754" w14:textId="77777777" w:rsidR="00321E20" w:rsidRDefault="00321E20" w:rsidP="003D2D2D">
            <w:pPr>
              <w:pStyle w:val="TAH"/>
            </w:pPr>
            <w:r>
              <w:t>Carrier centre</w:t>
            </w:r>
          </w:p>
          <w:p w14:paraId="64F802CE" w14:textId="77777777" w:rsidR="00321E20" w:rsidRDefault="00321E20" w:rsidP="003D2D2D">
            <w:pPr>
              <w:pStyle w:val="TAH"/>
            </w:pPr>
            <w:r>
              <w:t>[MHz]</w:t>
            </w:r>
          </w:p>
        </w:tc>
        <w:tc>
          <w:tcPr>
            <w:tcW w:w="261" w:type="pct"/>
            <w:tcBorders>
              <w:top w:val="single" w:sz="4" w:space="0" w:color="auto"/>
              <w:left w:val="single" w:sz="4" w:space="0" w:color="auto"/>
              <w:bottom w:val="single" w:sz="4" w:space="0" w:color="auto"/>
              <w:right w:val="single" w:sz="4" w:space="0" w:color="auto"/>
            </w:tcBorders>
          </w:tcPr>
          <w:p w14:paraId="19908B41" w14:textId="77777777" w:rsidR="00321E20" w:rsidRDefault="00321E20" w:rsidP="003D2D2D">
            <w:pPr>
              <w:pStyle w:val="TAH"/>
            </w:pPr>
            <w:r>
              <w:t>Carrier centre</w:t>
            </w:r>
          </w:p>
          <w:p w14:paraId="593AFE19" w14:textId="77777777" w:rsidR="00321E20" w:rsidRDefault="00321E20" w:rsidP="003D2D2D">
            <w:pPr>
              <w:pStyle w:val="TAH"/>
            </w:pPr>
            <w:r>
              <w:t>[ARFCN]</w:t>
            </w:r>
          </w:p>
        </w:tc>
        <w:tc>
          <w:tcPr>
            <w:tcW w:w="212" w:type="pct"/>
            <w:tcBorders>
              <w:top w:val="single" w:sz="4" w:space="0" w:color="auto"/>
              <w:left w:val="single" w:sz="4" w:space="0" w:color="auto"/>
              <w:bottom w:val="single" w:sz="4" w:space="0" w:color="auto"/>
              <w:right w:val="single" w:sz="4" w:space="0" w:color="auto"/>
            </w:tcBorders>
          </w:tcPr>
          <w:p w14:paraId="4732FBD8" w14:textId="77777777" w:rsidR="00321E20" w:rsidRDefault="00321E20" w:rsidP="003D2D2D">
            <w:pPr>
              <w:pStyle w:val="TAH"/>
            </w:pPr>
            <w:r>
              <w:t>point A</w:t>
            </w:r>
            <w:r>
              <w:br/>
              <w:t>[MHz]</w:t>
            </w:r>
          </w:p>
        </w:tc>
        <w:tc>
          <w:tcPr>
            <w:tcW w:w="625" w:type="pct"/>
            <w:tcBorders>
              <w:top w:val="single" w:sz="4" w:space="0" w:color="auto"/>
              <w:left w:val="single" w:sz="4" w:space="0" w:color="auto"/>
              <w:bottom w:val="single" w:sz="4" w:space="0" w:color="auto"/>
              <w:right w:val="single" w:sz="4" w:space="0" w:color="auto"/>
            </w:tcBorders>
          </w:tcPr>
          <w:p w14:paraId="09F4637D" w14:textId="77777777" w:rsidR="00321E20" w:rsidRDefault="00321E20" w:rsidP="003D2D2D">
            <w:pPr>
              <w:pStyle w:val="TAH"/>
            </w:pPr>
            <w:proofErr w:type="spellStart"/>
            <w:r>
              <w:t>absoluteFrequencyPointA</w:t>
            </w:r>
            <w:proofErr w:type="spellEnd"/>
            <w:r>
              <w:br/>
              <w:t>[ARFCN]</w:t>
            </w:r>
          </w:p>
        </w:tc>
        <w:tc>
          <w:tcPr>
            <w:tcW w:w="396" w:type="pct"/>
            <w:tcBorders>
              <w:top w:val="single" w:sz="4" w:space="0" w:color="auto"/>
              <w:left w:val="single" w:sz="4" w:space="0" w:color="auto"/>
              <w:bottom w:val="single" w:sz="4" w:space="0" w:color="auto"/>
              <w:right w:val="single" w:sz="4" w:space="0" w:color="auto"/>
            </w:tcBorders>
          </w:tcPr>
          <w:p w14:paraId="7F9979F7" w14:textId="77777777" w:rsidR="00321E20" w:rsidRDefault="00321E20" w:rsidP="003D2D2D">
            <w:pPr>
              <w:pStyle w:val="TAH"/>
            </w:pPr>
            <w:proofErr w:type="spellStart"/>
            <w:r>
              <w:t>offsetToCarrier</w:t>
            </w:r>
            <w:proofErr w:type="spellEnd"/>
            <w:r>
              <w:t xml:space="preserve"> [Carrier PRBs]</w:t>
            </w:r>
          </w:p>
        </w:tc>
        <w:tc>
          <w:tcPr>
            <w:tcW w:w="192" w:type="pct"/>
            <w:tcBorders>
              <w:top w:val="single" w:sz="4" w:space="0" w:color="auto"/>
              <w:left w:val="single" w:sz="4" w:space="0" w:color="auto"/>
              <w:bottom w:val="single" w:sz="4" w:space="0" w:color="auto"/>
              <w:right w:val="single" w:sz="4" w:space="0" w:color="auto"/>
            </w:tcBorders>
          </w:tcPr>
          <w:p w14:paraId="3DE8E47A" w14:textId="77777777" w:rsidR="00321E20" w:rsidRDefault="00321E20" w:rsidP="003D2D2D">
            <w:pPr>
              <w:pStyle w:val="TAH"/>
            </w:pPr>
            <w:r>
              <w:t>SS block SCS</w:t>
            </w:r>
          </w:p>
          <w:p w14:paraId="2A91FDF4" w14:textId="77777777" w:rsidR="00321E20" w:rsidRDefault="00321E20" w:rsidP="003D2D2D">
            <w:pPr>
              <w:pStyle w:val="TAH"/>
            </w:pPr>
            <w:r>
              <w:t>[kHz]</w:t>
            </w:r>
          </w:p>
        </w:tc>
        <w:tc>
          <w:tcPr>
            <w:tcW w:w="204" w:type="pct"/>
            <w:tcBorders>
              <w:top w:val="single" w:sz="4" w:space="0" w:color="auto"/>
              <w:left w:val="single" w:sz="4" w:space="0" w:color="auto"/>
              <w:bottom w:val="single" w:sz="4" w:space="0" w:color="auto"/>
              <w:right w:val="single" w:sz="4" w:space="0" w:color="auto"/>
            </w:tcBorders>
          </w:tcPr>
          <w:p w14:paraId="3DC8471E" w14:textId="77777777" w:rsidR="00321E20" w:rsidRDefault="00321E20" w:rsidP="003D2D2D">
            <w:pPr>
              <w:pStyle w:val="TAH"/>
            </w:pPr>
            <w:r>
              <w:t>GSCN</w:t>
            </w:r>
          </w:p>
        </w:tc>
        <w:tc>
          <w:tcPr>
            <w:tcW w:w="574" w:type="pct"/>
            <w:tcBorders>
              <w:top w:val="single" w:sz="4" w:space="0" w:color="auto"/>
              <w:left w:val="single" w:sz="4" w:space="0" w:color="auto"/>
              <w:bottom w:val="single" w:sz="4" w:space="0" w:color="auto"/>
              <w:right w:val="single" w:sz="4" w:space="0" w:color="auto"/>
            </w:tcBorders>
          </w:tcPr>
          <w:p w14:paraId="475D1CB2" w14:textId="77777777" w:rsidR="00321E20" w:rsidRDefault="00321E20" w:rsidP="003D2D2D">
            <w:pPr>
              <w:pStyle w:val="TAH"/>
            </w:pPr>
            <w:proofErr w:type="spellStart"/>
            <w:r>
              <w:t>absoluteFrequencySSB</w:t>
            </w:r>
            <w:proofErr w:type="spellEnd"/>
          </w:p>
          <w:p w14:paraId="5A22A77D" w14:textId="77777777" w:rsidR="00321E20" w:rsidRDefault="00321E20" w:rsidP="003D2D2D">
            <w:pPr>
              <w:pStyle w:val="TAH"/>
            </w:pPr>
            <w:r>
              <w:t>[ARFCN]</w:t>
            </w:r>
          </w:p>
        </w:tc>
        <w:tc>
          <w:tcPr>
            <w:tcW w:w="184" w:type="pct"/>
            <w:tcBorders>
              <w:top w:val="single" w:sz="4" w:space="0" w:color="auto"/>
              <w:left w:val="single" w:sz="4" w:space="0" w:color="auto"/>
              <w:bottom w:val="single" w:sz="4" w:space="0" w:color="auto"/>
              <w:right w:val="single" w:sz="4" w:space="0" w:color="auto"/>
            </w:tcBorders>
          </w:tcPr>
          <w:p w14:paraId="7E80438B" w14:textId="77777777" w:rsidR="00321E20" w:rsidRDefault="00475605" w:rsidP="003D2D2D">
            <w:pPr>
              <w:pStyle w:val="TAH"/>
            </w:pPr>
            <w:r>
              <w:rPr>
                <w:noProof/>
              </w:rPr>
              <w:object w:dxaOrig="444" w:dyaOrig="322" w14:anchorId="04D11B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21.8pt;height:16.1pt;mso-width-percent:0;mso-height-percent:0;mso-width-percent:0;mso-height-percent:0" o:ole="">
                  <v:imagedata r:id="rId13" o:title=""/>
                </v:shape>
                <o:OLEObject Type="Embed" ProgID="Equation.3" ShapeID="_x0000_i1026" DrawAspect="Content" ObjectID="_1729965376" r:id="rId14"/>
              </w:object>
            </w:r>
          </w:p>
        </w:tc>
        <w:tc>
          <w:tcPr>
            <w:tcW w:w="340" w:type="pct"/>
            <w:tcBorders>
              <w:top w:val="single" w:sz="4" w:space="0" w:color="auto"/>
              <w:left w:val="single" w:sz="4" w:space="0" w:color="auto"/>
              <w:bottom w:val="single" w:sz="4" w:space="0" w:color="auto"/>
              <w:right w:val="single" w:sz="4" w:space="0" w:color="auto"/>
            </w:tcBorders>
          </w:tcPr>
          <w:p w14:paraId="19AC233C" w14:textId="77777777" w:rsidR="00321E20" w:rsidRDefault="00321E20" w:rsidP="003D2D2D">
            <w:pPr>
              <w:pStyle w:val="TAH"/>
            </w:pPr>
            <w:r>
              <w:t>Offset Carrier CORESET#0</w:t>
            </w:r>
          </w:p>
          <w:p w14:paraId="7BD07276" w14:textId="77777777" w:rsidR="00321E20" w:rsidRDefault="00321E20" w:rsidP="003D2D2D">
            <w:pPr>
              <w:pStyle w:val="TAH"/>
            </w:pPr>
            <w:r>
              <w:t>[RBs]</w:t>
            </w:r>
          </w:p>
          <w:p w14:paraId="06C40584" w14:textId="77777777" w:rsidR="00321E20" w:rsidRDefault="00321E20" w:rsidP="003D2D2D">
            <w:pPr>
              <w:pStyle w:val="TAH"/>
            </w:pPr>
            <w:r>
              <w:t>Note 2</w:t>
            </w:r>
          </w:p>
        </w:tc>
        <w:tc>
          <w:tcPr>
            <w:tcW w:w="340" w:type="pct"/>
            <w:tcBorders>
              <w:top w:val="single" w:sz="4" w:space="0" w:color="auto"/>
              <w:left w:val="single" w:sz="4" w:space="0" w:color="auto"/>
              <w:bottom w:val="single" w:sz="4" w:space="0" w:color="auto"/>
              <w:right w:val="single" w:sz="4" w:space="0" w:color="auto"/>
            </w:tcBorders>
          </w:tcPr>
          <w:p w14:paraId="29145B1E" w14:textId="77777777" w:rsidR="00321E20" w:rsidRDefault="00321E20" w:rsidP="003D2D2D">
            <w:pPr>
              <w:pStyle w:val="TAH"/>
            </w:pPr>
            <w:r>
              <w:t>CORESET#0 Index (Offset</w:t>
            </w:r>
          </w:p>
          <w:p w14:paraId="0CF8504A" w14:textId="77777777" w:rsidR="00321E20" w:rsidRDefault="00321E20" w:rsidP="003D2D2D">
            <w:pPr>
              <w:pStyle w:val="TAH"/>
            </w:pPr>
            <w:r>
              <w:t>[RBs])</w:t>
            </w:r>
          </w:p>
          <w:p w14:paraId="2D2CD7D0" w14:textId="77777777" w:rsidR="00321E20" w:rsidRDefault="00321E20" w:rsidP="003D2D2D">
            <w:pPr>
              <w:pStyle w:val="TAH"/>
            </w:pPr>
            <w:r>
              <w:t>Note 1</w:t>
            </w:r>
          </w:p>
        </w:tc>
        <w:tc>
          <w:tcPr>
            <w:tcW w:w="394" w:type="pct"/>
            <w:tcBorders>
              <w:top w:val="single" w:sz="4" w:space="0" w:color="auto"/>
              <w:left w:val="single" w:sz="4" w:space="0" w:color="auto"/>
              <w:bottom w:val="single" w:sz="4" w:space="0" w:color="auto"/>
              <w:right w:val="single" w:sz="4" w:space="0" w:color="auto"/>
            </w:tcBorders>
          </w:tcPr>
          <w:p w14:paraId="2C60117E" w14:textId="77777777" w:rsidR="00321E20" w:rsidRDefault="00321E20" w:rsidP="003D2D2D">
            <w:pPr>
              <w:pStyle w:val="TAH"/>
            </w:pPr>
            <w:proofErr w:type="spellStart"/>
            <w:r>
              <w:t>offsetToPointA</w:t>
            </w:r>
            <w:proofErr w:type="spellEnd"/>
            <w:r>
              <w:br/>
              <w:t>(SIB1)</w:t>
            </w:r>
          </w:p>
          <w:p w14:paraId="7C8BDAD3" w14:textId="77777777" w:rsidR="00321E20" w:rsidRDefault="00321E20" w:rsidP="003D2D2D">
            <w:pPr>
              <w:pStyle w:val="TAH"/>
            </w:pPr>
            <w:r>
              <w:t>[PRBs]</w:t>
            </w:r>
          </w:p>
          <w:p w14:paraId="1C56B881" w14:textId="77777777" w:rsidR="00321E20" w:rsidRDefault="00321E20" w:rsidP="003D2D2D">
            <w:pPr>
              <w:pStyle w:val="TAH"/>
            </w:pPr>
            <w:r>
              <w:t>Note 1</w:t>
            </w:r>
          </w:p>
        </w:tc>
      </w:tr>
      <w:tr w:rsidR="00321E20" w14:paraId="3A08A93C" w14:textId="77777777" w:rsidTr="00321E20">
        <w:tc>
          <w:tcPr>
            <w:tcW w:w="196" w:type="pct"/>
            <w:tcBorders>
              <w:top w:val="single" w:sz="4" w:space="0" w:color="auto"/>
              <w:left w:val="single" w:sz="4" w:space="0" w:color="auto"/>
              <w:bottom w:val="nil"/>
              <w:right w:val="single" w:sz="4" w:space="0" w:color="auto"/>
            </w:tcBorders>
          </w:tcPr>
          <w:p w14:paraId="49368919" w14:textId="77777777" w:rsidR="00321E20" w:rsidRDefault="00321E20" w:rsidP="003D2D2D">
            <w:pPr>
              <w:pStyle w:val="TAC"/>
            </w:pPr>
            <w:r>
              <w:t>5</w:t>
            </w:r>
          </w:p>
        </w:tc>
        <w:tc>
          <w:tcPr>
            <w:tcW w:w="440" w:type="pct"/>
            <w:tcBorders>
              <w:top w:val="single" w:sz="4" w:space="0" w:color="auto"/>
              <w:left w:val="single" w:sz="4" w:space="0" w:color="auto"/>
              <w:bottom w:val="nil"/>
              <w:right w:val="single" w:sz="4" w:space="0" w:color="auto"/>
            </w:tcBorders>
          </w:tcPr>
          <w:p w14:paraId="4C3669C2" w14:textId="77777777" w:rsidR="00321E20" w:rsidRDefault="00321E20" w:rsidP="003D2D2D">
            <w:pPr>
              <w:pStyle w:val="TAC"/>
            </w:pPr>
            <w:r>
              <w:t>25</w:t>
            </w:r>
          </w:p>
        </w:tc>
        <w:tc>
          <w:tcPr>
            <w:tcW w:w="255" w:type="pct"/>
            <w:tcBorders>
              <w:top w:val="single" w:sz="4" w:space="0" w:color="auto"/>
              <w:left w:val="single" w:sz="4" w:space="0" w:color="auto"/>
              <w:bottom w:val="nil"/>
              <w:right w:val="single" w:sz="4" w:space="0" w:color="auto"/>
            </w:tcBorders>
          </w:tcPr>
          <w:p w14:paraId="5E8423F9" w14:textId="77777777" w:rsidR="00321E20" w:rsidRDefault="00321E20" w:rsidP="003D2D2D">
            <w:pPr>
              <w:pStyle w:val="TAC"/>
            </w:pPr>
            <w:r>
              <w:t>Downlink</w:t>
            </w:r>
          </w:p>
        </w:tc>
        <w:tc>
          <w:tcPr>
            <w:tcW w:w="167" w:type="pct"/>
            <w:tcBorders>
              <w:top w:val="single" w:sz="4" w:space="0" w:color="auto"/>
              <w:left w:val="single" w:sz="4" w:space="0" w:color="auto"/>
              <w:bottom w:val="single" w:sz="4" w:space="0" w:color="auto"/>
              <w:right w:val="single" w:sz="4" w:space="0" w:color="auto"/>
            </w:tcBorders>
          </w:tcPr>
          <w:p w14:paraId="0E64E1E6" w14:textId="77777777" w:rsidR="00321E20" w:rsidRDefault="00321E20" w:rsidP="003D2D2D">
            <w:pPr>
              <w:pStyle w:val="TAC"/>
            </w:pPr>
            <w:r>
              <w:t>Low</w:t>
            </w:r>
          </w:p>
        </w:tc>
        <w:tc>
          <w:tcPr>
            <w:tcW w:w="221" w:type="pct"/>
            <w:tcBorders>
              <w:top w:val="single" w:sz="4" w:space="0" w:color="auto"/>
              <w:left w:val="single" w:sz="4" w:space="0" w:color="auto"/>
              <w:bottom w:val="single" w:sz="4" w:space="0" w:color="auto"/>
              <w:right w:val="single" w:sz="4" w:space="0" w:color="auto"/>
            </w:tcBorders>
          </w:tcPr>
          <w:p w14:paraId="4F3AF13F" w14:textId="77777777" w:rsidR="00321E20" w:rsidRDefault="00321E20" w:rsidP="003D2D2D">
            <w:pPr>
              <w:pStyle w:val="TAC"/>
            </w:pPr>
            <w:r>
              <w:t>927.5</w:t>
            </w:r>
          </w:p>
        </w:tc>
        <w:tc>
          <w:tcPr>
            <w:tcW w:w="261" w:type="pct"/>
            <w:tcBorders>
              <w:top w:val="single" w:sz="4" w:space="0" w:color="auto"/>
              <w:left w:val="single" w:sz="4" w:space="0" w:color="auto"/>
              <w:bottom w:val="single" w:sz="4" w:space="0" w:color="auto"/>
              <w:right w:val="single" w:sz="4" w:space="0" w:color="auto"/>
            </w:tcBorders>
          </w:tcPr>
          <w:p w14:paraId="2345DCAC" w14:textId="77777777" w:rsidR="00321E20" w:rsidRDefault="00321E20" w:rsidP="003D2D2D">
            <w:pPr>
              <w:pStyle w:val="TAC"/>
            </w:pPr>
            <w:r>
              <w:t>185500</w:t>
            </w:r>
          </w:p>
        </w:tc>
        <w:tc>
          <w:tcPr>
            <w:tcW w:w="212" w:type="pct"/>
            <w:tcBorders>
              <w:top w:val="single" w:sz="4" w:space="0" w:color="auto"/>
              <w:left w:val="single" w:sz="4" w:space="0" w:color="auto"/>
              <w:bottom w:val="single" w:sz="4" w:space="0" w:color="auto"/>
              <w:right w:val="single" w:sz="4" w:space="0" w:color="auto"/>
            </w:tcBorders>
          </w:tcPr>
          <w:p w14:paraId="4A2F83B5" w14:textId="77777777" w:rsidR="00321E20" w:rsidRDefault="00321E20" w:rsidP="003D2D2D">
            <w:pPr>
              <w:pStyle w:val="TAC"/>
            </w:pPr>
            <w:r>
              <w:t>925.25</w:t>
            </w:r>
          </w:p>
        </w:tc>
        <w:tc>
          <w:tcPr>
            <w:tcW w:w="625" w:type="pct"/>
            <w:tcBorders>
              <w:top w:val="single" w:sz="4" w:space="0" w:color="auto"/>
              <w:left w:val="single" w:sz="4" w:space="0" w:color="auto"/>
              <w:bottom w:val="single" w:sz="4" w:space="0" w:color="auto"/>
              <w:right w:val="single" w:sz="4" w:space="0" w:color="auto"/>
            </w:tcBorders>
          </w:tcPr>
          <w:p w14:paraId="1BDC8CB3" w14:textId="77777777" w:rsidR="00321E20" w:rsidRDefault="00321E20" w:rsidP="003D2D2D">
            <w:pPr>
              <w:pStyle w:val="TAC"/>
            </w:pPr>
            <w:r>
              <w:t>185050</w:t>
            </w:r>
          </w:p>
        </w:tc>
        <w:tc>
          <w:tcPr>
            <w:tcW w:w="396" w:type="pct"/>
            <w:tcBorders>
              <w:top w:val="single" w:sz="4" w:space="0" w:color="auto"/>
              <w:left w:val="single" w:sz="4" w:space="0" w:color="auto"/>
              <w:bottom w:val="single" w:sz="4" w:space="0" w:color="auto"/>
              <w:right w:val="single" w:sz="4" w:space="0" w:color="auto"/>
            </w:tcBorders>
          </w:tcPr>
          <w:p w14:paraId="770E6F9D" w14:textId="77777777" w:rsidR="00321E20" w:rsidRDefault="00321E20" w:rsidP="003D2D2D">
            <w:pPr>
              <w:pStyle w:val="TAC"/>
            </w:pPr>
            <w:r>
              <w:t>0</w:t>
            </w:r>
          </w:p>
        </w:tc>
        <w:tc>
          <w:tcPr>
            <w:tcW w:w="192" w:type="pct"/>
            <w:tcBorders>
              <w:top w:val="single" w:sz="4" w:space="0" w:color="auto"/>
              <w:left w:val="single" w:sz="4" w:space="0" w:color="auto"/>
              <w:bottom w:val="nil"/>
              <w:right w:val="single" w:sz="4" w:space="0" w:color="auto"/>
            </w:tcBorders>
          </w:tcPr>
          <w:p w14:paraId="7FDCC9E6" w14:textId="77777777" w:rsidR="00321E20" w:rsidRDefault="00321E20" w:rsidP="003D2D2D">
            <w:pPr>
              <w:pStyle w:val="TAC"/>
            </w:pPr>
            <w:r>
              <w:t>15</w:t>
            </w:r>
          </w:p>
        </w:tc>
        <w:tc>
          <w:tcPr>
            <w:tcW w:w="204" w:type="pct"/>
            <w:tcBorders>
              <w:top w:val="single" w:sz="4" w:space="0" w:color="auto"/>
              <w:left w:val="single" w:sz="4" w:space="0" w:color="auto"/>
              <w:bottom w:val="single" w:sz="4" w:space="0" w:color="auto"/>
              <w:right w:val="single" w:sz="4" w:space="0" w:color="auto"/>
            </w:tcBorders>
          </w:tcPr>
          <w:p w14:paraId="543A8419" w14:textId="77777777" w:rsidR="00321E20" w:rsidRDefault="00321E20" w:rsidP="003D2D2D">
            <w:pPr>
              <w:pStyle w:val="TAC"/>
            </w:pPr>
            <w:r>
              <w:t>2318</w:t>
            </w:r>
          </w:p>
        </w:tc>
        <w:tc>
          <w:tcPr>
            <w:tcW w:w="574" w:type="pct"/>
            <w:tcBorders>
              <w:top w:val="single" w:sz="4" w:space="0" w:color="auto"/>
              <w:left w:val="single" w:sz="4" w:space="0" w:color="auto"/>
              <w:bottom w:val="single" w:sz="4" w:space="0" w:color="auto"/>
              <w:right w:val="single" w:sz="4" w:space="0" w:color="auto"/>
            </w:tcBorders>
          </w:tcPr>
          <w:p w14:paraId="63EAA38C" w14:textId="77777777" w:rsidR="00321E20" w:rsidRDefault="00321E20" w:rsidP="003D2D2D">
            <w:pPr>
              <w:pStyle w:val="TAC"/>
            </w:pPr>
            <w:r>
              <w:t>185530</w:t>
            </w:r>
          </w:p>
        </w:tc>
        <w:tc>
          <w:tcPr>
            <w:tcW w:w="184" w:type="pct"/>
            <w:tcBorders>
              <w:top w:val="single" w:sz="4" w:space="0" w:color="auto"/>
              <w:left w:val="single" w:sz="4" w:space="0" w:color="auto"/>
              <w:bottom w:val="single" w:sz="4" w:space="0" w:color="auto"/>
              <w:right w:val="single" w:sz="4" w:space="0" w:color="auto"/>
            </w:tcBorders>
          </w:tcPr>
          <w:p w14:paraId="3B91245A" w14:textId="77777777" w:rsidR="00321E20" w:rsidRDefault="00321E20" w:rsidP="003D2D2D">
            <w:pPr>
              <w:pStyle w:val="TAC"/>
            </w:pPr>
            <w:r>
              <w:t>4</w:t>
            </w:r>
          </w:p>
        </w:tc>
        <w:tc>
          <w:tcPr>
            <w:tcW w:w="340" w:type="pct"/>
            <w:tcBorders>
              <w:top w:val="single" w:sz="4" w:space="0" w:color="auto"/>
              <w:left w:val="single" w:sz="4" w:space="0" w:color="auto"/>
              <w:bottom w:val="single" w:sz="4" w:space="0" w:color="auto"/>
              <w:right w:val="single" w:sz="4" w:space="0" w:color="auto"/>
            </w:tcBorders>
          </w:tcPr>
          <w:p w14:paraId="4A2C5927" w14:textId="77777777" w:rsidR="00321E20" w:rsidRDefault="00321E20" w:rsidP="003D2D2D">
            <w:pPr>
              <w:pStyle w:val="TAC"/>
            </w:pPr>
            <w:r>
              <w:t>1</w:t>
            </w:r>
          </w:p>
        </w:tc>
        <w:tc>
          <w:tcPr>
            <w:tcW w:w="340" w:type="pct"/>
            <w:tcBorders>
              <w:top w:val="single" w:sz="4" w:space="0" w:color="auto"/>
              <w:left w:val="single" w:sz="4" w:space="0" w:color="auto"/>
              <w:bottom w:val="single" w:sz="4" w:space="0" w:color="auto"/>
              <w:right w:val="single" w:sz="4" w:space="0" w:color="auto"/>
            </w:tcBorders>
          </w:tcPr>
          <w:p w14:paraId="2264F972" w14:textId="77777777" w:rsidR="00321E20" w:rsidRDefault="00321E20" w:rsidP="003D2D2D">
            <w:pPr>
              <w:pStyle w:val="TAC"/>
            </w:pPr>
            <w:r>
              <w:t>1 (2)</w:t>
            </w:r>
          </w:p>
        </w:tc>
        <w:tc>
          <w:tcPr>
            <w:tcW w:w="394" w:type="pct"/>
            <w:tcBorders>
              <w:top w:val="single" w:sz="4" w:space="0" w:color="auto"/>
              <w:left w:val="single" w:sz="4" w:space="0" w:color="auto"/>
              <w:bottom w:val="single" w:sz="4" w:space="0" w:color="auto"/>
              <w:right w:val="single" w:sz="4" w:space="0" w:color="auto"/>
            </w:tcBorders>
          </w:tcPr>
          <w:p w14:paraId="16C260CF" w14:textId="77777777" w:rsidR="00321E20" w:rsidRDefault="00321E20" w:rsidP="003D2D2D">
            <w:pPr>
              <w:pStyle w:val="TAC"/>
            </w:pPr>
            <w:r>
              <w:t>3</w:t>
            </w:r>
          </w:p>
        </w:tc>
      </w:tr>
      <w:tr w:rsidR="00321E20" w14:paraId="6914CAAB" w14:textId="77777777" w:rsidTr="00321E20">
        <w:tc>
          <w:tcPr>
            <w:tcW w:w="196" w:type="pct"/>
            <w:tcBorders>
              <w:top w:val="nil"/>
              <w:left w:val="single" w:sz="4" w:space="0" w:color="auto"/>
              <w:bottom w:val="nil"/>
              <w:right w:val="single" w:sz="4" w:space="0" w:color="auto"/>
            </w:tcBorders>
          </w:tcPr>
          <w:p w14:paraId="795139EF" w14:textId="77777777" w:rsidR="00321E20" w:rsidRDefault="00321E20" w:rsidP="003D2D2D">
            <w:pPr>
              <w:pStyle w:val="TAC"/>
            </w:pPr>
          </w:p>
        </w:tc>
        <w:tc>
          <w:tcPr>
            <w:tcW w:w="440" w:type="pct"/>
            <w:tcBorders>
              <w:top w:val="nil"/>
              <w:left w:val="single" w:sz="4" w:space="0" w:color="auto"/>
              <w:bottom w:val="nil"/>
              <w:right w:val="single" w:sz="4" w:space="0" w:color="auto"/>
            </w:tcBorders>
          </w:tcPr>
          <w:p w14:paraId="3C288F8B" w14:textId="77777777" w:rsidR="00321E20" w:rsidRDefault="00321E20" w:rsidP="003D2D2D">
            <w:pPr>
              <w:pStyle w:val="TAC"/>
            </w:pPr>
          </w:p>
        </w:tc>
        <w:tc>
          <w:tcPr>
            <w:tcW w:w="255" w:type="pct"/>
            <w:tcBorders>
              <w:top w:val="nil"/>
              <w:left w:val="single" w:sz="4" w:space="0" w:color="auto"/>
              <w:bottom w:val="nil"/>
              <w:right w:val="single" w:sz="4" w:space="0" w:color="auto"/>
            </w:tcBorders>
          </w:tcPr>
          <w:p w14:paraId="7B179BF0" w14:textId="77777777" w:rsidR="00321E20" w:rsidRDefault="00321E20" w:rsidP="003D2D2D">
            <w:pPr>
              <w:pStyle w:val="TAC"/>
            </w:pPr>
          </w:p>
        </w:tc>
        <w:tc>
          <w:tcPr>
            <w:tcW w:w="167" w:type="pct"/>
            <w:tcBorders>
              <w:top w:val="single" w:sz="4" w:space="0" w:color="auto"/>
              <w:left w:val="single" w:sz="4" w:space="0" w:color="auto"/>
              <w:bottom w:val="single" w:sz="4" w:space="0" w:color="auto"/>
              <w:right w:val="single" w:sz="4" w:space="0" w:color="auto"/>
            </w:tcBorders>
          </w:tcPr>
          <w:p w14:paraId="53C63B3A" w14:textId="77777777" w:rsidR="00321E20" w:rsidRDefault="00321E20" w:rsidP="003D2D2D">
            <w:pPr>
              <w:pStyle w:val="TAC"/>
            </w:pPr>
            <w:r>
              <w:t>Mid</w:t>
            </w:r>
          </w:p>
        </w:tc>
        <w:tc>
          <w:tcPr>
            <w:tcW w:w="221" w:type="pct"/>
            <w:tcBorders>
              <w:top w:val="single" w:sz="4" w:space="0" w:color="auto"/>
              <w:left w:val="single" w:sz="4" w:space="0" w:color="auto"/>
              <w:bottom w:val="single" w:sz="4" w:space="0" w:color="auto"/>
              <w:right w:val="single" w:sz="4" w:space="0" w:color="auto"/>
            </w:tcBorders>
          </w:tcPr>
          <w:p w14:paraId="76DAEF6B" w14:textId="77777777" w:rsidR="00321E20" w:rsidRDefault="00321E20" w:rsidP="003D2D2D">
            <w:pPr>
              <w:pStyle w:val="TAC"/>
            </w:pPr>
            <w:r>
              <w:t>942.5</w:t>
            </w:r>
          </w:p>
        </w:tc>
        <w:tc>
          <w:tcPr>
            <w:tcW w:w="261" w:type="pct"/>
            <w:tcBorders>
              <w:top w:val="single" w:sz="4" w:space="0" w:color="auto"/>
              <w:left w:val="single" w:sz="4" w:space="0" w:color="auto"/>
              <w:bottom w:val="single" w:sz="4" w:space="0" w:color="auto"/>
              <w:right w:val="single" w:sz="4" w:space="0" w:color="auto"/>
            </w:tcBorders>
          </w:tcPr>
          <w:p w14:paraId="481FC36C" w14:textId="77777777" w:rsidR="00321E20" w:rsidRDefault="00321E20" w:rsidP="003D2D2D">
            <w:pPr>
              <w:pStyle w:val="TAC"/>
            </w:pPr>
            <w:r>
              <w:t>188500</w:t>
            </w:r>
          </w:p>
        </w:tc>
        <w:tc>
          <w:tcPr>
            <w:tcW w:w="212" w:type="pct"/>
            <w:tcBorders>
              <w:top w:val="single" w:sz="4" w:space="0" w:color="auto"/>
              <w:left w:val="single" w:sz="4" w:space="0" w:color="auto"/>
              <w:bottom w:val="single" w:sz="4" w:space="0" w:color="auto"/>
              <w:right w:val="single" w:sz="4" w:space="0" w:color="auto"/>
            </w:tcBorders>
          </w:tcPr>
          <w:p w14:paraId="0598E147" w14:textId="77777777" w:rsidR="00321E20" w:rsidRDefault="00321E20" w:rsidP="003D2D2D">
            <w:pPr>
              <w:pStyle w:val="TAC"/>
            </w:pPr>
            <w:r>
              <w:t>921.89</w:t>
            </w:r>
          </w:p>
        </w:tc>
        <w:tc>
          <w:tcPr>
            <w:tcW w:w="625" w:type="pct"/>
            <w:tcBorders>
              <w:top w:val="single" w:sz="4" w:space="0" w:color="auto"/>
              <w:left w:val="single" w:sz="4" w:space="0" w:color="auto"/>
              <w:bottom w:val="single" w:sz="4" w:space="0" w:color="auto"/>
              <w:right w:val="single" w:sz="4" w:space="0" w:color="auto"/>
            </w:tcBorders>
          </w:tcPr>
          <w:p w14:paraId="55070881" w14:textId="77777777" w:rsidR="00321E20" w:rsidRDefault="00321E20" w:rsidP="003D2D2D">
            <w:pPr>
              <w:pStyle w:val="TAC"/>
            </w:pPr>
            <w:r>
              <w:t>184378</w:t>
            </w:r>
          </w:p>
        </w:tc>
        <w:tc>
          <w:tcPr>
            <w:tcW w:w="396" w:type="pct"/>
            <w:tcBorders>
              <w:top w:val="single" w:sz="4" w:space="0" w:color="auto"/>
              <w:left w:val="single" w:sz="4" w:space="0" w:color="auto"/>
              <w:bottom w:val="single" w:sz="4" w:space="0" w:color="auto"/>
              <w:right w:val="single" w:sz="4" w:space="0" w:color="auto"/>
            </w:tcBorders>
          </w:tcPr>
          <w:p w14:paraId="09DE210C" w14:textId="77777777" w:rsidR="00321E20" w:rsidRDefault="00321E20" w:rsidP="003D2D2D">
            <w:pPr>
              <w:pStyle w:val="TAC"/>
            </w:pPr>
            <w:r>
              <w:t>102</w:t>
            </w:r>
          </w:p>
        </w:tc>
        <w:tc>
          <w:tcPr>
            <w:tcW w:w="192" w:type="pct"/>
            <w:tcBorders>
              <w:top w:val="nil"/>
              <w:left w:val="single" w:sz="4" w:space="0" w:color="auto"/>
              <w:bottom w:val="nil"/>
              <w:right w:val="single" w:sz="4" w:space="0" w:color="auto"/>
            </w:tcBorders>
          </w:tcPr>
          <w:p w14:paraId="29A67738" w14:textId="77777777" w:rsidR="00321E20" w:rsidRDefault="00321E20" w:rsidP="003D2D2D">
            <w:pPr>
              <w:pStyle w:val="TAC"/>
            </w:pPr>
          </w:p>
        </w:tc>
        <w:tc>
          <w:tcPr>
            <w:tcW w:w="204" w:type="pct"/>
            <w:tcBorders>
              <w:top w:val="single" w:sz="4" w:space="0" w:color="auto"/>
              <w:left w:val="single" w:sz="4" w:space="0" w:color="auto"/>
              <w:bottom w:val="single" w:sz="4" w:space="0" w:color="auto"/>
              <w:right w:val="single" w:sz="4" w:space="0" w:color="auto"/>
            </w:tcBorders>
          </w:tcPr>
          <w:p w14:paraId="7238591C" w14:textId="77777777" w:rsidR="00321E20" w:rsidRDefault="00321E20" w:rsidP="003D2D2D">
            <w:pPr>
              <w:pStyle w:val="TAC"/>
            </w:pPr>
            <w:r>
              <w:t>2354</w:t>
            </w:r>
          </w:p>
        </w:tc>
        <w:tc>
          <w:tcPr>
            <w:tcW w:w="574" w:type="pct"/>
            <w:tcBorders>
              <w:top w:val="single" w:sz="4" w:space="0" w:color="auto"/>
              <w:left w:val="single" w:sz="4" w:space="0" w:color="auto"/>
              <w:bottom w:val="single" w:sz="4" w:space="0" w:color="auto"/>
              <w:right w:val="single" w:sz="4" w:space="0" w:color="auto"/>
            </w:tcBorders>
          </w:tcPr>
          <w:p w14:paraId="76BF8918" w14:textId="77777777" w:rsidR="00321E20" w:rsidRDefault="00321E20" w:rsidP="003D2D2D">
            <w:pPr>
              <w:pStyle w:val="TAC"/>
            </w:pPr>
            <w:r>
              <w:t>188410</w:t>
            </w:r>
          </w:p>
        </w:tc>
        <w:tc>
          <w:tcPr>
            <w:tcW w:w="184" w:type="pct"/>
            <w:tcBorders>
              <w:top w:val="single" w:sz="4" w:space="0" w:color="auto"/>
              <w:left w:val="single" w:sz="4" w:space="0" w:color="auto"/>
              <w:bottom w:val="single" w:sz="4" w:space="0" w:color="auto"/>
              <w:right w:val="single" w:sz="4" w:space="0" w:color="auto"/>
            </w:tcBorders>
          </w:tcPr>
          <w:p w14:paraId="2CFB5CB9" w14:textId="77777777" w:rsidR="00321E20" w:rsidRDefault="00321E20" w:rsidP="003D2D2D">
            <w:pPr>
              <w:pStyle w:val="TAC"/>
            </w:pPr>
            <w:r>
              <w:t>0</w:t>
            </w:r>
          </w:p>
        </w:tc>
        <w:tc>
          <w:tcPr>
            <w:tcW w:w="340" w:type="pct"/>
            <w:tcBorders>
              <w:top w:val="single" w:sz="4" w:space="0" w:color="auto"/>
              <w:left w:val="single" w:sz="4" w:space="0" w:color="auto"/>
              <w:bottom w:val="single" w:sz="4" w:space="0" w:color="auto"/>
              <w:right w:val="single" w:sz="4" w:space="0" w:color="auto"/>
            </w:tcBorders>
          </w:tcPr>
          <w:p w14:paraId="4220FA8D" w14:textId="77777777" w:rsidR="00321E20" w:rsidRDefault="00321E20" w:rsidP="003D2D2D">
            <w:pPr>
              <w:pStyle w:val="TAC"/>
            </w:pPr>
            <w:r>
              <w:t>0</w:t>
            </w:r>
          </w:p>
        </w:tc>
        <w:tc>
          <w:tcPr>
            <w:tcW w:w="340" w:type="pct"/>
            <w:tcBorders>
              <w:top w:val="single" w:sz="4" w:space="0" w:color="auto"/>
              <w:left w:val="single" w:sz="4" w:space="0" w:color="auto"/>
              <w:bottom w:val="single" w:sz="4" w:space="0" w:color="auto"/>
              <w:right w:val="single" w:sz="4" w:space="0" w:color="auto"/>
            </w:tcBorders>
          </w:tcPr>
          <w:p w14:paraId="0638C8CB" w14:textId="77777777" w:rsidR="00321E20" w:rsidRDefault="00321E20" w:rsidP="003D2D2D">
            <w:pPr>
              <w:pStyle w:val="TAC"/>
            </w:pPr>
            <w:r>
              <w:t>0 (0)</w:t>
            </w:r>
          </w:p>
        </w:tc>
        <w:tc>
          <w:tcPr>
            <w:tcW w:w="394" w:type="pct"/>
            <w:tcBorders>
              <w:top w:val="single" w:sz="4" w:space="0" w:color="auto"/>
              <w:left w:val="single" w:sz="4" w:space="0" w:color="auto"/>
              <w:bottom w:val="single" w:sz="4" w:space="0" w:color="auto"/>
              <w:right w:val="single" w:sz="4" w:space="0" w:color="auto"/>
            </w:tcBorders>
          </w:tcPr>
          <w:p w14:paraId="4B7BD7DB" w14:textId="77777777" w:rsidR="00321E20" w:rsidRDefault="00321E20" w:rsidP="003D2D2D">
            <w:pPr>
              <w:pStyle w:val="TAC"/>
            </w:pPr>
            <w:r>
              <w:t>102</w:t>
            </w:r>
          </w:p>
        </w:tc>
      </w:tr>
      <w:tr w:rsidR="00321E20" w14:paraId="5251AC82" w14:textId="77777777" w:rsidTr="00321E20">
        <w:tc>
          <w:tcPr>
            <w:tcW w:w="196" w:type="pct"/>
            <w:tcBorders>
              <w:top w:val="nil"/>
              <w:left w:val="single" w:sz="4" w:space="0" w:color="auto"/>
              <w:bottom w:val="nil"/>
              <w:right w:val="single" w:sz="4" w:space="0" w:color="auto"/>
            </w:tcBorders>
          </w:tcPr>
          <w:p w14:paraId="5DAFE15A" w14:textId="77777777" w:rsidR="00321E20" w:rsidRDefault="00321E20" w:rsidP="003D2D2D">
            <w:pPr>
              <w:pStyle w:val="TAC"/>
            </w:pPr>
          </w:p>
        </w:tc>
        <w:tc>
          <w:tcPr>
            <w:tcW w:w="440" w:type="pct"/>
            <w:tcBorders>
              <w:top w:val="nil"/>
              <w:left w:val="single" w:sz="4" w:space="0" w:color="auto"/>
              <w:bottom w:val="nil"/>
              <w:right w:val="single" w:sz="4" w:space="0" w:color="auto"/>
            </w:tcBorders>
          </w:tcPr>
          <w:p w14:paraId="3F6534BA" w14:textId="77777777" w:rsidR="00321E20" w:rsidRDefault="00321E20" w:rsidP="003D2D2D">
            <w:pPr>
              <w:pStyle w:val="TAC"/>
            </w:pPr>
          </w:p>
        </w:tc>
        <w:tc>
          <w:tcPr>
            <w:tcW w:w="255" w:type="pct"/>
            <w:tcBorders>
              <w:top w:val="nil"/>
              <w:left w:val="single" w:sz="4" w:space="0" w:color="auto"/>
              <w:bottom w:val="single" w:sz="4" w:space="0" w:color="auto"/>
              <w:right w:val="single" w:sz="4" w:space="0" w:color="auto"/>
            </w:tcBorders>
          </w:tcPr>
          <w:p w14:paraId="28A4A727" w14:textId="77777777" w:rsidR="00321E20" w:rsidRDefault="00321E20" w:rsidP="003D2D2D">
            <w:pPr>
              <w:pStyle w:val="TAC"/>
            </w:pPr>
          </w:p>
        </w:tc>
        <w:tc>
          <w:tcPr>
            <w:tcW w:w="167" w:type="pct"/>
            <w:tcBorders>
              <w:top w:val="single" w:sz="4" w:space="0" w:color="auto"/>
              <w:left w:val="single" w:sz="4" w:space="0" w:color="auto"/>
              <w:bottom w:val="single" w:sz="4" w:space="0" w:color="auto"/>
              <w:right w:val="single" w:sz="4" w:space="0" w:color="auto"/>
            </w:tcBorders>
          </w:tcPr>
          <w:p w14:paraId="4FAD4601" w14:textId="77777777" w:rsidR="00321E20" w:rsidRDefault="00321E20" w:rsidP="003D2D2D">
            <w:pPr>
              <w:pStyle w:val="TAC"/>
            </w:pPr>
            <w:r>
              <w:t>High</w:t>
            </w:r>
          </w:p>
        </w:tc>
        <w:tc>
          <w:tcPr>
            <w:tcW w:w="221" w:type="pct"/>
            <w:tcBorders>
              <w:top w:val="single" w:sz="4" w:space="0" w:color="auto"/>
              <w:left w:val="single" w:sz="4" w:space="0" w:color="auto"/>
              <w:bottom w:val="single" w:sz="4" w:space="0" w:color="auto"/>
              <w:right w:val="single" w:sz="4" w:space="0" w:color="auto"/>
            </w:tcBorders>
          </w:tcPr>
          <w:p w14:paraId="45636F1A" w14:textId="77777777" w:rsidR="00321E20" w:rsidRDefault="00321E20" w:rsidP="003D2D2D">
            <w:pPr>
              <w:pStyle w:val="TAC"/>
            </w:pPr>
            <w:r>
              <w:t>957.5</w:t>
            </w:r>
          </w:p>
        </w:tc>
        <w:tc>
          <w:tcPr>
            <w:tcW w:w="261" w:type="pct"/>
            <w:tcBorders>
              <w:top w:val="single" w:sz="4" w:space="0" w:color="auto"/>
              <w:left w:val="single" w:sz="4" w:space="0" w:color="auto"/>
              <w:bottom w:val="single" w:sz="4" w:space="0" w:color="auto"/>
              <w:right w:val="single" w:sz="4" w:space="0" w:color="auto"/>
            </w:tcBorders>
          </w:tcPr>
          <w:p w14:paraId="12AA1103" w14:textId="77777777" w:rsidR="00321E20" w:rsidRDefault="00321E20" w:rsidP="003D2D2D">
            <w:pPr>
              <w:pStyle w:val="TAC"/>
            </w:pPr>
            <w:r>
              <w:t>191500</w:t>
            </w:r>
          </w:p>
        </w:tc>
        <w:tc>
          <w:tcPr>
            <w:tcW w:w="212" w:type="pct"/>
            <w:tcBorders>
              <w:top w:val="single" w:sz="4" w:space="0" w:color="auto"/>
              <w:left w:val="single" w:sz="4" w:space="0" w:color="auto"/>
              <w:bottom w:val="single" w:sz="4" w:space="0" w:color="auto"/>
              <w:right w:val="single" w:sz="4" w:space="0" w:color="auto"/>
            </w:tcBorders>
          </w:tcPr>
          <w:p w14:paraId="215B6E64" w14:textId="77777777" w:rsidR="00321E20" w:rsidRDefault="00321E20" w:rsidP="003D2D2D">
            <w:pPr>
              <w:pStyle w:val="TAC"/>
            </w:pPr>
            <w:r>
              <w:t>864.53</w:t>
            </w:r>
          </w:p>
        </w:tc>
        <w:tc>
          <w:tcPr>
            <w:tcW w:w="625" w:type="pct"/>
            <w:tcBorders>
              <w:top w:val="single" w:sz="4" w:space="0" w:color="auto"/>
              <w:left w:val="single" w:sz="4" w:space="0" w:color="auto"/>
              <w:bottom w:val="single" w:sz="4" w:space="0" w:color="auto"/>
              <w:right w:val="single" w:sz="4" w:space="0" w:color="auto"/>
            </w:tcBorders>
          </w:tcPr>
          <w:p w14:paraId="4BA6C50C" w14:textId="77777777" w:rsidR="00321E20" w:rsidRDefault="00321E20" w:rsidP="003D2D2D">
            <w:pPr>
              <w:pStyle w:val="TAC"/>
            </w:pPr>
            <w:r>
              <w:t>172906</w:t>
            </w:r>
          </w:p>
        </w:tc>
        <w:tc>
          <w:tcPr>
            <w:tcW w:w="396" w:type="pct"/>
            <w:tcBorders>
              <w:top w:val="single" w:sz="4" w:space="0" w:color="auto"/>
              <w:left w:val="single" w:sz="4" w:space="0" w:color="auto"/>
              <w:bottom w:val="single" w:sz="4" w:space="0" w:color="auto"/>
              <w:right w:val="single" w:sz="4" w:space="0" w:color="auto"/>
            </w:tcBorders>
          </w:tcPr>
          <w:p w14:paraId="57E24B94" w14:textId="77777777" w:rsidR="00321E20" w:rsidRDefault="00321E20" w:rsidP="003D2D2D">
            <w:pPr>
              <w:pStyle w:val="TAC"/>
            </w:pPr>
            <w:r>
              <w:t>504</w:t>
            </w:r>
          </w:p>
        </w:tc>
        <w:tc>
          <w:tcPr>
            <w:tcW w:w="192" w:type="pct"/>
            <w:tcBorders>
              <w:top w:val="nil"/>
              <w:left w:val="single" w:sz="4" w:space="0" w:color="auto"/>
              <w:bottom w:val="single" w:sz="4" w:space="0" w:color="auto"/>
              <w:right w:val="single" w:sz="4" w:space="0" w:color="auto"/>
            </w:tcBorders>
          </w:tcPr>
          <w:p w14:paraId="1F7A4E06" w14:textId="77777777" w:rsidR="00321E20" w:rsidRDefault="00321E20" w:rsidP="003D2D2D">
            <w:pPr>
              <w:pStyle w:val="TAC"/>
            </w:pPr>
          </w:p>
        </w:tc>
        <w:tc>
          <w:tcPr>
            <w:tcW w:w="204" w:type="pct"/>
            <w:tcBorders>
              <w:top w:val="single" w:sz="4" w:space="0" w:color="auto"/>
              <w:left w:val="single" w:sz="4" w:space="0" w:color="auto"/>
              <w:bottom w:val="single" w:sz="4" w:space="0" w:color="auto"/>
              <w:right w:val="single" w:sz="4" w:space="0" w:color="auto"/>
            </w:tcBorders>
          </w:tcPr>
          <w:p w14:paraId="32100D2E" w14:textId="77777777" w:rsidR="00321E20" w:rsidRDefault="00321E20" w:rsidP="003D2D2D">
            <w:pPr>
              <w:pStyle w:val="TAC"/>
            </w:pPr>
            <w:r>
              <w:t>2393</w:t>
            </w:r>
          </w:p>
        </w:tc>
        <w:tc>
          <w:tcPr>
            <w:tcW w:w="574" w:type="pct"/>
            <w:tcBorders>
              <w:top w:val="single" w:sz="4" w:space="0" w:color="auto"/>
              <w:left w:val="single" w:sz="4" w:space="0" w:color="auto"/>
              <w:bottom w:val="single" w:sz="4" w:space="0" w:color="auto"/>
              <w:right w:val="single" w:sz="4" w:space="0" w:color="auto"/>
            </w:tcBorders>
          </w:tcPr>
          <w:p w14:paraId="2CD65EC0" w14:textId="77777777" w:rsidR="00321E20" w:rsidRDefault="00321E20" w:rsidP="003D2D2D">
            <w:pPr>
              <w:pStyle w:val="TAC"/>
            </w:pPr>
            <w:r>
              <w:t>191530</w:t>
            </w:r>
          </w:p>
        </w:tc>
        <w:tc>
          <w:tcPr>
            <w:tcW w:w="184" w:type="pct"/>
            <w:tcBorders>
              <w:top w:val="single" w:sz="4" w:space="0" w:color="auto"/>
              <w:left w:val="single" w:sz="4" w:space="0" w:color="auto"/>
              <w:bottom w:val="single" w:sz="4" w:space="0" w:color="auto"/>
              <w:right w:val="single" w:sz="4" w:space="0" w:color="auto"/>
            </w:tcBorders>
          </w:tcPr>
          <w:p w14:paraId="36FDB8B4" w14:textId="77777777" w:rsidR="00321E20" w:rsidRDefault="00321E20" w:rsidP="003D2D2D">
            <w:pPr>
              <w:pStyle w:val="TAC"/>
            </w:pPr>
            <w:r>
              <w:t>4</w:t>
            </w:r>
          </w:p>
        </w:tc>
        <w:tc>
          <w:tcPr>
            <w:tcW w:w="340" w:type="pct"/>
            <w:tcBorders>
              <w:top w:val="single" w:sz="4" w:space="0" w:color="auto"/>
              <w:left w:val="single" w:sz="4" w:space="0" w:color="auto"/>
              <w:bottom w:val="single" w:sz="4" w:space="0" w:color="auto"/>
              <w:right w:val="single" w:sz="4" w:space="0" w:color="auto"/>
            </w:tcBorders>
          </w:tcPr>
          <w:p w14:paraId="3EA399C6" w14:textId="77777777" w:rsidR="00321E20" w:rsidRDefault="00321E20" w:rsidP="003D2D2D">
            <w:pPr>
              <w:pStyle w:val="TAC"/>
            </w:pPr>
            <w:r>
              <w:t>1</w:t>
            </w:r>
          </w:p>
        </w:tc>
        <w:tc>
          <w:tcPr>
            <w:tcW w:w="340" w:type="pct"/>
            <w:tcBorders>
              <w:top w:val="single" w:sz="4" w:space="0" w:color="auto"/>
              <w:left w:val="single" w:sz="4" w:space="0" w:color="auto"/>
              <w:bottom w:val="single" w:sz="4" w:space="0" w:color="auto"/>
              <w:right w:val="single" w:sz="4" w:space="0" w:color="auto"/>
            </w:tcBorders>
          </w:tcPr>
          <w:p w14:paraId="254F063E" w14:textId="77777777" w:rsidR="00321E20" w:rsidRDefault="00321E20" w:rsidP="003D2D2D">
            <w:pPr>
              <w:pStyle w:val="TAC"/>
            </w:pPr>
            <w:r>
              <w:t>1 (2)</w:t>
            </w:r>
          </w:p>
        </w:tc>
        <w:tc>
          <w:tcPr>
            <w:tcW w:w="394" w:type="pct"/>
            <w:tcBorders>
              <w:top w:val="single" w:sz="4" w:space="0" w:color="auto"/>
              <w:left w:val="single" w:sz="4" w:space="0" w:color="auto"/>
              <w:bottom w:val="single" w:sz="4" w:space="0" w:color="auto"/>
              <w:right w:val="single" w:sz="4" w:space="0" w:color="auto"/>
            </w:tcBorders>
          </w:tcPr>
          <w:p w14:paraId="63AF2CAC" w14:textId="77777777" w:rsidR="00321E20" w:rsidRDefault="00321E20" w:rsidP="003D2D2D">
            <w:pPr>
              <w:pStyle w:val="TAC"/>
            </w:pPr>
            <w:r>
              <w:t>507</w:t>
            </w:r>
          </w:p>
        </w:tc>
      </w:tr>
      <w:tr w:rsidR="00321E20" w14:paraId="2549B9A5" w14:textId="77777777" w:rsidTr="00321E20">
        <w:tc>
          <w:tcPr>
            <w:tcW w:w="196" w:type="pct"/>
            <w:tcBorders>
              <w:top w:val="nil"/>
              <w:left w:val="single" w:sz="4" w:space="0" w:color="auto"/>
              <w:bottom w:val="nil"/>
              <w:right w:val="single" w:sz="4" w:space="0" w:color="auto"/>
            </w:tcBorders>
          </w:tcPr>
          <w:p w14:paraId="2253D1E4" w14:textId="77777777" w:rsidR="00321E20" w:rsidRDefault="00321E20" w:rsidP="003D2D2D">
            <w:pPr>
              <w:pStyle w:val="TAC"/>
            </w:pPr>
          </w:p>
        </w:tc>
        <w:tc>
          <w:tcPr>
            <w:tcW w:w="440" w:type="pct"/>
            <w:tcBorders>
              <w:top w:val="nil"/>
              <w:left w:val="single" w:sz="4" w:space="0" w:color="auto"/>
              <w:bottom w:val="nil"/>
              <w:right w:val="single" w:sz="4" w:space="0" w:color="auto"/>
            </w:tcBorders>
          </w:tcPr>
          <w:p w14:paraId="04A7E96E" w14:textId="77777777" w:rsidR="00321E20" w:rsidRDefault="00321E20" w:rsidP="003D2D2D">
            <w:pPr>
              <w:pStyle w:val="TAC"/>
            </w:pPr>
          </w:p>
        </w:tc>
        <w:tc>
          <w:tcPr>
            <w:tcW w:w="255" w:type="pct"/>
            <w:tcBorders>
              <w:top w:val="single" w:sz="4" w:space="0" w:color="auto"/>
              <w:left w:val="single" w:sz="4" w:space="0" w:color="auto"/>
              <w:bottom w:val="nil"/>
              <w:right w:val="single" w:sz="4" w:space="0" w:color="auto"/>
            </w:tcBorders>
          </w:tcPr>
          <w:p w14:paraId="38B2CD05" w14:textId="77777777" w:rsidR="00321E20" w:rsidRDefault="00321E20" w:rsidP="003D2D2D">
            <w:pPr>
              <w:pStyle w:val="TAC"/>
            </w:pPr>
            <w:r>
              <w:t>Uplink</w:t>
            </w:r>
          </w:p>
        </w:tc>
        <w:tc>
          <w:tcPr>
            <w:tcW w:w="167" w:type="pct"/>
            <w:tcBorders>
              <w:top w:val="single" w:sz="4" w:space="0" w:color="auto"/>
              <w:left w:val="single" w:sz="4" w:space="0" w:color="auto"/>
              <w:bottom w:val="single" w:sz="4" w:space="0" w:color="auto"/>
              <w:right w:val="single" w:sz="4" w:space="0" w:color="auto"/>
            </w:tcBorders>
          </w:tcPr>
          <w:p w14:paraId="3E700B2A" w14:textId="77777777" w:rsidR="00321E20" w:rsidRDefault="00321E20" w:rsidP="003D2D2D">
            <w:pPr>
              <w:pStyle w:val="TAC"/>
            </w:pPr>
            <w:r>
              <w:t>Low</w:t>
            </w:r>
          </w:p>
        </w:tc>
        <w:tc>
          <w:tcPr>
            <w:tcW w:w="221" w:type="pct"/>
            <w:tcBorders>
              <w:top w:val="single" w:sz="4" w:space="0" w:color="auto"/>
              <w:left w:val="single" w:sz="4" w:space="0" w:color="auto"/>
              <w:bottom w:val="single" w:sz="4" w:space="0" w:color="auto"/>
              <w:right w:val="single" w:sz="4" w:space="0" w:color="auto"/>
            </w:tcBorders>
          </w:tcPr>
          <w:p w14:paraId="6B6915A2" w14:textId="77777777" w:rsidR="00321E20" w:rsidRDefault="00321E20" w:rsidP="003D2D2D">
            <w:pPr>
              <w:pStyle w:val="TAC"/>
            </w:pPr>
            <w:r>
              <w:t>882.5</w:t>
            </w:r>
          </w:p>
        </w:tc>
        <w:tc>
          <w:tcPr>
            <w:tcW w:w="261" w:type="pct"/>
            <w:tcBorders>
              <w:top w:val="single" w:sz="4" w:space="0" w:color="auto"/>
              <w:left w:val="single" w:sz="4" w:space="0" w:color="auto"/>
              <w:bottom w:val="single" w:sz="4" w:space="0" w:color="auto"/>
              <w:right w:val="single" w:sz="4" w:space="0" w:color="auto"/>
            </w:tcBorders>
          </w:tcPr>
          <w:p w14:paraId="396FDDB7" w14:textId="77777777" w:rsidR="00321E20" w:rsidRDefault="00321E20" w:rsidP="003D2D2D">
            <w:pPr>
              <w:pStyle w:val="TAC"/>
            </w:pPr>
            <w:r>
              <w:t>176500</w:t>
            </w:r>
          </w:p>
        </w:tc>
        <w:tc>
          <w:tcPr>
            <w:tcW w:w="212" w:type="pct"/>
            <w:tcBorders>
              <w:top w:val="single" w:sz="4" w:space="0" w:color="auto"/>
              <w:left w:val="single" w:sz="4" w:space="0" w:color="auto"/>
              <w:bottom w:val="single" w:sz="4" w:space="0" w:color="auto"/>
              <w:right w:val="single" w:sz="4" w:space="0" w:color="auto"/>
            </w:tcBorders>
          </w:tcPr>
          <w:p w14:paraId="139984AF" w14:textId="77777777" w:rsidR="00321E20" w:rsidRDefault="00321E20" w:rsidP="003D2D2D">
            <w:pPr>
              <w:pStyle w:val="TAC"/>
            </w:pPr>
            <w:r>
              <w:t>880.25</w:t>
            </w:r>
          </w:p>
        </w:tc>
        <w:tc>
          <w:tcPr>
            <w:tcW w:w="625" w:type="pct"/>
            <w:tcBorders>
              <w:top w:val="single" w:sz="4" w:space="0" w:color="auto"/>
              <w:left w:val="single" w:sz="4" w:space="0" w:color="auto"/>
              <w:bottom w:val="single" w:sz="4" w:space="0" w:color="auto"/>
              <w:right w:val="single" w:sz="4" w:space="0" w:color="auto"/>
            </w:tcBorders>
          </w:tcPr>
          <w:p w14:paraId="0383E0D4" w14:textId="77777777" w:rsidR="00321E20" w:rsidRDefault="00321E20" w:rsidP="003D2D2D">
            <w:pPr>
              <w:pStyle w:val="TAC"/>
            </w:pPr>
            <w:r>
              <w:t>176050</w:t>
            </w:r>
          </w:p>
        </w:tc>
        <w:tc>
          <w:tcPr>
            <w:tcW w:w="396" w:type="pct"/>
            <w:tcBorders>
              <w:top w:val="single" w:sz="4" w:space="0" w:color="auto"/>
              <w:left w:val="single" w:sz="4" w:space="0" w:color="auto"/>
              <w:bottom w:val="single" w:sz="4" w:space="0" w:color="auto"/>
              <w:right w:val="single" w:sz="4" w:space="0" w:color="auto"/>
            </w:tcBorders>
          </w:tcPr>
          <w:p w14:paraId="7554E1C8" w14:textId="77777777" w:rsidR="00321E20" w:rsidRDefault="00321E20" w:rsidP="003D2D2D">
            <w:pPr>
              <w:pStyle w:val="TAC"/>
            </w:pPr>
            <w:r>
              <w:t>0</w:t>
            </w:r>
          </w:p>
        </w:tc>
        <w:tc>
          <w:tcPr>
            <w:tcW w:w="192" w:type="pct"/>
            <w:tcBorders>
              <w:top w:val="single" w:sz="4" w:space="0" w:color="auto"/>
              <w:left w:val="single" w:sz="4" w:space="0" w:color="auto"/>
              <w:bottom w:val="nil"/>
              <w:right w:val="single" w:sz="4" w:space="0" w:color="auto"/>
            </w:tcBorders>
          </w:tcPr>
          <w:p w14:paraId="54669B68" w14:textId="77777777" w:rsidR="00321E20" w:rsidRDefault="00321E20" w:rsidP="003D2D2D">
            <w:pPr>
              <w:pStyle w:val="TAC"/>
            </w:pPr>
            <w:r>
              <w:t>-</w:t>
            </w:r>
          </w:p>
        </w:tc>
        <w:tc>
          <w:tcPr>
            <w:tcW w:w="204" w:type="pct"/>
            <w:tcBorders>
              <w:top w:val="single" w:sz="4" w:space="0" w:color="auto"/>
              <w:left w:val="single" w:sz="4" w:space="0" w:color="auto"/>
              <w:bottom w:val="single" w:sz="4" w:space="0" w:color="auto"/>
              <w:right w:val="single" w:sz="4" w:space="0" w:color="auto"/>
            </w:tcBorders>
          </w:tcPr>
          <w:p w14:paraId="7F64D864" w14:textId="77777777" w:rsidR="00321E20" w:rsidRDefault="00321E20" w:rsidP="003D2D2D">
            <w:pPr>
              <w:pStyle w:val="TAC"/>
            </w:pPr>
            <w:r>
              <w:t>-</w:t>
            </w:r>
          </w:p>
        </w:tc>
        <w:tc>
          <w:tcPr>
            <w:tcW w:w="574" w:type="pct"/>
            <w:tcBorders>
              <w:top w:val="single" w:sz="4" w:space="0" w:color="auto"/>
              <w:left w:val="single" w:sz="4" w:space="0" w:color="auto"/>
              <w:bottom w:val="single" w:sz="4" w:space="0" w:color="auto"/>
              <w:right w:val="single" w:sz="4" w:space="0" w:color="auto"/>
            </w:tcBorders>
          </w:tcPr>
          <w:p w14:paraId="5ACE7EF2" w14:textId="77777777" w:rsidR="00321E20" w:rsidRDefault="00321E20" w:rsidP="003D2D2D">
            <w:pPr>
              <w:pStyle w:val="TAC"/>
            </w:pPr>
            <w:r>
              <w:t>-</w:t>
            </w:r>
          </w:p>
        </w:tc>
        <w:tc>
          <w:tcPr>
            <w:tcW w:w="184" w:type="pct"/>
            <w:tcBorders>
              <w:top w:val="single" w:sz="4" w:space="0" w:color="auto"/>
              <w:left w:val="single" w:sz="4" w:space="0" w:color="auto"/>
              <w:bottom w:val="single" w:sz="4" w:space="0" w:color="auto"/>
              <w:right w:val="single" w:sz="4" w:space="0" w:color="auto"/>
            </w:tcBorders>
          </w:tcPr>
          <w:p w14:paraId="3EE8E541" w14:textId="77777777" w:rsidR="00321E20" w:rsidRDefault="00321E20" w:rsidP="003D2D2D">
            <w:pPr>
              <w:pStyle w:val="TAC"/>
            </w:pPr>
            <w:r>
              <w:t>-</w:t>
            </w:r>
          </w:p>
        </w:tc>
        <w:tc>
          <w:tcPr>
            <w:tcW w:w="340" w:type="pct"/>
            <w:tcBorders>
              <w:top w:val="single" w:sz="4" w:space="0" w:color="auto"/>
              <w:left w:val="single" w:sz="4" w:space="0" w:color="auto"/>
              <w:bottom w:val="single" w:sz="4" w:space="0" w:color="auto"/>
              <w:right w:val="single" w:sz="4" w:space="0" w:color="auto"/>
            </w:tcBorders>
          </w:tcPr>
          <w:p w14:paraId="07AFB234" w14:textId="77777777" w:rsidR="00321E20" w:rsidRDefault="00321E20" w:rsidP="003D2D2D">
            <w:pPr>
              <w:pStyle w:val="TAC"/>
            </w:pPr>
            <w:r>
              <w:t>-</w:t>
            </w:r>
          </w:p>
        </w:tc>
        <w:tc>
          <w:tcPr>
            <w:tcW w:w="340" w:type="pct"/>
            <w:tcBorders>
              <w:top w:val="single" w:sz="4" w:space="0" w:color="auto"/>
              <w:left w:val="single" w:sz="4" w:space="0" w:color="auto"/>
              <w:bottom w:val="single" w:sz="4" w:space="0" w:color="auto"/>
              <w:right w:val="single" w:sz="4" w:space="0" w:color="auto"/>
            </w:tcBorders>
          </w:tcPr>
          <w:p w14:paraId="7A542238" w14:textId="77777777" w:rsidR="00321E20" w:rsidRDefault="00321E20" w:rsidP="003D2D2D">
            <w:pPr>
              <w:pStyle w:val="TAC"/>
            </w:pPr>
            <w:r>
              <w:t>-</w:t>
            </w:r>
          </w:p>
        </w:tc>
        <w:tc>
          <w:tcPr>
            <w:tcW w:w="394" w:type="pct"/>
            <w:tcBorders>
              <w:top w:val="single" w:sz="4" w:space="0" w:color="auto"/>
              <w:left w:val="single" w:sz="4" w:space="0" w:color="auto"/>
              <w:bottom w:val="single" w:sz="4" w:space="0" w:color="auto"/>
              <w:right w:val="single" w:sz="4" w:space="0" w:color="auto"/>
            </w:tcBorders>
          </w:tcPr>
          <w:p w14:paraId="08B1BA6E" w14:textId="77777777" w:rsidR="00321E20" w:rsidRDefault="00321E20" w:rsidP="003D2D2D">
            <w:pPr>
              <w:pStyle w:val="TAC"/>
            </w:pPr>
            <w:r>
              <w:t>-</w:t>
            </w:r>
          </w:p>
        </w:tc>
      </w:tr>
      <w:tr w:rsidR="00321E20" w14:paraId="27BB69F9" w14:textId="77777777" w:rsidTr="00321E20">
        <w:tc>
          <w:tcPr>
            <w:tcW w:w="196" w:type="pct"/>
            <w:tcBorders>
              <w:top w:val="nil"/>
              <w:left w:val="single" w:sz="4" w:space="0" w:color="auto"/>
              <w:bottom w:val="nil"/>
              <w:right w:val="single" w:sz="4" w:space="0" w:color="auto"/>
            </w:tcBorders>
          </w:tcPr>
          <w:p w14:paraId="1863C4D0" w14:textId="77777777" w:rsidR="00321E20" w:rsidRDefault="00321E20" w:rsidP="003D2D2D">
            <w:pPr>
              <w:pStyle w:val="TAC"/>
            </w:pPr>
          </w:p>
        </w:tc>
        <w:tc>
          <w:tcPr>
            <w:tcW w:w="440" w:type="pct"/>
            <w:tcBorders>
              <w:top w:val="nil"/>
              <w:left w:val="single" w:sz="4" w:space="0" w:color="auto"/>
              <w:bottom w:val="nil"/>
              <w:right w:val="single" w:sz="4" w:space="0" w:color="auto"/>
            </w:tcBorders>
          </w:tcPr>
          <w:p w14:paraId="4682192F" w14:textId="77777777" w:rsidR="00321E20" w:rsidRDefault="00321E20" w:rsidP="003D2D2D">
            <w:pPr>
              <w:pStyle w:val="TAC"/>
            </w:pPr>
          </w:p>
        </w:tc>
        <w:tc>
          <w:tcPr>
            <w:tcW w:w="255" w:type="pct"/>
            <w:tcBorders>
              <w:top w:val="nil"/>
              <w:left w:val="single" w:sz="4" w:space="0" w:color="auto"/>
              <w:bottom w:val="nil"/>
              <w:right w:val="single" w:sz="4" w:space="0" w:color="auto"/>
            </w:tcBorders>
          </w:tcPr>
          <w:p w14:paraId="080CEDB4" w14:textId="77777777" w:rsidR="00321E20" w:rsidRDefault="00321E20" w:rsidP="003D2D2D">
            <w:pPr>
              <w:pStyle w:val="TAC"/>
            </w:pPr>
          </w:p>
        </w:tc>
        <w:tc>
          <w:tcPr>
            <w:tcW w:w="167" w:type="pct"/>
            <w:tcBorders>
              <w:top w:val="single" w:sz="4" w:space="0" w:color="auto"/>
              <w:left w:val="single" w:sz="4" w:space="0" w:color="auto"/>
              <w:bottom w:val="single" w:sz="4" w:space="0" w:color="auto"/>
              <w:right w:val="single" w:sz="4" w:space="0" w:color="auto"/>
            </w:tcBorders>
          </w:tcPr>
          <w:p w14:paraId="7307CCC2" w14:textId="77777777" w:rsidR="00321E20" w:rsidRDefault="00321E20" w:rsidP="003D2D2D">
            <w:pPr>
              <w:pStyle w:val="TAC"/>
            </w:pPr>
            <w:r>
              <w:t>Mid</w:t>
            </w:r>
          </w:p>
        </w:tc>
        <w:tc>
          <w:tcPr>
            <w:tcW w:w="221" w:type="pct"/>
            <w:tcBorders>
              <w:top w:val="single" w:sz="4" w:space="0" w:color="auto"/>
              <w:left w:val="single" w:sz="4" w:space="0" w:color="auto"/>
              <w:bottom w:val="single" w:sz="4" w:space="0" w:color="auto"/>
              <w:right w:val="single" w:sz="4" w:space="0" w:color="auto"/>
            </w:tcBorders>
          </w:tcPr>
          <w:p w14:paraId="0D471B6D" w14:textId="77777777" w:rsidR="00321E20" w:rsidRDefault="00321E20" w:rsidP="003D2D2D">
            <w:pPr>
              <w:pStyle w:val="TAC"/>
            </w:pPr>
            <w:r>
              <w:t>897.5</w:t>
            </w:r>
          </w:p>
        </w:tc>
        <w:tc>
          <w:tcPr>
            <w:tcW w:w="261" w:type="pct"/>
            <w:tcBorders>
              <w:top w:val="single" w:sz="4" w:space="0" w:color="auto"/>
              <w:left w:val="single" w:sz="4" w:space="0" w:color="auto"/>
              <w:bottom w:val="single" w:sz="4" w:space="0" w:color="auto"/>
              <w:right w:val="single" w:sz="4" w:space="0" w:color="auto"/>
            </w:tcBorders>
          </w:tcPr>
          <w:p w14:paraId="7BF3DC44" w14:textId="77777777" w:rsidR="00321E20" w:rsidRDefault="00321E20" w:rsidP="003D2D2D">
            <w:pPr>
              <w:pStyle w:val="TAC"/>
            </w:pPr>
            <w:r>
              <w:t>179500</w:t>
            </w:r>
          </w:p>
        </w:tc>
        <w:tc>
          <w:tcPr>
            <w:tcW w:w="212" w:type="pct"/>
            <w:tcBorders>
              <w:top w:val="single" w:sz="4" w:space="0" w:color="auto"/>
              <w:left w:val="single" w:sz="4" w:space="0" w:color="auto"/>
              <w:bottom w:val="single" w:sz="4" w:space="0" w:color="auto"/>
              <w:right w:val="single" w:sz="4" w:space="0" w:color="auto"/>
            </w:tcBorders>
          </w:tcPr>
          <w:p w14:paraId="55561B55" w14:textId="77777777" w:rsidR="00321E20" w:rsidRDefault="00321E20" w:rsidP="003D2D2D">
            <w:pPr>
              <w:pStyle w:val="TAC"/>
            </w:pPr>
            <w:r>
              <w:t>804.53</w:t>
            </w:r>
          </w:p>
        </w:tc>
        <w:tc>
          <w:tcPr>
            <w:tcW w:w="625" w:type="pct"/>
            <w:tcBorders>
              <w:top w:val="single" w:sz="4" w:space="0" w:color="auto"/>
              <w:left w:val="single" w:sz="4" w:space="0" w:color="auto"/>
              <w:bottom w:val="single" w:sz="4" w:space="0" w:color="auto"/>
              <w:right w:val="single" w:sz="4" w:space="0" w:color="auto"/>
            </w:tcBorders>
          </w:tcPr>
          <w:p w14:paraId="636364D1" w14:textId="77777777" w:rsidR="00321E20" w:rsidRDefault="00321E20" w:rsidP="003D2D2D">
            <w:pPr>
              <w:pStyle w:val="TAC"/>
            </w:pPr>
            <w:r>
              <w:t>160906</w:t>
            </w:r>
          </w:p>
        </w:tc>
        <w:tc>
          <w:tcPr>
            <w:tcW w:w="396" w:type="pct"/>
            <w:tcBorders>
              <w:top w:val="single" w:sz="4" w:space="0" w:color="auto"/>
              <w:left w:val="single" w:sz="4" w:space="0" w:color="auto"/>
              <w:bottom w:val="single" w:sz="4" w:space="0" w:color="auto"/>
              <w:right w:val="single" w:sz="4" w:space="0" w:color="auto"/>
            </w:tcBorders>
          </w:tcPr>
          <w:p w14:paraId="771F9711" w14:textId="77777777" w:rsidR="00321E20" w:rsidRDefault="00321E20" w:rsidP="003D2D2D">
            <w:pPr>
              <w:pStyle w:val="TAC"/>
            </w:pPr>
            <w:r>
              <w:t>504</w:t>
            </w:r>
          </w:p>
        </w:tc>
        <w:tc>
          <w:tcPr>
            <w:tcW w:w="192" w:type="pct"/>
            <w:tcBorders>
              <w:top w:val="nil"/>
              <w:left w:val="single" w:sz="4" w:space="0" w:color="auto"/>
              <w:bottom w:val="nil"/>
              <w:right w:val="single" w:sz="4" w:space="0" w:color="auto"/>
            </w:tcBorders>
          </w:tcPr>
          <w:p w14:paraId="11F34BA8" w14:textId="77777777" w:rsidR="00321E20" w:rsidRDefault="00321E20" w:rsidP="003D2D2D">
            <w:pPr>
              <w:pStyle w:val="TAC"/>
            </w:pPr>
          </w:p>
        </w:tc>
        <w:tc>
          <w:tcPr>
            <w:tcW w:w="204" w:type="pct"/>
            <w:tcBorders>
              <w:top w:val="single" w:sz="4" w:space="0" w:color="auto"/>
              <w:left w:val="single" w:sz="4" w:space="0" w:color="auto"/>
              <w:bottom w:val="single" w:sz="4" w:space="0" w:color="auto"/>
              <w:right w:val="single" w:sz="4" w:space="0" w:color="auto"/>
            </w:tcBorders>
          </w:tcPr>
          <w:p w14:paraId="3DAA35D6" w14:textId="77777777" w:rsidR="00321E20" w:rsidRDefault="00321E20" w:rsidP="003D2D2D">
            <w:pPr>
              <w:pStyle w:val="TAC"/>
            </w:pPr>
            <w:r>
              <w:t>-</w:t>
            </w:r>
          </w:p>
        </w:tc>
        <w:tc>
          <w:tcPr>
            <w:tcW w:w="574" w:type="pct"/>
            <w:tcBorders>
              <w:top w:val="single" w:sz="4" w:space="0" w:color="auto"/>
              <w:left w:val="single" w:sz="4" w:space="0" w:color="auto"/>
              <w:bottom w:val="single" w:sz="4" w:space="0" w:color="auto"/>
              <w:right w:val="single" w:sz="4" w:space="0" w:color="auto"/>
            </w:tcBorders>
          </w:tcPr>
          <w:p w14:paraId="45E0295C" w14:textId="77777777" w:rsidR="00321E20" w:rsidRDefault="00321E20" w:rsidP="003D2D2D">
            <w:pPr>
              <w:pStyle w:val="TAC"/>
            </w:pPr>
            <w:r>
              <w:t>-</w:t>
            </w:r>
          </w:p>
        </w:tc>
        <w:tc>
          <w:tcPr>
            <w:tcW w:w="184" w:type="pct"/>
            <w:tcBorders>
              <w:top w:val="single" w:sz="4" w:space="0" w:color="auto"/>
              <w:left w:val="single" w:sz="4" w:space="0" w:color="auto"/>
              <w:bottom w:val="single" w:sz="4" w:space="0" w:color="auto"/>
              <w:right w:val="single" w:sz="4" w:space="0" w:color="auto"/>
            </w:tcBorders>
          </w:tcPr>
          <w:p w14:paraId="439F875D" w14:textId="77777777" w:rsidR="00321E20" w:rsidRDefault="00321E20" w:rsidP="003D2D2D">
            <w:pPr>
              <w:pStyle w:val="TAC"/>
            </w:pPr>
            <w:r>
              <w:t>-</w:t>
            </w:r>
          </w:p>
        </w:tc>
        <w:tc>
          <w:tcPr>
            <w:tcW w:w="340" w:type="pct"/>
            <w:tcBorders>
              <w:top w:val="single" w:sz="4" w:space="0" w:color="auto"/>
              <w:left w:val="single" w:sz="4" w:space="0" w:color="auto"/>
              <w:bottom w:val="single" w:sz="4" w:space="0" w:color="auto"/>
              <w:right w:val="single" w:sz="4" w:space="0" w:color="auto"/>
            </w:tcBorders>
          </w:tcPr>
          <w:p w14:paraId="5A18C590" w14:textId="77777777" w:rsidR="00321E20" w:rsidRDefault="00321E20" w:rsidP="003D2D2D">
            <w:pPr>
              <w:pStyle w:val="TAC"/>
            </w:pPr>
            <w:r>
              <w:t>-</w:t>
            </w:r>
          </w:p>
        </w:tc>
        <w:tc>
          <w:tcPr>
            <w:tcW w:w="340" w:type="pct"/>
            <w:tcBorders>
              <w:top w:val="single" w:sz="4" w:space="0" w:color="auto"/>
              <w:left w:val="single" w:sz="4" w:space="0" w:color="auto"/>
              <w:bottom w:val="single" w:sz="4" w:space="0" w:color="auto"/>
              <w:right w:val="single" w:sz="4" w:space="0" w:color="auto"/>
            </w:tcBorders>
          </w:tcPr>
          <w:p w14:paraId="036009CC" w14:textId="77777777" w:rsidR="00321E20" w:rsidRDefault="00321E20" w:rsidP="003D2D2D">
            <w:pPr>
              <w:pStyle w:val="TAC"/>
            </w:pPr>
            <w:r>
              <w:t>-</w:t>
            </w:r>
          </w:p>
        </w:tc>
        <w:tc>
          <w:tcPr>
            <w:tcW w:w="394" w:type="pct"/>
            <w:tcBorders>
              <w:top w:val="single" w:sz="4" w:space="0" w:color="auto"/>
              <w:left w:val="single" w:sz="4" w:space="0" w:color="auto"/>
              <w:bottom w:val="single" w:sz="4" w:space="0" w:color="auto"/>
              <w:right w:val="single" w:sz="4" w:space="0" w:color="auto"/>
            </w:tcBorders>
          </w:tcPr>
          <w:p w14:paraId="16647A7A" w14:textId="77777777" w:rsidR="00321E20" w:rsidRDefault="00321E20" w:rsidP="003D2D2D">
            <w:pPr>
              <w:pStyle w:val="TAC"/>
            </w:pPr>
            <w:r>
              <w:t>-</w:t>
            </w:r>
          </w:p>
        </w:tc>
      </w:tr>
      <w:tr w:rsidR="00321E20" w14:paraId="5E9AC0C9" w14:textId="77777777" w:rsidTr="00321E20">
        <w:tc>
          <w:tcPr>
            <w:tcW w:w="196" w:type="pct"/>
            <w:tcBorders>
              <w:top w:val="nil"/>
              <w:left w:val="single" w:sz="4" w:space="0" w:color="auto"/>
              <w:bottom w:val="single" w:sz="4" w:space="0" w:color="auto"/>
              <w:right w:val="single" w:sz="4" w:space="0" w:color="auto"/>
            </w:tcBorders>
          </w:tcPr>
          <w:p w14:paraId="5BDD2C27" w14:textId="77777777" w:rsidR="00321E20" w:rsidRDefault="00321E20" w:rsidP="003D2D2D">
            <w:pPr>
              <w:pStyle w:val="TAC"/>
            </w:pPr>
          </w:p>
        </w:tc>
        <w:tc>
          <w:tcPr>
            <w:tcW w:w="440" w:type="pct"/>
            <w:tcBorders>
              <w:top w:val="nil"/>
              <w:left w:val="single" w:sz="4" w:space="0" w:color="auto"/>
              <w:bottom w:val="single" w:sz="4" w:space="0" w:color="auto"/>
              <w:right w:val="single" w:sz="4" w:space="0" w:color="auto"/>
            </w:tcBorders>
          </w:tcPr>
          <w:p w14:paraId="4EF3C4EF" w14:textId="77777777" w:rsidR="00321E20" w:rsidRDefault="00321E20" w:rsidP="003D2D2D">
            <w:pPr>
              <w:pStyle w:val="TAC"/>
            </w:pPr>
          </w:p>
        </w:tc>
        <w:tc>
          <w:tcPr>
            <w:tcW w:w="255" w:type="pct"/>
            <w:tcBorders>
              <w:top w:val="nil"/>
              <w:left w:val="single" w:sz="4" w:space="0" w:color="auto"/>
              <w:bottom w:val="single" w:sz="4" w:space="0" w:color="auto"/>
              <w:right w:val="single" w:sz="4" w:space="0" w:color="auto"/>
            </w:tcBorders>
          </w:tcPr>
          <w:p w14:paraId="78D6ECD2" w14:textId="77777777" w:rsidR="00321E20" w:rsidRDefault="00321E20" w:rsidP="003D2D2D">
            <w:pPr>
              <w:pStyle w:val="TAC"/>
            </w:pPr>
          </w:p>
        </w:tc>
        <w:tc>
          <w:tcPr>
            <w:tcW w:w="167" w:type="pct"/>
            <w:tcBorders>
              <w:top w:val="single" w:sz="4" w:space="0" w:color="auto"/>
              <w:left w:val="single" w:sz="4" w:space="0" w:color="auto"/>
              <w:bottom w:val="single" w:sz="4" w:space="0" w:color="auto"/>
              <w:right w:val="single" w:sz="4" w:space="0" w:color="auto"/>
            </w:tcBorders>
          </w:tcPr>
          <w:p w14:paraId="684838FC" w14:textId="77777777" w:rsidR="00321E20" w:rsidRDefault="00321E20" w:rsidP="003D2D2D">
            <w:pPr>
              <w:pStyle w:val="TAC"/>
            </w:pPr>
            <w:r>
              <w:t>High</w:t>
            </w:r>
          </w:p>
        </w:tc>
        <w:tc>
          <w:tcPr>
            <w:tcW w:w="221" w:type="pct"/>
            <w:tcBorders>
              <w:top w:val="single" w:sz="4" w:space="0" w:color="auto"/>
              <w:left w:val="single" w:sz="4" w:space="0" w:color="auto"/>
              <w:bottom w:val="single" w:sz="4" w:space="0" w:color="auto"/>
              <w:right w:val="single" w:sz="4" w:space="0" w:color="auto"/>
            </w:tcBorders>
          </w:tcPr>
          <w:p w14:paraId="35BF0FC3" w14:textId="77777777" w:rsidR="00321E20" w:rsidRDefault="00321E20" w:rsidP="003D2D2D">
            <w:pPr>
              <w:pStyle w:val="TAC"/>
            </w:pPr>
            <w:r>
              <w:t>912.5</w:t>
            </w:r>
          </w:p>
        </w:tc>
        <w:tc>
          <w:tcPr>
            <w:tcW w:w="261" w:type="pct"/>
            <w:tcBorders>
              <w:top w:val="single" w:sz="4" w:space="0" w:color="auto"/>
              <w:left w:val="single" w:sz="4" w:space="0" w:color="auto"/>
              <w:bottom w:val="single" w:sz="4" w:space="0" w:color="auto"/>
              <w:right w:val="single" w:sz="4" w:space="0" w:color="auto"/>
            </w:tcBorders>
          </w:tcPr>
          <w:p w14:paraId="7DCC7B1C" w14:textId="77777777" w:rsidR="00321E20" w:rsidRDefault="00321E20" w:rsidP="003D2D2D">
            <w:pPr>
              <w:pStyle w:val="TAC"/>
            </w:pPr>
            <w:r>
              <w:t>182500</w:t>
            </w:r>
          </w:p>
        </w:tc>
        <w:tc>
          <w:tcPr>
            <w:tcW w:w="212" w:type="pct"/>
            <w:tcBorders>
              <w:top w:val="single" w:sz="4" w:space="0" w:color="auto"/>
              <w:left w:val="single" w:sz="4" w:space="0" w:color="auto"/>
              <w:bottom w:val="single" w:sz="4" w:space="0" w:color="auto"/>
              <w:right w:val="single" w:sz="4" w:space="0" w:color="auto"/>
            </w:tcBorders>
          </w:tcPr>
          <w:p w14:paraId="289BE81F" w14:textId="77777777" w:rsidR="00321E20" w:rsidRDefault="00321E20" w:rsidP="003D2D2D">
            <w:pPr>
              <w:pStyle w:val="TAC"/>
            </w:pPr>
            <w:r>
              <w:t>909.17</w:t>
            </w:r>
          </w:p>
        </w:tc>
        <w:tc>
          <w:tcPr>
            <w:tcW w:w="625" w:type="pct"/>
            <w:tcBorders>
              <w:top w:val="single" w:sz="4" w:space="0" w:color="auto"/>
              <w:left w:val="single" w:sz="4" w:space="0" w:color="auto"/>
              <w:bottom w:val="single" w:sz="4" w:space="0" w:color="auto"/>
              <w:right w:val="single" w:sz="4" w:space="0" w:color="auto"/>
            </w:tcBorders>
          </w:tcPr>
          <w:p w14:paraId="0024A5FD" w14:textId="77777777" w:rsidR="00321E20" w:rsidRDefault="00321E20" w:rsidP="003D2D2D">
            <w:pPr>
              <w:pStyle w:val="TAC"/>
            </w:pPr>
            <w:r>
              <w:t>181834</w:t>
            </w:r>
          </w:p>
        </w:tc>
        <w:tc>
          <w:tcPr>
            <w:tcW w:w="396" w:type="pct"/>
            <w:tcBorders>
              <w:top w:val="single" w:sz="4" w:space="0" w:color="auto"/>
              <w:left w:val="single" w:sz="4" w:space="0" w:color="auto"/>
              <w:bottom w:val="single" w:sz="4" w:space="0" w:color="auto"/>
              <w:right w:val="single" w:sz="4" w:space="0" w:color="auto"/>
            </w:tcBorders>
          </w:tcPr>
          <w:p w14:paraId="19007B48" w14:textId="77777777" w:rsidR="00321E20" w:rsidRDefault="00321E20" w:rsidP="003D2D2D">
            <w:pPr>
              <w:pStyle w:val="TAC"/>
            </w:pPr>
            <w:r>
              <w:t>6</w:t>
            </w:r>
          </w:p>
        </w:tc>
        <w:tc>
          <w:tcPr>
            <w:tcW w:w="192" w:type="pct"/>
            <w:tcBorders>
              <w:top w:val="nil"/>
              <w:left w:val="single" w:sz="4" w:space="0" w:color="auto"/>
              <w:bottom w:val="single" w:sz="4" w:space="0" w:color="auto"/>
              <w:right w:val="single" w:sz="4" w:space="0" w:color="auto"/>
            </w:tcBorders>
          </w:tcPr>
          <w:p w14:paraId="42863E9E" w14:textId="77777777" w:rsidR="00321E20" w:rsidRDefault="00321E20" w:rsidP="003D2D2D">
            <w:pPr>
              <w:pStyle w:val="TAC"/>
            </w:pPr>
          </w:p>
        </w:tc>
        <w:tc>
          <w:tcPr>
            <w:tcW w:w="204" w:type="pct"/>
            <w:tcBorders>
              <w:top w:val="single" w:sz="4" w:space="0" w:color="auto"/>
              <w:left w:val="single" w:sz="4" w:space="0" w:color="auto"/>
              <w:bottom w:val="single" w:sz="4" w:space="0" w:color="auto"/>
              <w:right w:val="single" w:sz="4" w:space="0" w:color="auto"/>
            </w:tcBorders>
          </w:tcPr>
          <w:p w14:paraId="331D03DB" w14:textId="77777777" w:rsidR="00321E20" w:rsidRDefault="00321E20" w:rsidP="003D2D2D">
            <w:pPr>
              <w:pStyle w:val="TAC"/>
            </w:pPr>
            <w:r>
              <w:t>-</w:t>
            </w:r>
          </w:p>
        </w:tc>
        <w:tc>
          <w:tcPr>
            <w:tcW w:w="574" w:type="pct"/>
            <w:tcBorders>
              <w:top w:val="single" w:sz="4" w:space="0" w:color="auto"/>
              <w:left w:val="single" w:sz="4" w:space="0" w:color="auto"/>
              <w:bottom w:val="single" w:sz="4" w:space="0" w:color="auto"/>
              <w:right w:val="single" w:sz="4" w:space="0" w:color="auto"/>
            </w:tcBorders>
          </w:tcPr>
          <w:p w14:paraId="7B29A70C" w14:textId="77777777" w:rsidR="00321E20" w:rsidRDefault="00321E20" w:rsidP="003D2D2D">
            <w:pPr>
              <w:pStyle w:val="TAC"/>
            </w:pPr>
            <w:r>
              <w:t>-</w:t>
            </w:r>
          </w:p>
        </w:tc>
        <w:tc>
          <w:tcPr>
            <w:tcW w:w="184" w:type="pct"/>
            <w:tcBorders>
              <w:top w:val="single" w:sz="4" w:space="0" w:color="auto"/>
              <w:left w:val="single" w:sz="4" w:space="0" w:color="auto"/>
              <w:bottom w:val="single" w:sz="4" w:space="0" w:color="auto"/>
              <w:right w:val="single" w:sz="4" w:space="0" w:color="auto"/>
            </w:tcBorders>
          </w:tcPr>
          <w:p w14:paraId="07FA63EF" w14:textId="77777777" w:rsidR="00321E20" w:rsidRDefault="00321E20" w:rsidP="003D2D2D">
            <w:pPr>
              <w:pStyle w:val="TAC"/>
            </w:pPr>
            <w:r>
              <w:t>-</w:t>
            </w:r>
          </w:p>
        </w:tc>
        <w:tc>
          <w:tcPr>
            <w:tcW w:w="340" w:type="pct"/>
            <w:tcBorders>
              <w:top w:val="single" w:sz="4" w:space="0" w:color="auto"/>
              <w:left w:val="single" w:sz="4" w:space="0" w:color="auto"/>
              <w:bottom w:val="single" w:sz="4" w:space="0" w:color="auto"/>
              <w:right w:val="single" w:sz="4" w:space="0" w:color="auto"/>
            </w:tcBorders>
          </w:tcPr>
          <w:p w14:paraId="2BD882F2" w14:textId="77777777" w:rsidR="00321E20" w:rsidRDefault="00321E20" w:rsidP="003D2D2D">
            <w:pPr>
              <w:pStyle w:val="TAC"/>
            </w:pPr>
            <w:r>
              <w:t>-</w:t>
            </w:r>
          </w:p>
        </w:tc>
        <w:tc>
          <w:tcPr>
            <w:tcW w:w="340" w:type="pct"/>
            <w:tcBorders>
              <w:top w:val="single" w:sz="4" w:space="0" w:color="auto"/>
              <w:left w:val="single" w:sz="4" w:space="0" w:color="auto"/>
              <w:bottom w:val="single" w:sz="4" w:space="0" w:color="auto"/>
              <w:right w:val="single" w:sz="4" w:space="0" w:color="auto"/>
            </w:tcBorders>
          </w:tcPr>
          <w:p w14:paraId="2C243D74" w14:textId="77777777" w:rsidR="00321E20" w:rsidRDefault="00321E20" w:rsidP="003D2D2D">
            <w:pPr>
              <w:pStyle w:val="TAC"/>
            </w:pPr>
            <w:r>
              <w:t>-</w:t>
            </w:r>
          </w:p>
        </w:tc>
        <w:tc>
          <w:tcPr>
            <w:tcW w:w="394" w:type="pct"/>
            <w:tcBorders>
              <w:top w:val="single" w:sz="4" w:space="0" w:color="auto"/>
              <w:left w:val="single" w:sz="4" w:space="0" w:color="auto"/>
              <w:bottom w:val="single" w:sz="4" w:space="0" w:color="auto"/>
              <w:right w:val="single" w:sz="4" w:space="0" w:color="auto"/>
            </w:tcBorders>
          </w:tcPr>
          <w:p w14:paraId="0556662F" w14:textId="77777777" w:rsidR="00321E20" w:rsidRDefault="00321E20" w:rsidP="003D2D2D">
            <w:pPr>
              <w:pStyle w:val="TAC"/>
            </w:pPr>
            <w:r>
              <w:t>-</w:t>
            </w:r>
          </w:p>
        </w:tc>
      </w:tr>
      <w:tr w:rsidR="00321E20" w14:paraId="7942789E" w14:textId="77777777" w:rsidTr="00321E20">
        <w:tc>
          <w:tcPr>
            <w:tcW w:w="196" w:type="pct"/>
            <w:tcBorders>
              <w:top w:val="single" w:sz="4" w:space="0" w:color="auto"/>
              <w:left w:val="single" w:sz="4" w:space="0" w:color="auto"/>
              <w:bottom w:val="nil"/>
              <w:right w:val="single" w:sz="4" w:space="0" w:color="auto"/>
            </w:tcBorders>
          </w:tcPr>
          <w:p w14:paraId="71E2C332" w14:textId="77777777" w:rsidR="00321E20" w:rsidRDefault="00321E20" w:rsidP="003D2D2D">
            <w:pPr>
              <w:pStyle w:val="TAC"/>
            </w:pPr>
            <w:r>
              <w:t>10</w:t>
            </w:r>
          </w:p>
        </w:tc>
        <w:tc>
          <w:tcPr>
            <w:tcW w:w="440" w:type="pct"/>
            <w:tcBorders>
              <w:top w:val="single" w:sz="4" w:space="0" w:color="auto"/>
              <w:left w:val="single" w:sz="4" w:space="0" w:color="auto"/>
              <w:bottom w:val="nil"/>
              <w:right w:val="single" w:sz="4" w:space="0" w:color="auto"/>
            </w:tcBorders>
          </w:tcPr>
          <w:p w14:paraId="23674FC0" w14:textId="77777777" w:rsidR="00321E20" w:rsidRDefault="00321E20" w:rsidP="003D2D2D">
            <w:pPr>
              <w:pStyle w:val="TAC"/>
            </w:pPr>
            <w:r>
              <w:t>52</w:t>
            </w:r>
          </w:p>
        </w:tc>
        <w:tc>
          <w:tcPr>
            <w:tcW w:w="255" w:type="pct"/>
            <w:tcBorders>
              <w:top w:val="single" w:sz="4" w:space="0" w:color="auto"/>
              <w:left w:val="single" w:sz="4" w:space="0" w:color="auto"/>
              <w:bottom w:val="nil"/>
              <w:right w:val="single" w:sz="4" w:space="0" w:color="auto"/>
            </w:tcBorders>
          </w:tcPr>
          <w:p w14:paraId="4D6B3285" w14:textId="77777777" w:rsidR="00321E20" w:rsidRDefault="00321E20" w:rsidP="003D2D2D">
            <w:pPr>
              <w:pStyle w:val="TAC"/>
            </w:pPr>
            <w:r>
              <w:t>Downlink</w:t>
            </w:r>
          </w:p>
        </w:tc>
        <w:tc>
          <w:tcPr>
            <w:tcW w:w="167" w:type="pct"/>
            <w:tcBorders>
              <w:top w:val="single" w:sz="4" w:space="0" w:color="auto"/>
              <w:left w:val="single" w:sz="4" w:space="0" w:color="auto"/>
              <w:bottom w:val="single" w:sz="4" w:space="0" w:color="auto"/>
              <w:right w:val="single" w:sz="4" w:space="0" w:color="auto"/>
            </w:tcBorders>
          </w:tcPr>
          <w:p w14:paraId="247DF3E1" w14:textId="77777777" w:rsidR="00321E20" w:rsidRDefault="00321E20" w:rsidP="003D2D2D">
            <w:pPr>
              <w:pStyle w:val="TAC"/>
            </w:pPr>
            <w:r>
              <w:t>Low</w:t>
            </w:r>
          </w:p>
        </w:tc>
        <w:tc>
          <w:tcPr>
            <w:tcW w:w="221" w:type="pct"/>
            <w:tcBorders>
              <w:top w:val="single" w:sz="4" w:space="0" w:color="auto"/>
              <w:left w:val="single" w:sz="4" w:space="0" w:color="auto"/>
              <w:bottom w:val="single" w:sz="4" w:space="0" w:color="auto"/>
              <w:right w:val="single" w:sz="4" w:space="0" w:color="auto"/>
            </w:tcBorders>
          </w:tcPr>
          <w:p w14:paraId="0F01D73B" w14:textId="77777777" w:rsidR="00321E20" w:rsidRDefault="00321E20" w:rsidP="003D2D2D">
            <w:pPr>
              <w:pStyle w:val="TAC"/>
            </w:pPr>
            <w:r>
              <w:t>930</w:t>
            </w:r>
          </w:p>
        </w:tc>
        <w:tc>
          <w:tcPr>
            <w:tcW w:w="261" w:type="pct"/>
            <w:tcBorders>
              <w:top w:val="single" w:sz="4" w:space="0" w:color="auto"/>
              <w:left w:val="single" w:sz="4" w:space="0" w:color="auto"/>
              <w:bottom w:val="single" w:sz="4" w:space="0" w:color="auto"/>
              <w:right w:val="single" w:sz="4" w:space="0" w:color="auto"/>
            </w:tcBorders>
          </w:tcPr>
          <w:p w14:paraId="54AAB9C4" w14:textId="77777777" w:rsidR="00321E20" w:rsidRDefault="00321E20" w:rsidP="003D2D2D">
            <w:pPr>
              <w:pStyle w:val="TAC"/>
            </w:pPr>
            <w:r>
              <w:t>186000</w:t>
            </w:r>
          </w:p>
        </w:tc>
        <w:tc>
          <w:tcPr>
            <w:tcW w:w="212" w:type="pct"/>
            <w:tcBorders>
              <w:top w:val="single" w:sz="4" w:space="0" w:color="auto"/>
              <w:left w:val="single" w:sz="4" w:space="0" w:color="auto"/>
              <w:bottom w:val="single" w:sz="4" w:space="0" w:color="auto"/>
              <w:right w:val="single" w:sz="4" w:space="0" w:color="auto"/>
            </w:tcBorders>
          </w:tcPr>
          <w:p w14:paraId="34A56B0C" w14:textId="77777777" w:rsidR="00321E20" w:rsidRDefault="00321E20" w:rsidP="003D2D2D">
            <w:pPr>
              <w:pStyle w:val="TAC"/>
            </w:pPr>
            <w:r>
              <w:t>925.32</w:t>
            </w:r>
          </w:p>
        </w:tc>
        <w:tc>
          <w:tcPr>
            <w:tcW w:w="625" w:type="pct"/>
            <w:tcBorders>
              <w:top w:val="single" w:sz="4" w:space="0" w:color="auto"/>
              <w:left w:val="single" w:sz="4" w:space="0" w:color="auto"/>
              <w:bottom w:val="single" w:sz="4" w:space="0" w:color="auto"/>
              <w:right w:val="single" w:sz="4" w:space="0" w:color="auto"/>
            </w:tcBorders>
          </w:tcPr>
          <w:p w14:paraId="490872D7" w14:textId="77777777" w:rsidR="00321E20" w:rsidRDefault="00321E20" w:rsidP="003D2D2D">
            <w:pPr>
              <w:pStyle w:val="TAC"/>
            </w:pPr>
            <w:r>
              <w:t>185064</w:t>
            </w:r>
          </w:p>
        </w:tc>
        <w:tc>
          <w:tcPr>
            <w:tcW w:w="396" w:type="pct"/>
            <w:tcBorders>
              <w:top w:val="single" w:sz="4" w:space="0" w:color="auto"/>
              <w:left w:val="single" w:sz="4" w:space="0" w:color="auto"/>
              <w:bottom w:val="single" w:sz="4" w:space="0" w:color="auto"/>
              <w:right w:val="single" w:sz="4" w:space="0" w:color="auto"/>
            </w:tcBorders>
          </w:tcPr>
          <w:p w14:paraId="642A86E2" w14:textId="77777777" w:rsidR="00321E20" w:rsidRDefault="00321E20" w:rsidP="003D2D2D">
            <w:pPr>
              <w:pStyle w:val="TAC"/>
            </w:pPr>
            <w:r>
              <w:t>0</w:t>
            </w:r>
          </w:p>
        </w:tc>
        <w:tc>
          <w:tcPr>
            <w:tcW w:w="192" w:type="pct"/>
            <w:tcBorders>
              <w:top w:val="single" w:sz="4" w:space="0" w:color="auto"/>
              <w:left w:val="single" w:sz="4" w:space="0" w:color="auto"/>
              <w:bottom w:val="nil"/>
              <w:right w:val="single" w:sz="4" w:space="0" w:color="auto"/>
            </w:tcBorders>
          </w:tcPr>
          <w:p w14:paraId="4E8571B4" w14:textId="77777777" w:rsidR="00321E20" w:rsidRDefault="00321E20" w:rsidP="003D2D2D">
            <w:pPr>
              <w:pStyle w:val="TAC"/>
            </w:pPr>
            <w:r>
              <w:t>15</w:t>
            </w:r>
          </w:p>
        </w:tc>
        <w:tc>
          <w:tcPr>
            <w:tcW w:w="204" w:type="pct"/>
            <w:tcBorders>
              <w:top w:val="single" w:sz="4" w:space="0" w:color="auto"/>
              <w:left w:val="single" w:sz="4" w:space="0" w:color="auto"/>
              <w:bottom w:val="single" w:sz="4" w:space="0" w:color="auto"/>
              <w:right w:val="single" w:sz="4" w:space="0" w:color="auto"/>
            </w:tcBorders>
          </w:tcPr>
          <w:p w14:paraId="7067EBEA" w14:textId="77777777" w:rsidR="00321E20" w:rsidRDefault="00321E20" w:rsidP="003D2D2D">
            <w:pPr>
              <w:pStyle w:val="TAC"/>
            </w:pPr>
            <w:r>
              <w:t>2319</w:t>
            </w:r>
          </w:p>
        </w:tc>
        <w:tc>
          <w:tcPr>
            <w:tcW w:w="574" w:type="pct"/>
            <w:tcBorders>
              <w:top w:val="single" w:sz="4" w:space="0" w:color="auto"/>
              <w:left w:val="single" w:sz="4" w:space="0" w:color="auto"/>
              <w:bottom w:val="single" w:sz="4" w:space="0" w:color="auto"/>
              <w:right w:val="single" w:sz="4" w:space="0" w:color="auto"/>
            </w:tcBorders>
          </w:tcPr>
          <w:p w14:paraId="5DD274EE" w14:textId="77777777" w:rsidR="00321E20" w:rsidRDefault="00321E20" w:rsidP="003D2D2D">
            <w:pPr>
              <w:pStyle w:val="TAC"/>
            </w:pPr>
            <w:r>
              <w:t>185550</w:t>
            </w:r>
          </w:p>
        </w:tc>
        <w:tc>
          <w:tcPr>
            <w:tcW w:w="184" w:type="pct"/>
            <w:tcBorders>
              <w:top w:val="single" w:sz="4" w:space="0" w:color="auto"/>
              <w:left w:val="single" w:sz="4" w:space="0" w:color="auto"/>
              <w:bottom w:val="single" w:sz="4" w:space="0" w:color="auto"/>
              <w:right w:val="single" w:sz="4" w:space="0" w:color="auto"/>
            </w:tcBorders>
          </w:tcPr>
          <w:p w14:paraId="6DDCB14A" w14:textId="77777777" w:rsidR="00321E20" w:rsidRDefault="00321E20" w:rsidP="003D2D2D">
            <w:pPr>
              <w:pStyle w:val="TAC"/>
            </w:pPr>
            <w:r>
              <w:t>6</w:t>
            </w:r>
          </w:p>
        </w:tc>
        <w:tc>
          <w:tcPr>
            <w:tcW w:w="340" w:type="pct"/>
            <w:tcBorders>
              <w:top w:val="single" w:sz="4" w:space="0" w:color="auto"/>
              <w:left w:val="single" w:sz="4" w:space="0" w:color="auto"/>
              <w:bottom w:val="single" w:sz="4" w:space="0" w:color="auto"/>
              <w:right w:val="single" w:sz="4" w:space="0" w:color="auto"/>
            </w:tcBorders>
          </w:tcPr>
          <w:p w14:paraId="468A5420" w14:textId="77777777" w:rsidR="00321E20" w:rsidRDefault="00321E20" w:rsidP="003D2D2D">
            <w:pPr>
              <w:pStyle w:val="TAC"/>
            </w:pPr>
            <w:r>
              <w:t>1</w:t>
            </w:r>
          </w:p>
        </w:tc>
        <w:tc>
          <w:tcPr>
            <w:tcW w:w="340" w:type="pct"/>
            <w:tcBorders>
              <w:top w:val="single" w:sz="4" w:space="0" w:color="auto"/>
              <w:left w:val="single" w:sz="4" w:space="0" w:color="auto"/>
              <w:bottom w:val="single" w:sz="4" w:space="0" w:color="auto"/>
              <w:right w:val="single" w:sz="4" w:space="0" w:color="auto"/>
            </w:tcBorders>
          </w:tcPr>
          <w:p w14:paraId="43CA2D5C" w14:textId="77777777" w:rsidR="00321E20" w:rsidRDefault="00321E20" w:rsidP="003D2D2D">
            <w:pPr>
              <w:pStyle w:val="TAC"/>
            </w:pPr>
            <w:r>
              <w:t>1 (2)</w:t>
            </w:r>
          </w:p>
        </w:tc>
        <w:tc>
          <w:tcPr>
            <w:tcW w:w="394" w:type="pct"/>
            <w:tcBorders>
              <w:top w:val="single" w:sz="4" w:space="0" w:color="auto"/>
              <w:left w:val="single" w:sz="4" w:space="0" w:color="auto"/>
              <w:bottom w:val="single" w:sz="4" w:space="0" w:color="auto"/>
              <w:right w:val="single" w:sz="4" w:space="0" w:color="auto"/>
            </w:tcBorders>
          </w:tcPr>
          <w:p w14:paraId="3E3B052E" w14:textId="77777777" w:rsidR="00321E20" w:rsidRDefault="00321E20" w:rsidP="003D2D2D">
            <w:pPr>
              <w:pStyle w:val="TAC"/>
            </w:pPr>
            <w:r>
              <w:t>3</w:t>
            </w:r>
          </w:p>
        </w:tc>
      </w:tr>
      <w:tr w:rsidR="00321E20" w14:paraId="3072C674" w14:textId="77777777" w:rsidTr="00321E20">
        <w:tc>
          <w:tcPr>
            <w:tcW w:w="196" w:type="pct"/>
            <w:tcBorders>
              <w:top w:val="nil"/>
              <w:left w:val="single" w:sz="4" w:space="0" w:color="auto"/>
              <w:bottom w:val="nil"/>
              <w:right w:val="single" w:sz="4" w:space="0" w:color="auto"/>
            </w:tcBorders>
          </w:tcPr>
          <w:p w14:paraId="061A4D79" w14:textId="77777777" w:rsidR="00321E20" w:rsidRDefault="00321E20" w:rsidP="003D2D2D">
            <w:pPr>
              <w:pStyle w:val="TAC"/>
            </w:pPr>
          </w:p>
        </w:tc>
        <w:tc>
          <w:tcPr>
            <w:tcW w:w="440" w:type="pct"/>
            <w:tcBorders>
              <w:top w:val="nil"/>
              <w:left w:val="single" w:sz="4" w:space="0" w:color="auto"/>
              <w:bottom w:val="nil"/>
              <w:right w:val="single" w:sz="4" w:space="0" w:color="auto"/>
            </w:tcBorders>
          </w:tcPr>
          <w:p w14:paraId="3A1AC90A" w14:textId="77777777" w:rsidR="00321E20" w:rsidRDefault="00321E20" w:rsidP="003D2D2D">
            <w:pPr>
              <w:pStyle w:val="TAC"/>
            </w:pPr>
          </w:p>
        </w:tc>
        <w:tc>
          <w:tcPr>
            <w:tcW w:w="255" w:type="pct"/>
            <w:tcBorders>
              <w:top w:val="nil"/>
              <w:left w:val="single" w:sz="4" w:space="0" w:color="auto"/>
              <w:bottom w:val="nil"/>
              <w:right w:val="single" w:sz="4" w:space="0" w:color="auto"/>
            </w:tcBorders>
          </w:tcPr>
          <w:p w14:paraId="309F534F" w14:textId="77777777" w:rsidR="00321E20" w:rsidRDefault="00321E20" w:rsidP="003D2D2D">
            <w:pPr>
              <w:pStyle w:val="TAC"/>
            </w:pPr>
          </w:p>
        </w:tc>
        <w:tc>
          <w:tcPr>
            <w:tcW w:w="167" w:type="pct"/>
            <w:tcBorders>
              <w:top w:val="single" w:sz="4" w:space="0" w:color="auto"/>
              <w:left w:val="single" w:sz="4" w:space="0" w:color="auto"/>
              <w:bottom w:val="single" w:sz="4" w:space="0" w:color="auto"/>
              <w:right w:val="single" w:sz="4" w:space="0" w:color="auto"/>
            </w:tcBorders>
          </w:tcPr>
          <w:p w14:paraId="6B4BCCE5" w14:textId="77777777" w:rsidR="00321E20" w:rsidRDefault="00321E20" w:rsidP="003D2D2D">
            <w:pPr>
              <w:pStyle w:val="TAC"/>
            </w:pPr>
            <w:r>
              <w:t>Mid</w:t>
            </w:r>
          </w:p>
        </w:tc>
        <w:tc>
          <w:tcPr>
            <w:tcW w:w="221" w:type="pct"/>
            <w:tcBorders>
              <w:top w:val="single" w:sz="4" w:space="0" w:color="auto"/>
              <w:left w:val="single" w:sz="4" w:space="0" w:color="auto"/>
              <w:bottom w:val="single" w:sz="4" w:space="0" w:color="auto"/>
              <w:right w:val="single" w:sz="4" w:space="0" w:color="auto"/>
            </w:tcBorders>
          </w:tcPr>
          <w:p w14:paraId="56006D2B" w14:textId="77777777" w:rsidR="00321E20" w:rsidRDefault="00321E20" w:rsidP="003D2D2D">
            <w:pPr>
              <w:pStyle w:val="TAC"/>
            </w:pPr>
            <w:r>
              <w:t>942.5</w:t>
            </w:r>
          </w:p>
        </w:tc>
        <w:tc>
          <w:tcPr>
            <w:tcW w:w="261" w:type="pct"/>
            <w:tcBorders>
              <w:top w:val="single" w:sz="4" w:space="0" w:color="auto"/>
              <w:left w:val="single" w:sz="4" w:space="0" w:color="auto"/>
              <w:bottom w:val="single" w:sz="4" w:space="0" w:color="auto"/>
              <w:right w:val="single" w:sz="4" w:space="0" w:color="auto"/>
            </w:tcBorders>
          </w:tcPr>
          <w:p w14:paraId="6968EDC0" w14:textId="77777777" w:rsidR="00321E20" w:rsidRDefault="00321E20" w:rsidP="003D2D2D">
            <w:pPr>
              <w:pStyle w:val="TAC"/>
            </w:pPr>
            <w:r>
              <w:t>188500</w:t>
            </w:r>
          </w:p>
        </w:tc>
        <w:tc>
          <w:tcPr>
            <w:tcW w:w="212" w:type="pct"/>
            <w:tcBorders>
              <w:top w:val="single" w:sz="4" w:space="0" w:color="auto"/>
              <w:left w:val="single" w:sz="4" w:space="0" w:color="auto"/>
              <w:bottom w:val="single" w:sz="4" w:space="0" w:color="auto"/>
              <w:right w:val="single" w:sz="4" w:space="0" w:color="auto"/>
            </w:tcBorders>
          </w:tcPr>
          <w:p w14:paraId="7975C480" w14:textId="77777777" w:rsidR="00321E20" w:rsidRDefault="00321E20" w:rsidP="003D2D2D">
            <w:pPr>
              <w:pStyle w:val="TAC"/>
            </w:pPr>
            <w:r>
              <w:t>919.46</w:t>
            </w:r>
          </w:p>
        </w:tc>
        <w:tc>
          <w:tcPr>
            <w:tcW w:w="625" w:type="pct"/>
            <w:tcBorders>
              <w:top w:val="single" w:sz="4" w:space="0" w:color="auto"/>
              <w:left w:val="single" w:sz="4" w:space="0" w:color="auto"/>
              <w:bottom w:val="single" w:sz="4" w:space="0" w:color="auto"/>
              <w:right w:val="single" w:sz="4" w:space="0" w:color="auto"/>
            </w:tcBorders>
          </w:tcPr>
          <w:p w14:paraId="360055F7" w14:textId="77777777" w:rsidR="00321E20" w:rsidRDefault="00321E20" w:rsidP="003D2D2D">
            <w:pPr>
              <w:pStyle w:val="TAC"/>
            </w:pPr>
            <w:r>
              <w:t>183892</w:t>
            </w:r>
          </w:p>
        </w:tc>
        <w:tc>
          <w:tcPr>
            <w:tcW w:w="396" w:type="pct"/>
            <w:tcBorders>
              <w:top w:val="single" w:sz="4" w:space="0" w:color="auto"/>
              <w:left w:val="single" w:sz="4" w:space="0" w:color="auto"/>
              <w:bottom w:val="single" w:sz="4" w:space="0" w:color="auto"/>
              <w:right w:val="single" w:sz="4" w:space="0" w:color="auto"/>
            </w:tcBorders>
          </w:tcPr>
          <w:p w14:paraId="45EEBB1F" w14:textId="77777777" w:rsidR="00321E20" w:rsidRDefault="00321E20" w:rsidP="003D2D2D">
            <w:pPr>
              <w:pStyle w:val="TAC"/>
            </w:pPr>
            <w:r>
              <w:t>102</w:t>
            </w:r>
          </w:p>
        </w:tc>
        <w:tc>
          <w:tcPr>
            <w:tcW w:w="192" w:type="pct"/>
            <w:tcBorders>
              <w:top w:val="nil"/>
              <w:left w:val="single" w:sz="4" w:space="0" w:color="auto"/>
              <w:bottom w:val="nil"/>
              <w:right w:val="single" w:sz="4" w:space="0" w:color="auto"/>
            </w:tcBorders>
          </w:tcPr>
          <w:p w14:paraId="728D7EA8" w14:textId="77777777" w:rsidR="00321E20" w:rsidRDefault="00321E20" w:rsidP="003D2D2D">
            <w:pPr>
              <w:pStyle w:val="TAC"/>
            </w:pPr>
          </w:p>
        </w:tc>
        <w:tc>
          <w:tcPr>
            <w:tcW w:w="204" w:type="pct"/>
            <w:tcBorders>
              <w:top w:val="single" w:sz="4" w:space="0" w:color="auto"/>
              <w:left w:val="single" w:sz="4" w:space="0" w:color="auto"/>
              <w:bottom w:val="single" w:sz="4" w:space="0" w:color="auto"/>
              <w:right w:val="single" w:sz="4" w:space="0" w:color="auto"/>
            </w:tcBorders>
          </w:tcPr>
          <w:p w14:paraId="3940F089" w14:textId="77777777" w:rsidR="00321E20" w:rsidRDefault="00321E20" w:rsidP="003D2D2D">
            <w:pPr>
              <w:pStyle w:val="TAC"/>
            </w:pPr>
            <w:r>
              <w:t>2348</w:t>
            </w:r>
          </w:p>
        </w:tc>
        <w:tc>
          <w:tcPr>
            <w:tcW w:w="574" w:type="pct"/>
            <w:tcBorders>
              <w:top w:val="single" w:sz="4" w:space="0" w:color="auto"/>
              <w:left w:val="single" w:sz="4" w:space="0" w:color="auto"/>
              <w:bottom w:val="single" w:sz="4" w:space="0" w:color="auto"/>
              <w:right w:val="single" w:sz="4" w:space="0" w:color="auto"/>
            </w:tcBorders>
          </w:tcPr>
          <w:p w14:paraId="0B589B34" w14:textId="77777777" w:rsidR="00321E20" w:rsidRDefault="00321E20" w:rsidP="003D2D2D">
            <w:pPr>
              <w:pStyle w:val="TAC"/>
            </w:pPr>
            <w:r>
              <w:t>187930</w:t>
            </w:r>
          </w:p>
        </w:tc>
        <w:tc>
          <w:tcPr>
            <w:tcW w:w="184" w:type="pct"/>
            <w:tcBorders>
              <w:top w:val="single" w:sz="4" w:space="0" w:color="auto"/>
              <w:left w:val="single" w:sz="4" w:space="0" w:color="auto"/>
              <w:bottom w:val="single" w:sz="4" w:space="0" w:color="auto"/>
              <w:right w:val="single" w:sz="4" w:space="0" w:color="auto"/>
            </w:tcBorders>
          </w:tcPr>
          <w:p w14:paraId="6146CECA" w14:textId="77777777" w:rsidR="00321E20" w:rsidRDefault="00321E20" w:rsidP="003D2D2D">
            <w:pPr>
              <w:pStyle w:val="TAC"/>
            </w:pPr>
            <w:r>
              <w:t>2</w:t>
            </w:r>
          </w:p>
        </w:tc>
        <w:tc>
          <w:tcPr>
            <w:tcW w:w="340" w:type="pct"/>
            <w:tcBorders>
              <w:top w:val="single" w:sz="4" w:space="0" w:color="auto"/>
              <w:left w:val="single" w:sz="4" w:space="0" w:color="auto"/>
              <w:bottom w:val="single" w:sz="4" w:space="0" w:color="auto"/>
              <w:right w:val="single" w:sz="4" w:space="0" w:color="auto"/>
            </w:tcBorders>
          </w:tcPr>
          <w:p w14:paraId="7477FE5C" w14:textId="77777777" w:rsidR="00321E20" w:rsidRDefault="00321E20" w:rsidP="003D2D2D">
            <w:pPr>
              <w:pStyle w:val="TAC"/>
            </w:pPr>
            <w:r>
              <w:t>0</w:t>
            </w:r>
          </w:p>
        </w:tc>
        <w:tc>
          <w:tcPr>
            <w:tcW w:w="340" w:type="pct"/>
            <w:tcBorders>
              <w:top w:val="single" w:sz="4" w:space="0" w:color="auto"/>
              <w:left w:val="single" w:sz="4" w:space="0" w:color="auto"/>
              <w:bottom w:val="single" w:sz="4" w:space="0" w:color="auto"/>
              <w:right w:val="single" w:sz="4" w:space="0" w:color="auto"/>
            </w:tcBorders>
          </w:tcPr>
          <w:p w14:paraId="3A660D9A" w14:textId="77777777" w:rsidR="00321E20" w:rsidRDefault="00321E20" w:rsidP="003D2D2D">
            <w:pPr>
              <w:pStyle w:val="TAC"/>
            </w:pPr>
            <w:r>
              <w:t>0 (0)</w:t>
            </w:r>
          </w:p>
        </w:tc>
        <w:tc>
          <w:tcPr>
            <w:tcW w:w="394" w:type="pct"/>
            <w:tcBorders>
              <w:top w:val="single" w:sz="4" w:space="0" w:color="auto"/>
              <w:left w:val="single" w:sz="4" w:space="0" w:color="auto"/>
              <w:bottom w:val="single" w:sz="4" w:space="0" w:color="auto"/>
              <w:right w:val="single" w:sz="4" w:space="0" w:color="auto"/>
            </w:tcBorders>
          </w:tcPr>
          <w:p w14:paraId="7824A249" w14:textId="77777777" w:rsidR="00321E20" w:rsidRDefault="00321E20" w:rsidP="003D2D2D">
            <w:pPr>
              <w:pStyle w:val="TAC"/>
            </w:pPr>
            <w:r>
              <w:t>102</w:t>
            </w:r>
          </w:p>
        </w:tc>
      </w:tr>
      <w:tr w:rsidR="00321E20" w14:paraId="7F0941DC" w14:textId="77777777" w:rsidTr="00321E20">
        <w:tc>
          <w:tcPr>
            <w:tcW w:w="196" w:type="pct"/>
            <w:tcBorders>
              <w:top w:val="nil"/>
              <w:left w:val="single" w:sz="4" w:space="0" w:color="auto"/>
              <w:bottom w:val="nil"/>
              <w:right w:val="single" w:sz="4" w:space="0" w:color="auto"/>
            </w:tcBorders>
          </w:tcPr>
          <w:p w14:paraId="3E341467" w14:textId="77777777" w:rsidR="00321E20" w:rsidRDefault="00321E20" w:rsidP="003D2D2D">
            <w:pPr>
              <w:pStyle w:val="TAC"/>
            </w:pPr>
          </w:p>
        </w:tc>
        <w:tc>
          <w:tcPr>
            <w:tcW w:w="440" w:type="pct"/>
            <w:tcBorders>
              <w:top w:val="nil"/>
              <w:left w:val="single" w:sz="4" w:space="0" w:color="auto"/>
              <w:bottom w:val="nil"/>
              <w:right w:val="single" w:sz="4" w:space="0" w:color="auto"/>
            </w:tcBorders>
          </w:tcPr>
          <w:p w14:paraId="6EFF7919" w14:textId="77777777" w:rsidR="00321E20" w:rsidRDefault="00321E20" w:rsidP="003D2D2D">
            <w:pPr>
              <w:pStyle w:val="TAC"/>
            </w:pPr>
          </w:p>
        </w:tc>
        <w:tc>
          <w:tcPr>
            <w:tcW w:w="255" w:type="pct"/>
            <w:tcBorders>
              <w:top w:val="nil"/>
              <w:left w:val="single" w:sz="4" w:space="0" w:color="auto"/>
              <w:bottom w:val="single" w:sz="4" w:space="0" w:color="auto"/>
              <w:right w:val="single" w:sz="4" w:space="0" w:color="auto"/>
            </w:tcBorders>
          </w:tcPr>
          <w:p w14:paraId="59D5B170" w14:textId="77777777" w:rsidR="00321E20" w:rsidRDefault="00321E20" w:rsidP="003D2D2D">
            <w:pPr>
              <w:pStyle w:val="TAC"/>
            </w:pPr>
          </w:p>
        </w:tc>
        <w:tc>
          <w:tcPr>
            <w:tcW w:w="167" w:type="pct"/>
            <w:tcBorders>
              <w:top w:val="single" w:sz="4" w:space="0" w:color="auto"/>
              <w:left w:val="single" w:sz="4" w:space="0" w:color="auto"/>
              <w:bottom w:val="single" w:sz="4" w:space="0" w:color="auto"/>
              <w:right w:val="single" w:sz="4" w:space="0" w:color="auto"/>
            </w:tcBorders>
          </w:tcPr>
          <w:p w14:paraId="7604EB2D" w14:textId="77777777" w:rsidR="00321E20" w:rsidRDefault="00321E20" w:rsidP="003D2D2D">
            <w:pPr>
              <w:pStyle w:val="TAC"/>
            </w:pPr>
            <w:r>
              <w:t>High</w:t>
            </w:r>
          </w:p>
        </w:tc>
        <w:tc>
          <w:tcPr>
            <w:tcW w:w="221" w:type="pct"/>
            <w:tcBorders>
              <w:top w:val="single" w:sz="4" w:space="0" w:color="auto"/>
              <w:left w:val="single" w:sz="4" w:space="0" w:color="auto"/>
              <w:bottom w:val="single" w:sz="4" w:space="0" w:color="auto"/>
              <w:right w:val="single" w:sz="4" w:space="0" w:color="auto"/>
            </w:tcBorders>
          </w:tcPr>
          <w:p w14:paraId="35BF2737" w14:textId="77777777" w:rsidR="00321E20" w:rsidRDefault="00321E20" w:rsidP="003D2D2D">
            <w:pPr>
              <w:pStyle w:val="TAC"/>
            </w:pPr>
            <w:r>
              <w:t>955</w:t>
            </w:r>
          </w:p>
        </w:tc>
        <w:tc>
          <w:tcPr>
            <w:tcW w:w="261" w:type="pct"/>
            <w:tcBorders>
              <w:top w:val="single" w:sz="4" w:space="0" w:color="auto"/>
              <w:left w:val="single" w:sz="4" w:space="0" w:color="auto"/>
              <w:bottom w:val="single" w:sz="4" w:space="0" w:color="auto"/>
              <w:right w:val="single" w:sz="4" w:space="0" w:color="auto"/>
            </w:tcBorders>
          </w:tcPr>
          <w:p w14:paraId="01504B37" w14:textId="77777777" w:rsidR="00321E20" w:rsidRDefault="00321E20" w:rsidP="003D2D2D">
            <w:pPr>
              <w:pStyle w:val="TAC"/>
            </w:pPr>
            <w:r>
              <w:t>191000</w:t>
            </w:r>
          </w:p>
        </w:tc>
        <w:tc>
          <w:tcPr>
            <w:tcW w:w="212" w:type="pct"/>
            <w:tcBorders>
              <w:top w:val="single" w:sz="4" w:space="0" w:color="auto"/>
              <w:left w:val="single" w:sz="4" w:space="0" w:color="auto"/>
              <w:bottom w:val="single" w:sz="4" w:space="0" w:color="auto"/>
              <w:right w:val="single" w:sz="4" w:space="0" w:color="auto"/>
            </w:tcBorders>
          </w:tcPr>
          <w:p w14:paraId="0062357B" w14:textId="77777777" w:rsidR="00321E20" w:rsidRDefault="00321E20" w:rsidP="003D2D2D">
            <w:pPr>
              <w:pStyle w:val="TAC"/>
            </w:pPr>
            <w:r>
              <w:t>859.6</w:t>
            </w:r>
          </w:p>
        </w:tc>
        <w:tc>
          <w:tcPr>
            <w:tcW w:w="625" w:type="pct"/>
            <w:tcBorders>
              <w:top w:val="single" w:sz="4" w:space="0" w:color="auto"/>
              <w:left w:val="single" w:sz="4" w:space="0" w:color="auto"/>
              <w:bottom w:val="single" w:sz="4" w:space="0" w:color="auto"/>
              <w:right w:val="single" w:sz="4" w:space="0" w:color="auto"/>
            </w:tcBorders>
          </w:tcPr>
          <w:p w14:paraId="52AA6183" w14:textId="77777777" w:rsidR="00321E20" w:rsidRDefault="00321E20" w:rsidP="003D2D2D">
            <w:pPr>
              <w:pStyle w:val="TAC"/>
            </w:pPr>
            <w:r>
              <w:t>171920</w:t>
            </w:r>
          </w:p>
        </w:tc>
        <w:tc>
          <w:tcPr>
            <w:tcW w:w="396" w:type="pct"/>
            <w:tcBorders>
              <w:top w:val="single" w:sz="4" w:space="0" w:color="auto"/>
              <w:left w:val="single" w:sz="4" w:space="0" w:color="auto"/>
              <w:bottom w:val="single" w:sz="4" w:space="0" w:color="auto"/>
              <w:right w:val="single" w:sz="4" w:space="0" w:color="auto"/>
            </w:tcBorders>
          </w:tcPr>
          <w:p w14:paraId="6D6BBBE9" w14:textId="77777777" w:rsidR="00321E20" w:rsidRDefault="00321E20" w:rsidP="003D2D2D">
            <w:pPr>
              <w:pStyle w:val="TAC"/>
            </w:pPr>
            <w:r>
              <w:t>504</w:t>
            </w:r>
          </w:p>
        </w:tc>
        <w:tc>
          <w:tcPr>
            <w:tcW w:w="192" w:type="pct"/>
            <w:tcBorders>
              <w:top w:val="nil"/>
              <w:left w:val="single" w:sz="4" w:space="0" w:color="auto"/>
              <w:bottom w:val="single" w:sz="4" w:space="0" w:color="auto"/>
              <w:right w:val="single" w:sz="4" w:space="0" w:color="auto"/>
            </w:tcBorders>
          </w:tcPr>
          <w:p w14:paraId="5914BB80" w14:textId="77777777" w:rsidR="00321E20" w:rsidRDefault="00321E20" w:rsidP="003D2D2D">
            <w:pPr>
              <w:pStyle w:val="TAC"/>
            </w:pPr>
          </w:p>
        </w:tc>
        <w:tc>
          <w:tcPr>
            <w:tcW w:w="204" w:type="pct"/>
            <w:tcBorders>
              <w:top w:val="single" w:sz="4" w:space="0" w:color="auto"/>
              <w:left w:val="single" w:sz="4" w:space="0" w:color="auto"/>
              <w:bottom w:val="single" w:sz="4" w:space="0" w:color="auto"/>
              <w:right w:val="single" w:sz="4" w:space="0" w:color="auto"/>
            </w:tcBorders>
          </w:tcPr>
          <w:p w14:paraId="0B6A0009" w14:textId="77777777" w:rsidR="00321E20" w:rsidRDefault="00321E20" w:rsidP="003D2D2D">
            <w:pPr>
              <w:pStyle w:val="TAC"/>
            </w:pPr>
            <w:r>
              <w:t>2383</w:t>
            </w:r>
          </w:p>
        </w:tc>
        <w:tc>
          <w:tcPr>
            <w:tcW w:w="574" w:type="pct"/>
            <w:tcBorders>
              <w:top w:val="single" w:sz="4" w:space="0" w:color="auto"/>
              <w:left w:val="single" w:sz="4" w:space="0" w:color="auto"/>
              <w:bottom w:val="single" w:sz="4" w:space="0" w:color="auto"/>
              <w:right w:val="single" w:sz="4" w:space="0" w:color="auto"/>
            </w:tcBorders>
          </w:tcPr>
          <w:p w14:paraId="7C900746" w14:textId="77777777" w:rsidR="00321E20" w:rsidRDefault="00321E20" w:rsidP="003D2D2D">
            <w:pPr>
              <w:pStyle w:val="TAC"/>
            </w:pPr>
            <w:r>
              <w:t>190610</w:t>
            </w:r>
          </w:p>
        </w:tc>
        <w:tc>
          <w:tcPr>
            <w:tcW w:w="184" w:type="pct"/>
            <w:tcBorders>
              <w:top w:val="single" w:sz="4" w:space="0" w:color="auto"/>
              <w:left w:val="single" w:sz="4" w:space="0" w:color="auto"/>
              <w:bottom w:val="single" w:sz="4" w:space="0" w:color="auto"/>
              <w:right w:val="single" w:sz="4" w:space="0" w:color="auto"/>
            </w:tcBorders>
          </w:tcPr>
          <w:p w14:paraId="3C73F680" w14:textId="77777777" w:rsidR="00321E20" w:rsidRDefault="00321E20" w:rsidP="003D2D2D">
            <w:pPr>
              <w:pStyle w:val="TAC"/>
            </w:pPr>
            <w:r>
              <w:t>2</w:t>
            </w:r>
          </w:p>
        </w:tc>
        <w:tc>
          <w:tcPr>
            <w:tcW w:w="340" w:type="pct"/>
            <w:tcBorders>
              <w:top w:val="single" w:sz="4" w:space="0" w:color="auto"/>
              <w:left w:val="single" w:sz="4" w:space="0" w:color="auto"/>
              <w:bottom w:val="single" w:sz="4" w:space="0" w:color="auto"/>
              <w:right w:val="single" w:sz="4" w:space="0" w:color="auto"/>
            </w:tcBorders>
          </w:tcPr>
          <w:p w14:paraId="47C45FE5" w14:textId="77777777" w:rsidR="00321E20" w:rsidRDefault="00321E20" w:rsidP="003D2D2D">
            <w:pPr>
              <w:pStyle w:val="TAC"/>
            </w:pPr>
            <w:r>
              <w:t>1</w:t>
            </w:r>
          </w:p>
        </w:tc>
        <w:tc>
          <w:tcPr>
            <w:tcW w:w="340" w:type="pct"/>
            <w:tcBorders>
              <w:top w:val="single" w:sz="4" w:space="0" w:color="auto"/>
              <w:left w:val="single" w:sz="4" w:space="0" w:color="auto"/>
              <w:bottom w:val="single" w:sz="4" w:space="0" w:color="auto"/>
              <w:right w:val="single" w:sz="4" w:space="0" w:color="auto"/>
            </w:tcBorders>
          </w:tcPr>
          <w:p w14:paraId="539FB466" w14:textId="77777777" w:rsidR="00321E20" w:rsidRDefault="00321E20" w:rsidP="003D2D2D">
            <w:pPr>
              <w:pStyle w:val="TAC"/>
            </w:pPr>
            <w:r>
              <w:t>2 (4)</w:t>
            </w:r>
          </w:p>
        </w:tc>
        <w:tc>
          <w:tcPr>
            <w:tcW w:w="394" w:type="pct"/>
            <w:tcBorders>
              <w:top w:val="single" w:sz="4" w:space="0" w:color="auto"/>
              <w:left w:val="single" w:sz="4" w:space="0" w:color="auto"/>
              <w:bottom w:val="single" w:sz="4" w:space="0" w:color="auto"/>
              <w:right w:val="single" w:sz="4" w:space="0" w:color="auto"/>
            </w:tcBorders>
          </w:tcPr>
          <w:p w14:paraId="30D88F96" w14:textId="77777777" w:rsidR="00321E20" w:rsidRDefault="00321E20" w:rsidP="003D2D2D">
            <w:pPr>
              <w:pStyle w:val="TAC"/>
            </w:pPr>
            <w:r>
              <w:t>509</w:t>
            </w:r>
          </w:p>
        </w:tc>
      </w:tr>
      <w:tr w:rsidR="00321E20" w14:paraId="1DEE6444" w14:textId="77777777" w:rsidTr="00321E20">
        <w:tc>
          <w:tcPr>
            <w:tcW w:w="196" w:type="pct"/>
            <w:tcBorders>
              <w:top w:val="nil"/>
              <w:left w:val="single" w:sz="4" w:space="0" w:color="auto"/>
              <w:bottom w:val="nil"/>
              <w:right w:val="single" w:sz="4" w:space="0" w:color="auto"/>
            </w:tcBorders>
          </w:tcPr>
          <w:p w14:paraId="213082FE" w14:textId="77777777" w:rsidR="00321E20" w:rsidRDefault="00321E20" w:rsidP="003D2D2D">
            <w:pPr>
              <w:pStyle w:val="TAC"/>
            </w:pPr>
          </w:p>
        </w:tc>
        <w:tc>
          <w:tcPr>
            <w:tcW w:w="440" w:type="pct"/>
            <w:tcBorders>
              <w:top w:val="nil"/>
              <w:left w:val="single" w:sz="4" w:space="0" w:color="auto"/>
              <w:bottom w:val="nil"/>
              <w:right w:val="single" w:sz="4" w:space="0" w:color="auto"/>
            </w:tcBorders>
          </w:tcPr>
          <w:p w14:paraId="5D1E1DAB" w14:textId="77777777" w:rsidR="00321E20" w:rsidRDefault="00321E20" w:rsidP="003D2D2D">
            <w:pPr>
              <w:pStyle w:val="TAC"/>
            </w:pPr>
          </w:p>
        </w:tc>
        <w:tc>
          <w:tcPr>
            <w:tcW w:w="255" w:type="pct"/>
            <w:tcBorders>
              <w:top w:val="single" w:sz="4" w:space="0" w:color="auto"/>
              <w:left w:val="single" w:sz="4" w:space="0" w:color="auto"/>
              <w:bottom w:val="nil"/>
              <w:right w:val="single" w:sz="4" w:space="0" w:color="auto"/>
            </w:tcBorders>
          </w:tcPr>
          <w:p w14:paraId="67650954" w14:textId="77777777" w:rsidR="00321E20" w:rsidRDefault="00321E20" w:rsidP="003D2D2D">
            <w:pPr>
              <w:pStyle w:val="TAC"/>
            </w:pPr>
            <w:r>
              <w:t>Uplink</w:t>
            </w:r>
          </w:p>
        </w:tc>
        <w:tc>
          <w:tcPr>
            <w:tcW w:w="167" w:type="pct"/>
            <w:tcBorders>
              <w:top w:val="single" w:sz="4" w:space="0" w:color="auto"/>
              <w:left w:val="single" w:sz="4" w:space="0" w:color="auto"/>
              <w:bottom w:val="single" w:sz="4" w:space="0" w:color="auto"/>
              <w:right w:val="single" w:sz="4" w:space="0" w:color="auto"/>
            </w:tcBorders>
          </w:tcPr>
          <w:p w14:paraId="2A23BE0C" w14:textId="77777777" w:rsidR="00321E20" w:rsidRDefault="00321E20" w:rsidP="003D2D2D">
            <w:pPr>
              <w:pStyle w:val="TAC"/>
            </w:pPr>
            <w:r>
              <w:t>Low</w:t>
            </w:r>
          </w:p>
        </w:tc>
        <w:tc>
          <w:tcPr>
            <w:tcW w:w="221" w:type="pct"/>
            <w:tcBorders>
              <w:top w:val="single" w:sz="4" w:space="0" w:color="auto"/>
              <w:left w:val="single" w:sz="4" w:space="0" w:color="auto"/>
              <w:bottom w:val="single" w:sz="4" w:space="0" w:color="auto"/>
              <w:right w:val="single" w:sz="4" w:space="0" w:color="auto"/>
            </w:tcBorders>
          </w:tcPr>
          <w:p w14:paraId="383EA6BB" w14:textId="77777777" w:rsidR="00321E20" w:rsidRDefault="00321E20" w:rsidP="003D2D2D">
            <w:pPr>
              <w:pStyle w:val="TAC"/>
            </w:pPr>
            <w:r>
              <w:t>885</w:t>
            </w:r>
          </w:p>
        </w:tc>
        <w:tc>
          <w:tcPr>
            <w:tcW w:w="261" w:type="pct"/>
            <w:tcBorders>
              <w:top w:val="single" w:sz="4" w:space="0" w:color="auto"/>
              <w:left w:val="single" w:sz="4" w:space="0" w:color="auto"/>
              <w:bottom w:val="single" w:sz="4" w:space="0" w:color="auto"/>
              <w:right w:val="single" w:sz="4" w:space="0" w:color="auto"/>
            </w:tcBorders>
          </w:tcPr>
          <w:p w14:paraId="568F1BA4" w14:textId="77777777" w:rsidR="00321E20" w:rsidRDefault="00321E20" w:rsidP="003D2D2D">
            <w:pPr>
              <w:pStyle w:val="TAC"/>
            </w:pPr>
            <w:r>
              <w:t>177000</w:t>
            </w:r>
          </w:p>
        </w:tc>
        <w:tc>
          <w:tcPr>
            <w:tcW w:w="212" w:type="pct"/>
            <w:tcBorders>
              <w:top w:val="single" w:sz="4" w:space="0" w:color="auto"/>
              <w:left w:val="single" w:sz="4" w:space="0" w:color="auto"/>
              <w:bottom w:val="single" w:sz="4" w:space="0" w:color="auto"/>
              <w:right w:val="single" w:sz="4" w:space="0" w:color="auto"/>
            </w:tcBorders>
          </w:tcPr>
          <w:p w14:paraId="4B2435E6" w14:textId="77777777" w:rsidR="00321E20" w:rsidRDefault="00321E20" w:rsidP="003D2D2D">
            <w:pPr>
              <w:pStyle w:val="TAC"/>
            </w:pPr>
            <w:r>
              <w:t>880.32</w:t>
            </w:r>
          </w:p>
        </w:tc>
        <w:tc>
          <w:tcPr>
            <w:tcW w:w="625" w:type="pct"/>
            <w:tcBorders>
              <w:top w:val="single" w:sz="4" w:space="0" w:color="auto"/>
              <w:left w:val="single" w:sz="4" w:space="0" w:color="auto"/>
              <w:bottom w:val="single" w:sz="4" w:space="0" w:color="auto"/>
              <w:right w:val="single" w:sz="4" w:space="0" w:color="auto"/>
            </w:tcBorders>
          </w:tcPr>
          <w:p w14:paraId="473491CB" w14:textId="77777777" w:rsidR="00321E20" w:rsidRDefault="00321E20" w:rsidP="003D2D2D">
            <w:pPr>
              <w:pStyle w:val="TAC"/>
            </w:pPr>
            <w:r>
              <w:t>176064</w:t>
            </w:r>
          </w:p>
        </w:tc>
        <w:tc>
          <w:tcPr>
            <w:tcW w:w="396" w:type="pct"/>
            <w:tcBorders>
              <w:top w:val="single" w:sz="4" w:space="0" w:color="auto"/>
              <w:left w:val="single" w:sz="4" w:space="0" w:color="auto"/>
              <w:bottom w:val="single" w:sz="4" w:space="0" w:color="auto"/>
              <w:right w:val="single" w:sz="4" w:space="0" w:color="auto"/>
            </w:tcBorders>
          </w:tcPr>
          <w:p w14:paraId="46C9FF66" w14:textId="77777777" w:rsidR="00321E20" w:rsidRDefault="00321E20" w:rsidP="003D2D2D">
            <w:pPr>
              <w:pStyle w:val="TAC"/>
            </w:pPr>
            <w:r>
              <w:t>0</w:t>
            </w:r>
          </w:p>
        </w:tc>
        <w:tc>
          <w:tcPr>
            <w:tcW w:w="192" w:type="pct"/>
            <w:tcBorders>
              <w:top w:val="single" w:sz="4" w:space="0" w:color="auto"/>
              <w:left w:val="single" w:sz="4" w:space="0" w:color="auto"/>
              <w:bottom w:val="nil"/>
              <w:right w:val="single" w:sz="4" w:space="0" w:color="auto"/>
            </w:tcBorders>
          </w:tcPr>
          <w:p w14:paraId="4E57C00C" w14:textId="77777777" w:rsidR="00321E20" w:rsidRDefault="00321E20" w:rsidP="003D2D2D">
            <w:pPr>
              <w:pStyle w:val="TAC"/>
            </w:pPr>
            <w:r>
              <w:t>-</w:t>
            </w:r>
          </w:p>
        </w:tc>
        <w:tc>
          <w:tcPr>
            <w:tcW w:w="204" w:type="pct"/>
            <w:tcBorders>
              <w:top w:val="single" w:sz="4" w:space="0" w:color="auto"/>
              <w:left w:val="single" w:sz="4" w:space="0" w:color="auto"/>
              <w:bottom w:val="single" w:sz="4" w:space="0" w:color="auto"/>
              <w:right w:val="single" w:sz="4" w:space="0" w:color="auto"/>
            </w:tcBorders>
          </w:tcPr>
          <w:p w14:paraId="176F7DF4" w14:textId="77777777" w:rsidR="00321E20" w:rsidRDefault="00321E20" w:rsidP="003D2D2D">
            <w:pPr>
              <w:pStyle w:val="TAC"/>
            </w:pPr>
            <w:r>
              <w:t>-</w:t>
            </w:r>
          </w:p>
        </w:tc>
        <w:tc>
          <w:tcPr>
            <w:tcW w:w="574" w:type="pct"/>
            <w:tcBorders>
              <w:top w:val="single" w:sz="4" w:space="0" w:color="auto"/>
              <w:left w:val="single" w:sz="4" w:space="0" w:color="auto"/>
              <w:bottom w:val="single" w:sz="4" w:space="0" w:color="auto"/>
              <w:right w:val="single" w:sz="4" w:space="0" w:color="auto"/>
            </w:tcBorders>
          </w:tcPr>
          <w:p w14:paraId="2B3FBB34" w14:textId="77777777" w:rsidR="00321E20" w:rsidRDefault="00321E20" w:rsidP="003D2D2D">
            <w:pPr>
              <w:pStyle w:val="TAC"/>
            </w:pPr>
            <w:r>
              <w:t>-</w:t>
            </w:r>
          </w:p>
        </w:tc>
        <w:tc>
          <w:tcPr>
            <w:tcW w:w="184" w:type="pct"/>
            <w:tcBorders>
              <w:top w:val="single" w:sz="4" w:space="0" w:color="auto"/>
              <w:left w:val="single" w:sz="4" w:space="0" w:color="auto"/>
              <w:bottom w:val="single" w:sz="4" w:space="0" w:color="auto"/>
              <w:right w:val="single" w:sz="4" w:space="0" w:color="auto"/>
            </w:tcBorders>
          </w:tcPr>
          <w:p w14:paraId="46FD9142" w14:textId="77777777" w:rsidR="00321E20" w:rsidRDefault="00321E20" w:rsidP="003D2D2D">
            <w:pPr>
              <w:pStyle w:val="TAC"/>
            </w:pPr>
            <w:r>
              <w:t>-</w:t>
            </w:r>
          </w:p>
        </w:tc>
        <w:tc>
          <w:tcPr>
            <w:tcW w:w="340" w:type="pct"/>
            <w:tcBorders>
              <w:top w:val="single" w:sz="4" w:space="0" w:color="auto"/>
              <w:left w:val="single" w:sz="4" w:space="0" w:color="auto"/>
              <w:bottom w:val="single" w:sz="4" w:space="0" w:color="auto"/>
              <w:right w:val="single" w:sz="4" w:space="0" w:color="auto"/>
            </w:tcBorders>
          </w:tcPr>
          <w:p w14:paraId="08BA62E0" w14:textId="77777777" w:rsidR="00321E20" w:rsidRDefault="00321E20" w:rsidP="003D2D2D">
            <w:pPr>
              <w:pStyle w:val="TAC"/>
            </w:pPr>
            <w:r>
              <w:t>-</w:t>
            </w:r>
          </w:p>
        </w:tc>
        <w:tc>
          <w:tcPr>
            <w:tcW w:w="340" w:type="pct"/>
            <w:tcBorders>
              <w:top w:val="single" w:sz="4" w:space="0" w:color="auto"/>
              <w:left w:val="single" w:sz="4" w:space="0" w:color="auto"/>
              <w:bottom w:val="single" w:sz="4" w:space="0" w:color="auto"/>
              <w:right w:val="single" w:sz="4" w:space="0" w:color="auto"/>
            </w:tcBorders>
          </w:tcPr>
          <w:p w14:paraId="716FF34E" w14:textId="77777777" w:rsidR="00321E20" w:rsidRDefault="00321E20" w:rsidP="003D2D2D">
            <w:pPr>
              <w:pStyle w:val="TAC"/>
            </w:pPr>
            <w:r>
              <w:t>-</w:t>
            </w:r>
          </w:p>
        </w:tc>
        <w:tc>
          <w:tcPr>
            <w:tcW w:w="394" w:type="pct"/>
            <w:tcBorders>
              <w:top w:val="single" w:sz="4" w:space="0" w:color="auto"/>
              <w:left w:val="single" w:sz="4" w:space="0" w:color="auto"/>
              <w:bottom w:val="single" w:sz="4" w:space="0" w:color="auto"/>
              <w:right w:val="single" w:sz="4" w:space="0" w:color="auto"/>
            </w:tcBorders>
          </w:tcPr>
          <w:p w14:paraId="6ED5DF8F" w14:textId="77777777" w:rsidR="00321E20" w:rsidRDefault="00321E20" w:rsidP="003D2D2D">
            <w:pPr>
              <w:pStyle w:val="TAC"/>
            </w:pPr>
            <w:r>
              <w:t>-</w:t>
            </w:r>
          </w:p>
        </w:tc>
      </w:tr>
      <w:tr w:rsidR="00321E20" w14:paraId="15FAE13D" w14:textId="77777777" w:rsidTr="00321E20">
        <w:tc>
          <w:tcPr>
            <w:tcW w:w="196" w:type="pct"/>
            <w:tcBorders>
              <w:top w:val="nil"/>
              <w:left w:val="single" w:sz="4" w:space="0" w:color="auto"/>
              <w:bottom w:val="nil"/>
              <w:right w:val="single" w:sz="4" w:space="0" w:color="auto"/>
            </w:tcBorders>
          </w:tcPr>
          <w:p w14:paraId="5D894D28" w14:textId="77777777" w:rsidR="00321E20" w:rsidRDefault="00321E20" w:rsidP="003D2D2D">
            <w:pPr>
              <w:pStyle w:val="TAC"/>
            </w:pPr>
          </w:p>
        </w:tc>
        <w:tc>
          <w:tcPr>
            <w:tcW w:w="440" w:type="pct"/>
            <w:tcBorders>
              <w:top w:val="nil"/>
              <w:left w:val="single" w:sz="4" w:space="0" w:color="auto"/>
              <w:bottom w:val="nil"/>
              <w:right w:val="single" w:sz="4" w:space="0" w:color="auto"/>
            </w:tcBorders>
          </w:tcPr>
          <w:p w14:paraId="7761EA2B" w14:textId="77777777" w:rsidR="00321E20" w:rsidRDefault="00321E20" w:rsidP="003D2D2D">
            <w:pPr>
              <w:pStyle w:val="TAC"/>
            </w:pPr>
          </w:p>
        </w:tc>
        <w:tc>
          <w:tcPr>
            <w:tcW w:w="255" w:type="pct"/>
            <w:tcBorders>
              <w:top w:val="nil"/>
              <w:left w:val="single" w:sz="4" w:space="0" w:color="auto"/>
              <w:bottom w:val="nil"/>
              <w:right w:val="single" w:sz="4" w:space="0" w:color="auto"/>
            </w:tcBorders>
          </w:tcPr>
          <w:p w14:paraId="02617061" w14:textId="77777777" w:rsidR="00321E20" w:rsidRDefault="00321E20" w:rsidP="003D2D2D">
            <w:pPr>
              <w:pStyle w:val="TAC"/>
            </w:pPr>
          </w:p>
        </w:tc>
        <w:tc>
          <w:tcPr>
            <w:tcW w:w="167" w:type="pct"/>
            <w:tcBorders>
              <w:top w:val="single" w:sz="4" w:space="0" w:color="auto"/>
              <w:left w:val="single" w:sz="4" w:space="0" w:color="auto"/>
              <w:bottom w:val="single" w:sz="4" w:space="0" w:color="auto"/>
              <w:right w:val="single" w:sz="4" w:space="0" w:color="auto"/>
            </w:tcBorders>
          </w:tcPr>
          <w:p w14:paraId="6F20FD58" w14:textId="77777777" w:rsidR="00321E20" w:rsidRDefault="00321E20" w:rsidP="003D2D2D">
            <w:pPr>
              <w:pStyle w:val="TAC"/>
            </w:pPr>
            <w:r>
              <w:t>Mid</w:t>
            </w:r>
          </w:p>
        </w:tc>
        <w:tc>
          <w:tcPr>
            <w:tcW w:w="221" w:type="pct"/>
            <w:tcBorders>
              <w:top w:val="single" w:sz="4" w:space="0" w:color="auto"/>
              <w:left w:val="single" w:sz="4" w:space="0" w:color="auto"/>
              <w:bottom w:val="single" w:sz="4" w:space="0" w:color="auto"/>
              <w:right w:val="single" w:sz="4" w:space="0" w:color="auto"/>
            </w:tcBorders>
          </w:tcPr>
          <w:p w14:paraId="5FA41D71" w14:textId="77777777" w:rsidR="00321E20" w:rsidRDefault="00321E20" w:rsidP="003D2D2D">
            <w:pPr>
              <w:pStyle w:val="TAC"/>
            </w:pPr>
            <w:r>
              <w:t>897.5</w:t>
            </w:r>
          </w:p>
        </w:tc>
        <w:tc>
          <w:tcPr>
            <w:tcW w:w="261" w:type="pct"/>
            <w:tcBorders>
              <w:top w:val="single" w:sz="4" w:space="0" w:color="auto"/>
              <w:left w:val="single" w:sz="4" w:space="0" w:color="auto"/>
              <w:bottom w:val="single" w:sz="4" w:space="0" w:color="auto"/>
              <w:right w:val="single" w:sz="4" w:space="0" w:color="auto"/>
            </w:tcBorders>
          </w:tcPr>
          <w:p w14:paraId="360A6E5D" w14:textId="77777777" w:rsidR="00321E20" w:rsidRDefault="00321E20" w:rsidP="003D2D2D">
            <w:pPr>
              <w:pStyle w:val="TAC"/>
            </w:pPr>
            <w:r>
              <w:t>179500</w:t>
            </w:r>
          </w:p>
        </w:tc>
        <w:tc>
          <w:tcPr>
            <w:tcW w:w="212" w:type="pct"/>
            <w:tcBorders>
              <w:top w:val="single" w:sz="4" w:space="0" w:color="auto"/>
              <w:left w:val="single" w:sz="4" w:space="0" w:color="auto"/>
              <w:bottom w:val="single" w:sz="4" w:space="0" w:color="auto"/>
              <w:right w:val="single" w:sz="4" w:space="0" w:color="auto"/>
            </w:tcBorders>
          </w:tcPr>
          <w:p w14:paraId="4938B85B" w14:textId="77777777" w:rsidR="00321E20" w:rsidRDefault="00321E20" w:rsidP="003D2D2D">
            <w:pPr>
              <w:pStyle w:val="TAC"/>
            </w:pPr>
            <w:r>
              <w:t>802.1</w:t>
            </w:r>
          </w:p>
        </w:tc>
        <w:tc>
          <w:tcPr>
            <w:tcW w:w="625" w:type="pct"/>
            <w:tcBorders>
              <w:top w:val="single" w:sz="4" w:space="0" w:color="auto"/>
              <w:left w:val="single" w:sz="4" w:space="0" w:color="auto"/>
              <w:bottom w:val="single" w:sz="4" w:space="0" w:color="auto"/>
              <w:right w:val="single" w:sz="4" w:space="0" w:color="auto"/>
            </w:tcBorders>
          </w:tcPr>
          <w:p w14:paraId="20055B58" w14:textId="77777777" w:rsidR="00321E20" w:rsidRDefault="00321E20" w:rsidP="003D2D2D">
            <w:pPr>
              <w:pStyle w:val="TAC"/>
            </w:pPr>
            <w:r>
              <w:t>160420</w:t>
            </w:r>
          </w:p>
        </w:tc>
        <w:tc>
          <w:tcPr>
            <w:tcW w:w="396" w:type="pct"/>
            <w:tcBorders>
              <w:top w:val="single" w:sz="4" w:space="0" w:color="auto"/>
              <w:left w:val="single" w:sz="4" w:space="0" w:color="auto"/>
              <w:bottom w:val="single" w:sz="4" w:space="0" w:color="auto"/>
              <w:right w:val="single" w:sz="4" w:space="0" w:color="auto"/>
            </w:tcBorders>
          </w:tcPr>
          <w:p w14:paraId="088E021C" w14:textId="77777777" w:rsidR="00321E20" w:rsidRDefault="00321E20" w:rsidP="003D2D2D">
            <w:pPr>
              <w:pStyle w:val="TAC"/>
            </w:pPr>
            <w:r>
              <w:t>504</w:t>
            </w:r>
          </w:p>
        </w:tc>
        <w:tc>
          <w:tcPr>
            <w:tcW w:w="192" w:type="pct"/>
            <w:tcBorders>
              <w:top w:val="nil"/>
              <w:left w:val="single" w:sz="4" w:space="0" w:color="auto"/>
              <w:bottom w:val="nil"/>
              <w:right w:val="single" w:sz="4" w:space="0" w:color="auto"/>
            </w:tcBorders>
          </w:tcPr>
          <w:p w14:paraId="4AF3960E" w14:textId="77777777" w:rsidR="00321E20" w:rsidRDefault="00321E20" w:rsidP="003D2D2D">
            <w:pPr>
              <w:pStyle w:val="TAC"/>
            </w:pPr>
          </w:p>
        </w:tc>
        <w:tc>
          <w:tcPr>
            <w:tcW w:w="204" w:type="pct"/>
            <w:tcBorders>
              <w:top w:val="single" w:sz="4" w:space="0" w:color="auto"/>
              <w:left w:val="single" w:sz="4" w:space="0" w:color="auto"/>
              <w:bottom w:val="single" w:sz="4" w:space="0" w:color="auto"/>
              <w:right w:val="single" w:sz="4" w:space="0" w:color="auto"/>
            </w:tcBorders>
          </w:tcPr>
          <w:p w14:paraId="7DD08587" w14:textId="77777777" w:rsidR="00321E20" w:rsidRDefault="00321E20" w:rsidP="003D2D2D">
            <w:pPr>
              <w:pStyle w:val="TAC"/>
            </w:pPr>
            <w:r>
              <w:t>-</w:t>
            </w:r>
          </w:p>
        </w:tc>
        <w:tc>
          <w:tcPr>
            <w:tcW w:w="574" w:type="pct"/>
            <w:tcBorders>
              <w:top w:val="single" w:sz="4" w:space="0" w:color="auto"/>
              <w:left w:val="single" w:sz="4" w:space="0" w:color="auto"/>
              <w:bottom w:val="single" w:sz="4" w:space="0" w:color="auto"/>
              <w:right w:val="single" w:sz="4" w:space="0" w:color="auto"/>
            </w:tcBorders>
          </w:tcPr>
          <w:p w14:paraId="439F8234" w14:textId="77777777" w:rsidR="00321E20" w:rsidRDefault="00321E20" w:rsidP="003D2D2D">
            <w:pPr>
              <w:pStyle w:val="TAC"/>
            </w:pPr>
            <w:r>
              <w:t>-</w:t>
            </w:r>
          </w:p>
        </w:tc>
        <w:tc>
          <w:tcPr>
            <w:tcW w:w="184" w:type="pct"/>
            <w:tcBorders>
              <w:top w:val="single" w:sz="4" w:space="0" w:color="auto"/>
              <w:left w:val="single" w:sz="4" w:space="0" w:color="auto"/>
              <w:bottom w:val="single" w:sz="4" w:space="0" w:color="auto"/>
              <w:right w:val="single" w:sz="4" w:space="0" w:color="auto"/>
            </w:tcBorders>
          </w:tcPr>
          <w:p w14:paraId="5952EFF6" w14:textId="77777777" w:rsidR="00321E20" w:rsidRDefault="00321E20" w:rsidP="003D2D2D">
            <w:pPr>
              <w:pStyle w:val="TAC"/>
            </w:pPr>
            <w:r>
              <w:t>-</w:t>
            </w:r>
          </w:p>
        </w:tc>
        <w:tc>
          <w:tcPr>
            <w:tcW w:w="340" w:type="pct"/>
            <w:tcBorders>
              <w:top w:val="single" w:sz="4" w:space="0" w:color="auto"/>
              <w:left w:val="single" w:sz="4" w:space="0" w:color="auto"/>
              <w:bottom w:val="single" w:sz="4" w:space="0" w:color="auto"/>
              <w:right w:val="single" w:sz="4" w:space="0" w:color="auto"/>
            </w:tcBorders>
          </w:tcPr>
          <w:p w14:paraId="5DCC9FDC" w14:textId="77777777" w:rsidR="00321E20" w:rsidRDefault="00321E20" w:rsidP="003D2D2D">
            <w:pPr>
              <w:pStyle w:val="TAC"/>
            </w:pPr>
            <w:r>
              <w:t>-</w:t>
            </w:r>
          </w:p>
        </w:tc>
        <w:tc>
          <w:tcPr>
            <w:tcW w:w="340" w:type="pct"/>
            <w:tcBorders>
              <w:top w:val="single" w:sz="4" w:space="0" w:color="auto"/>
              <w:left w:val="single" w:sz="4" w:space="0" w:color="auto"/>
              <w:bottom w:val="single" w:sz="4" w:space="0" w:color="auto"/>
              <w:right w:val="single" w:sz="4" w:space="0" w:color="auto"/>
            </w:tcBorders>
          </w:tcPr>
          <w:p w14:paraId="0E1D9F8E" w14:textId="77777777" w:rsidR="00321E20" w:rsidRDefault="00321E20" w:rsidP="003D2D2D">
            <w:pPr>
              <w:pStyle w:val="TAC"/>
            </w:pPr>
            <w:r>
              <w:t>-</w:t>
            </w:r>
          </w:p>
        </w:tc>
        <w:tc>
          <w:tcPr>
            <w:tcW w:w="394" w:type="pct"/>
            <w:tcBorders>
              <w:top w:val="single" w:sz="4" w:space="0" w:color="auto"/>
              <w:left w:val="single" w:sz="4" w:space="0" w:color="auto"/>
              <w:bottom w:val="single" w:sz="4" w:space="0" w:color="auto"/>
              <w:right w:val="single" w:sz="4" w:space="0" w:color="auto"/>
            </w:tcBorders>
          </w:tcPr>
          <w:p w14:paraId="217EBBE4" w14:textId="77777777" w:rsidR="00321E20" w:rsidRDefault="00321E20" w:rsidP="003D2D2D">
            <w:pPr>
              <w:pStyle w:val="TAC"/>
            </w:pPr>
            <w:r>
              <w:t>-</w:t>
            </w:r>
          </w:p>
        </w:tc>
      </w:tr>
      <w:tr w:rsidR="00321E20" w14:paraId="3DCB4C7E" w14:textId="77777777" w:rsidTr="00321E20">
        <w:tc>
          <w:tcPr>
            <w:tcW w:w="196" w:type="pct"/>
            <w:tcBorders>
              <w:top w:val="nil"/>
              <w:left w:val="single" w:sz="4" w:space="0" w:color="auto"/>
              <w:bottom w:val="single" w:sz="4" w:space="0" w:color="auto"/>
              <w:right w:val="single" w:sz="4" w:space="0" w:color="auto"/>
            </w:tcBorders>
          </w:tcPr>
          <w:p w14:paraId="549F989B" w14:textId="77777777" w:rsidR="00321E20" w:rsidRDefault="00321E20" w:rsidP="003D2D2D">
            <w:pPr>
              <w:pStyle w:val="TAC"/>
            </w:pPr>
          </w:p>
        </w:tc>
        <w:tc>
          <w:tcPr>
            <w:tcW w:w="440" w:type="pct"/>
            <w:tcBorders>
              <w:top w:val="nil"/>
              <w:left w:val="single" w:sz="4" w:space="0" w:color="auto"/>
              <w:bottom w:val="single" w:sz="4" w:space="0" w:color="auto"/>
              <w:right w:val="single" w:sz="4" w:space="0" w:color="auto"/>
            </w:tcBorders>
          </w:tcPr>
          <w:p w14:paraId="09AE5C09" w14:textId="77777777" w:rsidR="00321E20" w:rsidRDefault="00321E20" w:rsidP="003D2D2D">
            <w:pPr>
              <w:pStyle w:val="TAC"/>
            </w:pPr>
          </w:p>
        </w:tc>
        <w:tc>
          <w:tcPr>
            <w:tcW w:w="255" w:type="pct"/>
            <w:tcBorders>
              <w:top w:val="nil"/>
              <w:left w:val="single" w:sz="4" w:space="0" w:color="auto"/>
              <w:bottom w:val="single" w:sz="4" w:space="0" w:color="auto"/>
              <w:right w:val="single" w:sz="4" w:space="0" w:color="auto"/>
            </w:tcBorders>
          </w:tcPr>
          <w:p w14:paraId="010D8410" w14:textId="77777777" w:rsidR="00321E20" w:rsidRDefault="00321E20" w:rsidP="003D2D2D">
            <w:pPr>
              <w:pStyle w:val="TAC"/>
            </w:pPr>
          </w:p>
        </w:tc>
        <w:tc>
          <w:tcPr>
            <w:tcW w:w="167" w:type="pct"/>
            <w:tcBorders>
              <w:top w:val="single" w:sz="4" w:space="0" w:color="auto"/>
              <w:left w:val="single" w:sz="4" w:space="0" w:color="auto"/>
              <w:bottom w:val="single" w:sz="4" w:space="0" w:color="auto"/>
              <w:right w:val="single" w:sz="4" w:space="0" w:color="auto"/>
            </w:tcBorders>
          </w:tcPr>
          <w:p w14:paraId="7E901587" w14:textId="77777777" w:rsidR="00321E20" w:rsidRDefault="00321E20" w:rsidP="003D2D2D">
            <w:pPr>
              <w:pStyle w:val="TAC"/>
            </w:pPr>
            <w:r>
              <w:t>High</w:t>
            </w:r>
          </w:p>
        </w:tc>
        <w:tc>
          <w:tcPr>
            <w:tcW w:w="221" w:type="pct"/>
            <w:tcBorders>
              <w:top w:val="single" w:sz="4" w:space="0" w:color="auto"/>
              <w:left w:val="single" w:sz="4" w:space="0" w:color="auto"/>
              <w:bottom w:val="single" w:sz="4" w:space="0" w:color="auto"/>
              <w:right w:val="single" w:sz="4" w:space="0" w:color="auto"/>
            </w:tcBorders>
          </w:tcPr>
          <w:p w14:paraId="7896D354" w14:textId="77777777" w:rsidR="00321E20" w:rsidRDefault="00321E20" w:rsidP="003D2D2D">
            <w:pPr>
              <w:pStyle w:val="TAC"/>
            </w:pPr>
            <w:r>
              <w:t>910</w:t>
            </w:r>
          </w:p>
        </w:tc>
        <w:tc>
          <w:tcPr>
            <w:tcW w:w="261" w:type="pct"/>
            <w:tcBorders>
              <w:top w:val="single" w:sz="4" w:space="0" w:color="auto"/>
              <w:left w:val="single" w:sz="4" w:space="0" w:color="auto"/>
              <w:bottom w:val="single" w:sz="4" w:space="0" w:color="auto"/>
              <w:right w:val="single" w:sz="4" w:space="0" w:color="auto"/>
            </w:tcBorders>
          </w:tcPr>
          <w:p w14:paraId="4D36297D" w14:textId="77777777" w:rsidR="00321E20" w:rsidRDefault="00321E20" w:rsidP="003D2D2D">
            <w:pPr>
              <w:pStyle w:val="TAC"/>
            </w:pPr>
            <w:r>
              <w:t>182000</w:t>
            </w:r>
          </w:p>
        </w:tc>
        <w:tc>
          <w:tcPr>
            <w:tcW w:w="212" w:type="pct"/>
            <w:tcBorders>
              <w:top w:val="single" w:sz="4" w:space="0" w:color="auto"/>
              <w:left w:val="single" w:sz="4" w:space="0" w:color="auto"/>
              <w:bottom w:val="single" w:sz="4" w:space="0" w:color="auto"/>
              <w:right w:val="single" w:sz="4" w:space="0" w:color="auto"/>
            </w:tcBorders>
          </w:tcPr>
          <w:p w14:paraId="31E27082" w14:textId="77777777" w:rsidR="00321E20" w:rsidRDefault="00321E20" w:rsidP="003D2D2D">
            <w:pPr>
              <w:pStyle w:val="TAC"/>
            </w:pPr>
            <w:r>
              <w:t>904.24</w:t>
            </w:r>
          </w:p>
        </w:tc>
        <w:tc>
          <w:tcPr>
            <w:tcW w:w="625" w:type="pct"/>
            <w:tcBorders>
              <w:top w:val="single" w:sz="4" w:space="0" w:color="auto"/>
              <w:left w:val="single" w:sz="4" w:space="0" w:color="auto"/>
              <w:bottom w:val="single" w:sz="4" w:space="0" w:color="auto"/>
              <w:right w:val="single" w:sz="4" w:space="0" w:color="auto"/>
            </w:tcBorders>
          </w:tcPr>
          <w:p w14:paraId="57030BBC" w14:textId="77777777" w:rsidR="00321E20" w:rsidRDefault="00321E20" w:rsidP="003D2D2D">
            <w:pPr>
              <w:pStyle w:val="TAC"/>
            </w:pPr>
            <w:r>
              <w:t>180848</w:t>
            </w:r>
          </w:p>
        </w:tc>
        <w:tc>
          <w:tcPr>
            <w:tcW w:w="396" w:type="pct"/>
            <w:tcBorders>
              <w:top w:val="single" w:sz="4" w:space="0" w:color="auto"/>
              <w:left w:val="single" w:sz="4" w:space="0" w:color="auto"/>
              <w:bottom w:val="single" w:sz="4" w:space="0" w:color="auto"/>
              <w:right w:val="single" w:sz="4" w:space="0" w:color="auto"/>
            </w:tcBorders>
          </w:tcPr>
          <w:p w14:paraId="2AE60357" w14:textId="77777777" w:rsidR="00321E20" w:rsidRDefault="00321E20" w:rsidP="003D2D2D">
            <w:pPr>
              <w:pStyle w:val="TAC"/>
            </w:pPr>
            <w:r>
              <w:t>6</w:t>
            </w:r>
          </w:p>
        </w:tc>
        <w:tc>
          <w:tcPr>
            <w:tcW w:w="192" w:type="pct"/>
            <w:tcBorders>
              <w:top w:val="nil"/>
              <w:left w:val="single" w:sz="4" w:space="0" w:color="auto"/>
              <w:bottom w:val="single" w:sz="4" w:space="0" w:color="auto"/>
              <w:right w:val="single" w:sz="4" w:space="0" w:color="auto"/>
            </w:tcBorders>
          </w:tcPr>
          <w:p w14:paraId="551AE47D" w14:textId="77777777" w:rsidR="00321E20" w:rsidRDefault="00321E20" w:rsidP="003D2D2D">
            <w:pPr>
              <w:pStyle w:val="TAC"/>
            </w:pPr>
          </w:p>
        </w:tc>
        <w:tc>
          <w:tcPr>
            <w:tcW w:w="204" w:type="pct"/>
            <w:tcBorders>
              <w:top w:val="single" w:sz="4" w:space="0" w:color="auto"/>
              <w:left w:val="single" w:sz="4" w:space="0" w:color="auto"/>
              <w:bottom w:val="single" w:sz="4" w:space="0" w:color="auto"/>
              <w:right w:val="single" w:sz="4" w:space="0" w:color="auto"/>
            </w:tcBorders>
          </w:tcPr>
          <w:p w14:paraId="03BC7EFB" w14:textId="77777777" w:rsidR="00321E20" w:rsidRDefault="00321E20" w:rsidP="003D2D2D">
            <w:pPr>
              <w:pStyle w:val="TAC"/>
            </w:pPr>
            <w:r>
              <w:t>-</w:t>
            </w:r>
          </w:p>
        </w:tc>
        <w:tc>
          <w:tcPr>
            <w:tcW w:w="574" w:type="pct"/>
            <w:tcBorders>
              <w:top w:val="single" w:sz="4" w:space="0" w:color="auto"/>
              <w:left w:val="single" w:sz="4" w:space="0" w:color="auto"/>
              <w:bottom w:val="single" w:sz="4" w:space="0" w:color="auto"/>
              <w:right w:val="single" w:sz="4" w:space="0" w:color="auto"/>
            </w:tcBorders>
          </w:tcPr>
          <w:p w14:paraId="7160286A" w14:textId="77777777" w:rsidR="00321E20" w:rsidRDefault="00321E20" w:rsidP="003D2D2D">
            <w:pPr>
              <w:pStyle w:val="TAC"/>
            </w:pPr>
            <w:r>
              <w:t>-</w:t>
            </w:r>
          </w:p>
        </w:tc>
        <w:tc>
          <w:tcPr>
            <w:tcW w:w="184" w:type="pct"/>
            <w:tcBorders>
              <w:top w:val="single" w:sz="4" w:space="0" w:color="auto"/>
              <w:left w:val="single" w:sz="4" w:space="0" w:color="auto"/>
              <w:bottom w:val="single" w:sz="4" w:space="0" w:color="auto"/>
              <w:right w:val="single" w:sz="4" w:space="0" w:color="auto"/>
            </w:tcBorders>
          </w:tcPr>
          <w:p w14:paraId="10FB646B" w14:textId="77777777" w:rsidR="00321E20" w:rsidRDefault="00321E20" w:rsidP="003D2D2D">
            <w:pPr>
              <w:pStyle w:val="TAC"/>
            </w:pPr>
            <w:r>
              <w:t>-</w:t>
            </w:r>
          </w:p>
        </w:tc>
        <w:tc>
          <w:tcPr>
            <w:tcW w:w="340" w:type="pct"/>
            <w:tcBorders>
              <w:top w:val="single" w:sz="4" w:space="0" w:color="auto"/>
              <w:left w:val="single" w:sz="4" w:space="0" w:color="auto"/>
              <w:bottom w:val="single" w:sz="4" w:space="0" w:color="auto"/>
              <w:right w:val="single" w:sz="4" w:space="0" w:color="auto"/>
            </w:tcBorders>
          </w:tcPr>
          <w:p w14:paraId="174824BB" w14:textId="77777777" w:rsidR="00321E20" w:rsidRDefault="00321E20" w:rsidP="003D2D2D">
            <w:pPr>
              <w:pStyle w:val="TAC"/>
            </w:pPr>
            <w:r>
              <w:t>-</w:t>
            </w:r>
          </w:p>
        </w:tc>
        <w:tc>
          <w:tcPr>
            <w:tcW w:w="340" w:type="pct"/>
            <w:tcBorders>
              <w:top w:val="single" w:sz="4" w:space="0" w:color="auto"/>
              <w:left w:val="single" w:sz="4" w:space="0" w:color="auto"/>
              <w:bottom w:val="single" w:sz="4" w:space="0" w:color="auto"/>
              <w:right w:val="single" w:sz="4" w:space="0" w:color="auto"/>
            </w:tcBorders>
          </w:tcPr>
          <w:p w14:paraId="45B5D4D4" w14:textId="77777777" w:rsidR="00321E20" w:rsidRDefault="00321E20" w:rsidP="003D2D2D">
            <w:pPr>
              <w:pStyle w:val="TAC"/>
            </w:pPr>
            <w:r>
              <w:t>-</w:t>
            </w:r>
          </w:p>
        </w:tc>
        <w:tc>
          <w:tcPr>
            <w:tcW w:w="394" w:type="pct"/>
            <w:tcBorders>
              <w:top w:val="single" w:sz="4" w:space="0" w:color="auto"/>
              <w:left w:val="single" w:sz="4" w:space="0" w:color="auto"/>
              <w:bottom w:val="single" w:sz="4" w:space="0" w:color="auto"/>
              <w:right w:val="single" w:sz="4" w:space="0" w:color="auto"/>
            </w:tcBorders>
          </w:tcPr>
          <w:p w14:paraId="6BB29A03" w14:textId="77777777" w:rsidR="00321E20" w:rsidRDefault="00321E20" w:rsidP="003D2D2D">
            <w:pPr>
              <w:pStyle w:val="TAC"/>
            </w:pPr>
            <w:r>
              <w:t>-</w:t>
            </w:r>
          </w:p>
        </w:tc>
      </w:tr>
      <w:tr w:rsidR="00321E20" w14:paraId="6B4B848C" w14:textId="77777777" w:rsidTr="00321E20">
        <w:tc>
          <w:tcPr>
            <w:tcW w:w="196" w:type="pct"/>
            <w:tcBorders>
              <w:top w:val="single" w:sz="4" w:space="0" w:color="auto"/>
              <w:left w:val="single" w:sz="4" w:space="0" w:color="auto"/>
              <w:bottom w:val="nil"/>
              <w:right w:val="single" w:sz="4" w:space="0" w:color="auto"/>
            </w:tcBorders>
          </w:tcPr>
          <w:p w14:paraId="3B424ABA" w14:textId="77777777" w:rsidR="00321E20" w:rsidRDefault="00321E20" w:rsidP="003D2D2D">
            <w:pPr>
              <w:pStyle w:val="TAC"/>
            </w:pPr>
            <w:r>
              <w:t>15</w:t>
            </w:r>
          </w:p>
        </w:tc>
        <w:tc>
          <w:tcPr>
            <w:tcW w:w="440" w:type="pct"/>
            <w:tcBorders>
              <w:top w:val="single" w:sz="4" w:space="0" w:color="auto"/>
              <w:left w:val="single" w:sz="4" w:space="0" w:color="auto"/>
              <w:bottom w:val="nil"/>
              <w:right w:val="single" w:sz="4" w:space="0" w:color="auto"/>
            </w:tcBorders>
          </w:tcPr>
          <w:p w14:paraId="793989F3" w14:textId="77777777" w:rsidR="00321E20" w:rsidRDefault="00321E20" w:rsidP="003D2D2D">
            <w:pPr>
              <w:pStyle w:val="TAC"/>
            </w:pPr>
            <w:r>
              <w:t>79</w:t>
            </w:r>
          </w:p>
        </w:tc>
        <w:tc>
          <w:tcPr>
            <w:tcW w:w="255" w:type="pct"/>
            <w:tcBorders>
              <w:top w:val="single" w:sz="4" w:space="0" w:color="auto"/>
              <w:left w:val="single" w:sz="4" w:space="0" w:color="auto"/>
              <w:bottom w:val="nil"/>
              <w:right w:val="single" w:sz="4" w:space="0" w:color="auto"/>
            </w:tcBorders>
          </w:tcPr>
          <w:p w14:paraId="2F6E1AF3" w14:textId="77777777" w:rsidR="00321E20" w:rsidRDefault="00321E20" w:rsidP="003D2D2D">
            <w:pPr>
              <w:pStyle w:val="TAC"/>
            </w:pPr>
            <w:r>
              <w:t>Downlink</w:t>
            </w:r>
          </w:p>
        </w:tc>
        <w:tc>
          <w:tcPr>
            <w:tcW w:w="167" w:type="pct"/>
            <w:tcBorders>
              <w:top w:val="single" w:sz="4" w:space="0" w:color="auto"/>
              <w:left w:val="single" w:sz="4" w:space="0" w:color="auto"/>
              <w:bottom w:val="single" w:sz="4" w:space="0" w:color="auto"/>
              <w:right w:val="single" w:sz="4" w:space="0" w:color="auto"/>
            </w:tcBorders>
          </w:tcPr>
          <w:p w14:paraId="2E0CB6DE" w14:textId="77777777" w:rsidR="00321E20" w:rsidRDefault="00321E20" w:rsidP="003D2D2D">
            <w:pPr>
              <w:pStyle w:val="TAC"/>
            </w:pPr>
            <w:r>
              <w:t>Low</w:t>
            </w:r>
          </w:p>
        </w:tc>
        <w:tc>
          <w:tcPr>
            <w:tcW w:w="221" w:type="pct"/>
            <w:tcBorders>
              <w:top w:val="single" w:sz="4" w:space="0" w:color="auto"/>
              <w:left w:val="single" w:sz="4" w:space="0" w:color="auto"/>
              <w:bottom w:val="single" w:sz="4" w:space="0" w:color="auto"/>
              <w:right w:val="single" w:sz="4" w:space="0" w:color="auto"/>
            </w:tcBorders>
          </w:tcPr>
          <w:p w14:paraId="38D02D47" w14:textId="77777777" w:rsidR="00321E20" w:rsidRDefault="00321E20" w:rsidP="003D2D2D">
            <w:pPr>
              <w:pStyle w:val="TAC"/>
            </w:pPr>
            <w:r>
              <w:t>932.5</w:t>
            </w:r>
          </w:p>
        </w:tc>
        <w:tc>
          <w:tcPr>
            <w:tcW w:w="261" w:type="pct"/>
            <w:tcBorders>
              <w:top w:val="single" w:sz="4" w:space="0" w:color="auto"/>
              <w:left w:val="single" w:sz="4" w:space="0" w:color="auto"/>
              <w:bottom w:val="single" w:sz="4" w:space="0" w:color="auto"/>
              <w:right w:val="single" w:sz="4" w:space="0" w:color="auto"/>
            </w:tcBorders>
          </w:tcPr>
          <w:p w14:paraId="2565D356" w14:textId="77777777" w:rsidR="00321E20" w:rsidRDefault="00321E20" w:rsidP="003D2D2D">
            <w:pPr>
              <w:pStyle w:val="TAC"/>
            </w:pPr>
            <w:r>
              <w:t>186500</w:t>
            </w:r>
          </w:p>
        </w:tc>
        <w:tc>
          <w:tcPr>
            <w:tcW w:w="212" w:type="pct"/>
            <w:tcBorders>
              <w:top w:val="single" w:sz="4" w:space="0" w:color="auto"/>
              <w:left w:val="single" w:sz="4" w:space="0" w:color="auto"/>
              <w:bottom w:val="single" w:sz="4" w:space="0" w:color="auto"/>
              <w:right w:val="single" w:sz="4" w:space="0" w:color="auto"/>
            </w:tcBorders>
          </w:tcPr>
          <w:p w14:paraId="4E695C37" w14:textId="77777777" w:rsidR="00321E20" w:rsidRDefault="00321E20" w:rsidP="003D2D2D">
            <w:pPr>
              <w:pStyle w:val="TAC"/>
            </w:pPr>
            <w:r>
              <w:t>925.39</w:t>
            </w:r>
          </w:p>
        </w:tc>
        <w:tc>
          <w:tcPr>
            <w:tcW w:w="625" w:type="pct"/>
            <w:tcBorders>
              <w:top w:val="single" w:sz="4" w:space="0" w:color="auto"/>
              <w:left w:val="single" w:sz="4" w:space="0" w:color="auto"/>
              <w:bottom w:val="single" w:sz="4" w:space="0" w:color="auto"/>
              <w:right w:val="single" w:sz="4" w:space="0" w:color="auto"/>
            </w:tcBorders>
          </w:tcPr>
          <w:p w14:paraId="3B0378E1" w14:textId="77777777" w:rsidR="00321E20" w:rsidRDefault="00321E20" w:rsidP="003D2D2D">
            <w:pPr>
              <w:pStyle w:val="TAC"/>
            </w:pPr>
            <w:r>
              <w:t>185078</w:t>
            </w:r>
          </w:p>
        </w:tc>
        <w:tc>
          <w:tcPr>
            <w:tcW w:w="396" w:type="pct"/>
            <w:tcBorders>
              <w:top w:val="single" w:sz="4" w:space="0" w:color="auto"/>
              <w:left w:val="single" w:sz="4" w:space="0" w:color="auto"/>
              <w:bottom w:val="single" w:sz="4" w:space="0" w:color="auto"/>
              <w:right w:val="single" w:sz="4" w:space="0" w:color="auto"/>
            </w:tcBorders>
          </w:tcPr>
          <w:p w14:paraId="0F4133D9" w14:textId="77777777" w:rsidR="00321E20" w:rsidRDefault="00321E20" w:rsidP="003D2D2D">
            <w:pPr>
              <w:pStyle w:val="TAC"/>
            </w:pPr>
            <w:r>
              <w:t>0</w:t>
            </w:r>
          </w:p>
        </w:tc>
        <w:tc>
          <w:tcPr>
            <w:tcW w:w="192" w:type="pct"/>
            <w:tcBorders>
              <w:top w:val="single" w:sz="4" w:space="0" w:color="auto"/>
              <w:left w:val="single" w:sz="4" w:space="0" w:color="auto"/>
              <w:bottom w:val="nil"/>
              <w:right w:val="single" w:sz="4" w:space="0" w:color="auto"/>
            </w:tcBorders>
          </w:tcPr>
          <w:p w14:paraId="536EB2B8" w14:textId="77777777" w:rsidR="00321E20" w:rsidRDefault="00321E20" w:rsidP="003D2D2D">
            <w:pPr>
              <w:pStyle w:val="TAC"/>
            </w:pPr>
            <w:r>
              <w:t>15</w:t>
            </w:r>
          </w:p>
        </w:tc>
        <w:tc>
          <w:tcPr>
            <w:tcW w:w="204" w:type="pct"/>
            <w:tcBorders>
              <w:top w:val="single" w:sz="4" w:space="0" w:color="auto"/>
              <w:left w:val="single" w:sz="4" w:space="0" w:color="auto"/>
              <w:bottom w:val="single" w:sz="4" w:space="0" w:color="auto"/>
              <w:right w:val="single" w:sz="4" w:space="0" w:color="auto"/>
            </w:tcBorders>
          </w:tcPr>
          <w:p w14:paraId="58CB2119" w14:textId="77777777" w:rsidR="00321E20" w:rsidRDefault="00321E20" w:rsidP="003D2D2D">
            <w:pPr>
              <w:pStyle w:val="TAC"/>
            </w:pPr>
            <w:r>
              <w:t>2320</w:t>
            </w:r>
          </w:p>
        </w:tc>
        <w:tc>
          <w:tcPr>
            <w:tcW w:w="574" w:type="pct"/>
            <w:tcBorders>
              <w:top w:val="single" w:sz="4" w:space="0" w:color="auto"/>
              <w:left w:val="single" w:sz="4" w:space="0" w:color="auto"/>
              <w:bottom w:val="single" w:sz="4" w:space="0" w:color="auto"/>
              <w:right w:val="single" w:sz="4" w:space="0" w:color="auto"/>
            </w:tcBorders>
          </w:tcPr>
          <w:p w14:paraId="03C19746" w14:textId="77777777" w:rsidR="00321E20" w:rsidRDefault="00321E20" w:rsidP="003D2D2D">
            <w:pPr>
              <w:pStyle w:val="TAC"/>
            </w:pPr>
            <w:r>
              <w:t>185570</w:t>
            </w:r>
          </w:p>
        </w:tc>
        <w:tc>
          <w:tcPr>
            <w:tcW w:w="184" w:type="pct"/>
            <w:tcBorders>
              <w:top w:val="single" w:sz="4" w:space="0" w:color="auto"/>
              <w:left w:val="single" w:sz="4" w:space="0" w:color="auto"/>
              <w:bottom w:val="single" w:sz="4" w:space="0" w:color="auto"/>
              <w:right w:val="single" w:sz="4" w:space="0" w:color="auto"/>
            </w:tcBorders>
          </w:tcPr>
          <w:p w14:paraId="34D50E14" w14:textId="77777777" w:rsidR="00321E20" w:rsidRDefault="00321E20" w:rsidP="003D2D2D">
            <w:pPr>
              <w:pStyle w:val="TAC"/>
            </w:pPr>
            <w:r>
              <w:t>8</w:t>
            </w:r>
          </w:p>
        </w:tc>
        <w:tc>
          <w:tcPr>
            <w:tcW w:w="340" w:type="pct"/>
            <w:tcBorders>
              <w:top w:val="single" w:sz="4" w:space="0" w:color="auto"/>
              <w:left w:val="single" w:sz="4" w:space="0" w:color="auto"/>
              <w:bottom w:val="single" w:sz="4" w:space="0" w:color="auto"/>
              <w:right w:val="single" w:sz="4" w:space="0" w:color="auto"/>
            </w:tcBorders>
          </w:tcPr>
          <w:p w14:paraId="6C89F133" w14:textId="77777777" w:rsidR="00321E20" w:rsidRDefault="00321E20" w:rsidP="003D2D2D">
            <w:pPr>
              <w:pStyle w:val="TAC"/>
            </w:pPr>
            <w:r>
              <w:t>1</w:t>
            </w:r>
          </w:p>
        </w:tc>
        <w:tc>
          <w:tcPr>
            <w:tcW w:w="340" w:type="pct"/>
            <w:tcBorders>
              <w:top w:val="single" w:sz="4" w:space="0" w:color="auto"/>
              <w:left w:val="single" w:sz="4" w:space="0" w:color="auto"/>
              <w:bottom w:val="single" w:sz="4" w:space="0" w:color="auto"/>
              <w:right w:val="single" w:sz="4" w:space="0" w:color="auto"/>
            </w:tcBorders>
          </w:tcPr>
          <w:p w14:paraId="02F72CDD" w14:textId="77777777" w:rsidR="00321E20" w:rsidRDefault="00321E20" w:rsidP="003D2D2D">
            <w:pPr>
              <w:pStyle w:val="TAC"/>
            </w:pPr>
            <w:r>
              <w:t>1 (2)</w:t>
            </w:r>
          </w:p>
        </w:tc>
        <w:tc>
          <w:tcPr>
            <w:tcW w:w="394" w:type="pct"/>
            <w:tcBorders>
              <w:top w:val="single" w:sz="4" w:space="0" w:color="auto"/>
              <w:left w:val="single" w:sz="4" w:space="0" w:color="auto"/>
              <w:bottom w:val="single" w:sz="4" w:space="0" w:color="auto"/>
              <w:right w:val="single" w:sz="4" w:space="0" w:color="auto"/>
            </w:tcBorders>
          </w:tcPr>
          <w:p w14:paraId="5F80CD29" w14:textId="77777777" w:rsidR="00321E20" w:rsidRDefault="00321E20" w:rsidP="003D2D2D">
            <w:pPr>
              <w:pStyle w:val="TAC"/>
            </w:pPr>
            <w:r>
              <w:t>3</w:t>
            </w:r>
          </w:p>
        </w:tc>
      </w:tr>
      <w:tr w:rsidR="00321E20" w14:paraId="010F99F9" w14:textId="77777777" w:rsidTr="00321E20">
        <w:tc>
          <w:tcPr>
            <w:tcW w:w="196" w:type="pct"/>
            <w:tcBorders>
              <w:top w:val="nil"/>
              <w:left w:val="single" w:sz="4" w:space="0" w:color="auto"/>
              <w:bottom w:val="nil"/>
              <w:right w:val="single" w:sz="4" w:space="0" w:color="auto"/>
            </w:tcBorders>
          </w:tcPr>
          <w:p w14:paraId="4B28D9DB" w14:textId="77777777" w:rsidR="00321E20" w:rsidRDefault="00321E20" w:rsidP="003D2D2D">
            <w:pPr>
              <w:pStyle w:val="TAC"/>
            </w:pPr>
          </w:p>
        </w:tc>
        <w:tc>
          <w:tcPr>
            <w:tcW w:w="440" w:type="pct"/>
            <w:tcBorders>
              <w:top w:val="nil"/>
              <w:left w:val="single" w:sz="4" w:space="0" w:color="auto"/>
              <w:bottom w:val="nil"/>
              <w:right w:val="single" w:sz="4" w:space="0" w:color="auto"/>
            </w:tcBorders>
          </w:tcPr>
          <w:p w14:paraId="793A8F15" w14:textId="77777777" w:rsidR="00321E20" w:rsidRDefault="00321E20" w:rsidP="003D2D2D">
            <w:pPr>
              <w:pStyle w:val="TAC"/>
            </w:pPr>
          </w:p>
        </w:tc>
        <w:tc>
          <w:tcPr>
            <w:tcW w:w="255" w:type="pct"/>
            <w:tcBorders>
              <w:top w:val="nil"/>
              <w:left w:val="single" w:sz="4" w:space="0" w:color="auto"/>
              <w:bottom w:val="nil"/>
              <w:right w:val="single" w:sz="4" w:space="0" w:color="auto"/>
            </w:tcBorders>
          </w:tcPr>
          <w:p w14:paraId="56900161" w14:textId="77777777" w:rsidR="00321E20" w:rsidRDefault="00321E20" w:rsidP="003D2D2D">
            <w:pPr>
              <w:pStyle w:val="TAC"/>
            </w:pPr>
          </w:p>
        </w:tc>
        <w:tc>
          <w:tcPr>
            <w:tcW w:w="167" w:type="pct"/>
            <w:tcBorders>
              <w:top w:val="single" w:sz="4" w:space="0" w:color="auto"/>
              <w:left w:val="single" w:sz="4" w:space="0" w:color="auto"/>
              <w:bottom w:val="single" w:sz="4" w:space="0" w:color="auto"/>
              <w:right w:val="single" w:sz="4" w:space="0" w:color="auto"/>
            </w:tcBorders>
          </w:tcPr>
          <w:p w14:paraId="6D91BDAD" w14:textId="77777777" w:rsidR="00321E20" w:rsidRDefault="00321E20" w:rsidP="003D2D2D">
            <w:pPr>
              <w:pStyle w:val="TAC"/>
            </w:pPr>
            <w:r>
              <w:t>Mid</w:t>
            </w:r>
          </w:p>
        </w:tc>
        <w:tc>
          <w:tcPr>
            <w:tcW w:w="221" w:type="pct"/>
            <w:tcBorders>
              <w:top w:val="single" w:sz="4" w:space="0" w:color="auto"/>
              <w:left w:val="single" w:sz="4" w:space="0" w:color="auto"/>
              <w:bottom w:val="single" w:sz="4" w:space="0" w:color="auto"/>
              <w:right w:val="single" w:sz="4" w:space="0" w:color="auto"/>
            </w:tcBorders>
          </w:tcPr>
          <w:p w14:paraId="0B269514" w14:textId="77777777" w:rsidR="00321E20" w:rsidRDefault="00321E20" w:rsidP="003D2D2D">
            <w:pPr>
              <w:pStyle w:val="TAC"/>
            </w:pPr>
            <w:r>
              <w:t>942.5</w:t>
            </w:r>
          </w:p>
        </w:tc>
        <w:tc>
          <w:tcPr>
            <w:tcW w:w="261" w:type="pct"/>
            <w:tcBorders>
              <w:top w:val="single" w:sz="4" w:space="0" w:color="auto"/>
              <w:left w:val="single" w:sz="4" w:space="0" w:color="auto"/>
              <w:bottom w:val="single" w:sz="4" w:space="0" w:color="auto"/>
              <w:right w:val="single" w:sz="4" w:space="0" w:color="auto"/>
            </w:tcBorders>
          </w:tcPr>
          <w:p w14:paraId="6231E439" w14:textId="77777777" w:rsidR="00321E20" w:rsidRDefault="00321E20" w:rsidP="003D2D2D">
            <w:pPr>
              <w:pStyle w:val="TAC"/>
            </w:pPr>
            <w:r>
              <w:t>188500</w:t>
            </w:r>
          </w:p>
        </w:tc>
        <w:tc>
          <w:tcPr>
            <w:tcW w:w="212" w:type="pct"/>
            <w:tcBorders>
              <w:top w:val="single" w:sz="4" w:space="0" w:color="auto"/>
              <w:left w:val="single" w:sz="4" w:space="0" w:color="auto"/>
              <w:bottom w:val="single" w:sz="4" w:space="0" w:color="auto"/>
              <w:right w:val="single" w:sz="4" w:space="0" w:color="auto"/>
            </w:tcBorders>
          </w:tcPr>
          <w:p w14:paraId="2F0D553F" w14:textId="77777777" w:rsidR="00321E20" w:rsidRDefault="00321E20" w:rsidP="003D2D2D">
            <w:pPr>
              <w:pStyle w:val="TAC"/>
            </w:pPr>
            <w:r>
              <w:t>917.03</w:t>
            </w:r>
          </w:p>
        </w:tc>
        <w:tc>
          <w:tcPr>
            <w:tcW w:w="625" w:type="pct"/>
            <w:tcBorders>
              <w:top w:val="single" w:sz="4" w:space="0" w:color="auto"/>
              <w:left w:val="single" w:sz="4" w:space="0" w:color="auto"/>
              <w:bottom w:val="single" w:sz="4" w:space="0" w:color="auto"/>
              <w:right w:val="single" w:sz="4" w:space="0" w:color="auto"/>
            </w:tcBorders>
          </w:tcPr>
          <w:p w14:paraId="2D8C1300" w14:textId="77777777" w:rsidR="00321E20" w:rsidRDefault="00321E20" w:rsidP="003D2D2D">
            <w:pPr>
              <w:pStyle w:val="TAC"/>
            </w:pPr>
            <w:r>
              <w:t>183406</w:t>
            </w:r>
          </w:p>
        </w:tc>
        <w:tc>
          <w:tcPr>
            <w:tcW w:w="396" w:type="pct"/>
            <w:tcBorders>
              <w:top w:val="single" w:sz="4" w:space="0" w:color="auto"/>
              <w:left w:val="single" w:sz="4" w:space="0" w:color="auto"/>
              <w:bottom w:val="single" w:sz="4" w:space="0" w:color="auto"/>
              <w:right w:val="single" w:sz="4" w:space="0" w:color="auto"/>
            </w:tcBorders>
          </w:tcPr>
          <w:p w14:paraId="71C1BAEB" w14:textId="77777777" w:rsidR="00321E20" w:rsidRDefault="00321E20" w:rsidP="003D2D2D">
            <w:pPr>
              <w:pStyle w:val="TAC"/>
            </w:pPr>
            <w:r>
              <w:t>102</w:t>
            </w:r>
          </w:p>
        </w:tc>
        <w:tc>
          <w:tcPr>
            <w:tcW w:w="192" w:type="pct"/>
            <w:tcBorders>
              <w:top w:val="nil"/>
              <w:left w:val="single" w:sz="4" w:space="0" w:color="auto"/>
              <w:bottom w:val="nil"/>
              <w:right w:val="single" w:sz="4" w:space="0" w:color="auto"/>
            </w:tcBorders>
          </w:tcPr>
          <w:p w14:paraId="302CB3FF" w14:textId="77777777" w:rsidR="00321E20" w:rsidRDefault="00321E20" w:rsidP="003D2D2D">
            <w:pPr>
              <w:pStyle w:val="TAC"/>
            </w:pPr>
          </w:p>
        </w:tc>
        <w:tc>
          <w:tcPr>
            <w:tcW w:w="204" w:type="pct"/>
            <w:tcBorders>
              <w:top w:val="single" w:sz="4" w:space="0" w:color="auto"/>
              <w:left w:val="single" w:sz="4" w:space="0" w:color="auto"/>
              <w:bottom w:val="single" w:sz="4" w:space="0" w:color="auto"/>
              <w:right w:val="single" w:sz="4" w:space="0" w:color="auto"/>
            </w:tcBorders>
          </w:tcPr>
          <w:p w14:paraId="3E020365" w14:textId="77777777" w:rsidR="00321E20" w:rsidRDefault="00321E20" w:rsidP="003D2D2D">
            <w:pPr>
              <w:pStyle w:val="TAC"/>
            </w:pPr>
            <w:r>
              <w:t>2342</w:t>
            </w:r>
          </w:p>
        </w:tc>
        <w:tc>
          <w:tcPr>
            <w:tcW w:w="574" w:type="pct"/>
            <w:tcBorders>
              <w:top w:val="single" w:sz="4" w:space="0" w:color="auto"/>
              <w:left w:val="single" w:sz="4" w:space="0" w:color="auto"/>
              <w:bottom w:val="single" w:sz="4" w:space="0" w:color="auto"/>
              <w:right w:val="single" w:sz="4" w:space="0" w:color="auto"/>
            </w:tcBorders>
          </w:tcPr>
          <w:p w14:paraId="6E4917A6" w14:textId="77777777" w:rsidR="00321E20" w:rsidRDefault="00321E20" w:rsidP="003D2D2D">
            <w:pPr>
              <w:pStyle w:val="TAC"/>
            </w:pPr>
            <w:r>
              <w:t>187450</w:t>
            </w:r>
          </w:p>
        </w:tc>
        <w:tc>
          <w:tcPr>
            <w:tcW w:w="184" w:type="pct"/>
            <w:tcBorders>
              <w:top w:val="single" w:sz="4" w:space="0" w:color="auto"/>
              <w:left w:val="single" w:sz="4" w:space="0" w:color="auto"/>
              <w:bottom w:val="single" w:sz="4" w:space="0" w:color="auto"/>
              <w:right w:val="single" w:sz="4" w:space="0" w:color="auto"/>
            </w:tcBorders>
          </w:tcPr>
          <w:p w14:paraId="051D32F8" w14:textId="77777777" w:rsidR="00321E20" w:rsidRDefault="00321E20" w:rsidP="003D2D2D">
            <w:pPr>
              <w:pStyle w:val="TAC"/>
            </w:pPr>
            <w:r>
              <w:t>4</w:t>
            </w:r>
          </w:p>
        </w:tc>
        <w:tc>
          <w:tcPr>
            <w:tcW w:w="340" w:type="pct"/>
            <w:tcBorders>
              <w:top w:val="single" w:sz="4" w:space="0" w:color="auto"/>
              <w:left w:val="single" w:sz="4" w:space="0" w:color="auto"/>
              <w:bottom w:val="single" w:sz="4" w:space="0" w:color="auto"/>
              <w:right w:val="single" w:sz="4" w:space="0" w:color="auto"/>
            </w:tcBorders>
          </w:tcPr>
          <w:p w14:paraId="4C390AB7" w14:textId="77777777" w:rsidR="00321E20" w:rsidRDefault="00321E20" w:rsidP="003D2D2D">
            <w:pPr>
              <w:pStyle w:val="TAC"/>
            </w:pPr>
            <w:r>
              <w:t>0</w:t>
            </w:r>
          </w:p>
        </w:tc>
        <w:tc>
          <w:tcPr>
            <w:tcW w:w="340" w:type="pct"/>
            <w:tcBorders>
              <w:top w:val="single" w:sz="4" w:space="0" w:color="auto"/>
              <w:left w:val="single" w:sz="4" w:space="0" w:color="auto"/>
              <w:bottom w:val="single" w:sz="4" w:space="0" w:color="auto"/>
              <w:right w:val="single" w:sz="4" w:space="0" w:color="auto"/>
            </w:tcBorders>
          </w:tcPr>
          <w:p w14:paraId="435CF848" w14:textId="77777777" w:rsidR="00321E20" w:rsidRDefault="00321E20" w:rsidP="003D2D2D">
            <w:pPr>
              <w:pStyle w:val="TAC"/>
            </w:pPr>
            <w:r>
              <w:t>0 (0)</w:t>
            </w:r>
          </w:p>
        </w:tc>
        <w:tc>
          <w:tcPr>
            <w:tcW w:w="394" w:type="pct"/>
            <w:tcBorders>
              <w:top w:val="single" w:sz="4" w:space="0" w:color="auto"/>
              <w:left w:val="single" w:sz="4" w:space="0" w:color="auto"/>
              <w:bottom w:val="single" w:sz="4" w:space="0" w:color="auto"/>
              <w:right w:val="single" w:sz="4" w:space="0" w:color="auto"/>
            </w:tcBorders>
          </w:tcPr>
          <w:p w14:paraId="60ADA7EA" w14:textId="77777777" w:rsidR="00321E20" w:rsidRDefault="00321E20" w:rsidP="003D2D2D">
            <w:pPr>
              <w:pStyle w:val="TAC"/>
            </w:pPr>
            <w:r>
              <w:t>102</w:t>
            </w:r>
          </w:p>
        </w:tc>
      </w:tr>
      <w:tr w:rsidR="00321E20" w14:paraId="5BEF8DFD" w14:textId="77777777" w:rsidTr="00321E20">
        <w:tc>
          <w:tcPr>
            <w:tcW w:w="196" w:type="pct"/>
            <w:tcBorders>
              <w:top w:val="nil"/>
              <w:left w:val="single" w:sz="4" w:space="0" w:color="auto"/>
              <w:bottom w:val="nil"/>
              <w:right w:val="single" w:sz="4" w:space="0" w:color="auto"/>
            </w:tcBorders>
          </w:tcPr>
          <w:p w14:paraId="4E929064" w14:textId="77777777" w:rsidR="00321E20" w:rsidRDefault="00321E20" w:rsidP="003D2D2D">
            <w:pPr>
              <w:pStyle w:val="TAC"/>
            </w:pPr>
          </w:p>
        </w:tc>
        <w:tc>
          <w:tcPr>
            <w:tcW w:w="440" w:type="pct"/>
            <w:tcBorders>
              <w:top w:val="nil"/>
              <w:left w:val="single" w:sz="4" w:space="0" w:color="auto"/>
              <w:bottom w:val="nil"/>
              <w:right w:val="single" w:sz="4" w:space="0" w:color="auto"/>
            </w:tcBorders>
          </w:tcPr>
          <w:p w14:paraId="67BA293D" w14:textId="77777777" w:rsidR="00321E20" w:rsidRDefault="00321E20" w:rsidP="003D2D2D">
            <w:pPr>
              <w:pStyle w:val="TAC"/>
            </w:pPr>
          </w:p>
        </w:tc>
        <w:tc>
          <w:tcPr>
            <w:tcW w:w="255" w:type="pct"/>
            <w:tcBorders>
              <w:top w:val="nil"/>
              <w:left w:val="single" w:sz="4" w:space="0" w:color="auto"/>
              <w:bottom w:val="single" w:sz="4" w:space="0" w:color="auto"/>
              <w:right w:val="single" w:sz="4" w:space="0" w:color="auto"/>
            </w:tcBorders>
          </w:tcPr>
          <w:p w14:paraId="6BCCF774" w14:textId="77777777" w:rsidR="00321E20" w:rsidRDefault="00321E20" w:rsidP="003D2D2D">
            <w:pPr>
              <w:pStyle w:val="TAC"/>
            </w:pPr>
          </w:p>
        </w:tc>
        <w:tc>
          <w:tcPr>
            <w:tcW w:w="167" w:type="pct"/>
            <w:tcBorders>
              <w:top w:val="single" w:sz="4" w:space="0" w:color="auto"/>
              <w:left w:val="single" w:sz="4" w:space="0" w:color="auto"/>
              <w:bottom w:val="single" w:sz="4" w:space="0" w:color="auto"/>
              <w:right w:val="single" w:sz="4" w:space="0" w:color="auto"/>
            </w:tcBorders>
          </w:tcPr>
          <w:p w14:paraId="313E055E" w14:textId="77777777" w:rsidR="00321E20" w:rsidRDefault="00321E20" w:rsidP="003D2D2D">
            <w:pPr>
              <w:pStyle w:val="TAC"/>
            </w:pPr>
            <w:r>
              <w:t>High</w:t>
            </w:r>
          </w:p>
        </w:tc>
        <w:tc>
          <w:tcPr>
            <w:tcW w:w="221" w:type="pct"/>
            <w:tcBorders>
              <w:top w:val="single" w:sz="4" w:space="0" w:color="auto"/>
              <w:left w:val="single" w:sz="4" w:space="0" w:color="auto"/>
              <w:bottom w:val="single" w:sz="4" w:space="0" w:color="auto"/>
              <w:right w:val="single" w:sz="4" w:space="0" w:color="auto"/>
            </w:tcBorders>
          </w:tcPr>
          <w:p w14:paraId="3360B41A" w14:textId="77777777" w:rsidR="00321E20" w:rsidRDefault="00321E20" w:rsidP="003D2D2D">
            <w:pPr>
              <w:pStyle w:val="TAC"/>
            </w:pPr>
            <w:r>
              <w:t>952.5</w:t>
            </w:r>
          </w:p>
        </w:tc>
        <w:tc>
          <w:tcPr>
            <w:tcW w:w="261" w:type="pct"/>
            <w:tcBorders>
              <w:top w:val="single" w:sz="4" w:space="0" w:color="auto"/>
              <w:left w:val="single" w:sz="4" w:space="0" w:color="auto"/>
              <w:bottom w:val="single" w:sz="4" w:space="0" w:color="auto"/>
              <w:right w:val="single" w:sz="4" w:space="0" w:color="auto"/>
            </w:tcBorders>
          </w:tcPr>
          <w:p w14:paraId="1FEA11D4" w14:textId="77777777" w:rsidR="00321E20" w:rsidRDefault="00321E20" w:rsidP="003D2D2D">
            <w:pPr>
              <w:pStyle w:val="TAC"/>
            </w:pPr>
            <w:r>
              <w:t>190500</w:t>
            </w:r>
          </w:p>
        </w:tc>
        <w:tc>
          <w:tcPr>
            <w:tcW w:w="212" w:type="pct"/>
            <w:tcBorders>
              <w:top w:val="single" w:sz="4" w:space="0" w:color="auto"/>
              <w:left w:val="single" w:sz="4" w:space="0" w:color="auto"/>
              <w:bottom w:val="single" w:sz="4" w:space="0" w:color="auto"/>
              <w:right w:val="single" w:sz="4" w:space="0" w:color="auto"/>
            </w:tcBorders>
          </w:tcPr>
          <w:p w14:paraId="71BAB752" w14:textId="77777777" w:rsidR="00321E20" w:rsidRDefault="00321E20" w:rsidP="003D2D2D">
            <w:pPr>
              <w:pStyle w:val="TAC"/>
            </w:pPr>
            <w:r>
              <w:t>854.67</w:t>
            </w:r>
          </w:p>
        </w:tc>
        <w:tc>
          <w:tcPr>
            <w:tcW w:w="625" w:type="pct"/>
            <w:tcBorders>
              <w:top w:val="single" w:sz="4" w:space="0" w:color="auto"/>
              <w:left w:val="single" w:sz="4" w:space="0" w:color="auto"/>
              <w:bottom w:val="single" w:sz="4" w:space="0" w:color="auto"/>
              <w:right w:val="single" w:sz="4" w:space="0" w:color="auto"/>
            </w:tcBorders>
          </w:tcPr>
          <w:p w14:paraId="2317C5AB" w14:textId="77777777" w:rsidR="00321E20" w:rsidRDefault="00321E20" w:rsidP="003D2D2D">
            <w:pPr>
              <w:pStyle w:val="TAC"/>
            </w:pPr>
            <w:r>
              <w:t>170934</w:t>
            </w:r>
          </w:p>
        </w:tc>
        <w:tc>
          <w:tcPr>
            <w:tcW w:w="396" w:type="pct"/>
            <w:tcBorders>
              <w:top w:val="single" w:sz="4" w:space="0" w:color="auto"/>
              <w:left w:val="single" w:sz="4" w:space="0" w:color="auto"/>
              <w:bottom w:val="single" w:sz="4" w:space="0" w:color="auto"/>
              <w:right w:val="single" w:sz="4" w:space="0" w:color="auto"/>
            </w:tcBorders>
          </w:tcPr>
          <w:p w14:paraId="6206F4C8" w14:textId="77777777" w:rsidR="00321E20" w:rsidRDefault="00321E20" w:rsidP="003D2D2D">
            <w:pPr>
              <w:pStyle w:val="TAC"/>
            </w:pPr>
            <w:r>
              <w:t>504</w:t>
            </w:r>
          </w:p>
        </w:tc>
        <w:tc>
          <w:tcPr>
            <w:tcW w:w="192" w:type="pct"/>
            <w:tcBorders>
              <w:top w:val="nil"/>
              <w:left w:val="single" w:sz="4" w:space="0" w:color="auto"/>
              <w:bottom w:val="single" w:sz="4" w:space="0" w:color="auto"/>
              <w:right w:val="single" w:sz="4" w:space="0" w:color="auto"/>
            </w:tcBorders>
          </w:tcPr>
          <w:p w14:paraId="3FE97752" w14:textId="77777777" w:rsidR="00321E20" w:rsidRDefault="00321E20" w:rsidP="003D2D2D">
            <w:pPr>
              <w:pStyle w:val="TAC"/>
            </w:pPr>
          </w:p>
        </w:tc>
        <w:tc>
          <w:tcPr>
            <w:tcW w:w="204" w:type="pct"/>
            <w:tcBorders>
              <w:top w:val="single" w:sz="4" w:space="0" w:color="auto"/>
              <w:left w:val="single" w:sz="4" w:space="0" w:color="auto"/>
              <w:bottom w:val="single" w:sz="4" w:space="0" w:color="auto"/>
              <w:right w:val="single" w:sz="4" w:space="0" w:color="auto"/>
            </w:tcBorders>
          </w:tcPr>
          <w:p w14:paraId="7A935662" w14:textId="77777777" w:rsidR="00321E20" w:rsidRDefault="00321E20" w:rsidP="003D2D2D">
            <w:pPr>
              <w:pStyle w:val="TAC"/>
            </w:pPr>
            <w:r>
              <w:t>2370</w:t>
            </w:r>
          </w:p>
        </w:tc>
        <w:tc>
          <w:tcPr>
            <w:tcW w:w="574" w:type="pct"/>
            <w:tcBorders>
              <w:top w:val="single" w:sz="4" w:space="0" w:color="auto"/>
              <w:left w:val="single" w:sz="4" w:space="0" w:color="auto"/>
              <w:bottom w:val="single" w:sz="4" w:space="0" w:color="auto"/>
              <w:right w:val="single" w:sz="4" w:space="0" w:color="auto"/>
            </w:tcBorders>
          </w:tcPr>
          <w:p w14:paraId="0165E664" w14:textId="77777777" w:rsidR="00321E20" w:rsidRDefault="00321E20" w:rsidP="003D2D2D">
            <w:pPr>
              <w:pStyle w:val="TAC"/>
            </w:pPr>
            <w:r>
              <w:t>189630</w:t>
            </w:r>
          </w:p>
        </w:tc>
        <w:tc>
          <w:tcPr>
            <w:tcW w:w="184" w:type="pct"/>
            <w:tcBorders>
              <w:top w:val="single" w:sz="4" w:space="0" w:color="auto"/>
              <w:left w:val="single" w:sz="4" w:space="0" w:color="auto"/>
              <w:bottom w:val="single" w:sz="4" w:space="0" w:color="auto"/>
              <w:right w:val="single" w:sz="4" w:space="0" w:color="auto"/>
            </w:tcBorders>
          </w:tcPr>
          <w:p w14:paraId="3D443650" w14:textId="77777777" w:rsidR="00321E20" w:rsidRDefault="00321E20" w:rsidP="003D2D2D">
            <w:pPr>
              <w:pStyle w:val="TAC"/>
            </w:pPr>
            <w:r>
              <w:t>4</w:t>
            </w:r>
          </w:p>
        </w:tc>
        <w:tc>
          <w:tcPr>
            <w:tcW w:w="340" w:type="pct"/>
            <w:tcBorders>
              <w:top w:val="single" w:sz="4" w:space="0" w:color="auto"/>
              <w:left w:val="single" w:sz="4" w:space="0" w:color="auto"/>
              <w:bottom w:val="single" w:sz="4" w:space="0" w:color="auto"/>
              <w:right w:val="single" w:sz="4" w:space="0" w:color="auto"/>
            </w:tcBorders>
          </w:tcPr>
          <w:p w14:paraId="7CE46670" w14:textId="77777777" w:rsidR="00321E20" w:rsidRDefault="00321E20" w:rsidP="003D2D2D">
            <w:pPr>
              <w:pStyle w:val="TAC"/>
            </w:pPr>
            <w:r>
              <w:t>1</w:t>
            </w:r>
          </w:p>
        </w:tc>
        <w:tc>
          <w:tcPr>
            <w:tcW w:w="340" w:type="pct"/>
            <w:tcBorders>
              <w:top w:val="single" w:sz="4" w:space="0" w:color="auto"/>
              <w:left w:val="single" w:sz="4" w:space="0" w:color="auto"/>
              <w:bottom w:val="single" w:sz="4" w:space="0" w:color="auto"/>
              <w:right w:val="single" w:sz="4" w:space="0" w:color="auto"/>
            </w:tcBorders>
          </w:tcPr>
          <w:p w14:paraId="613AD803" w14:textId="77777777" w:rsidR="00321E20" w:rsidRDefault="00321E20" w:rsidP="003D2D2D">
            <w:pPr>
              <w:pStyle w:val="TAC"/>
            </w:pPr>
            <w:r>
              <w:t>2 (4)</w:t>
            </w:r>
          </w:p>
        </w:tc>
        <w:tc>
          <w:tcPr>
            <w:tcW w:w="394" w:type="pct"/>
            <w:tcBorders>
              <w:top w:val="single" w:sz="4" w:space="0" w:color="auto"/>
              <w:left w:val="single" w:sz="4" w:space="0" w:color="auto"/>
              <w:bottom w:val="single" w:sz="4" w:space="0" w:color="auto"/>
              <w:right w:val="single" w:sz="4" w:space="0" w:color="auto"/>
            </w:tcBorders>
          </w:tcPr>
          <w:p w14:paraId="297DD8B6" w14:textId="77777777" w:rsidR="00321E20" w:rsidRDefault="00321E20" w:rsidP="003D2D2D">
            <w:pPr>
              <w:pStyle w:val="TAC"/>
            </w:pPr>
            <w:r>
              <w:t>509</w:t>
            </w:r>
          </w:p>
        </w:tc>
      </w:tr>
      <w:tr w:rsidR="00321E20" w14:paraId="697807E6" w14:textId="77777777" w:rsidTr="00321E20">
        <w:tc>
          <w:tcPr>
            <w:tcW w:w="196" w:type="pct"/>
            <w:tcBorders>
              <w:top w:val="nil"/>
              <w:left w:val="single" w:sz="4" w:space="0" w:color="auto"/>
              <w:bottom w:val="nil"/>
              <w:right w:val="single" w:sz="4" w:space="0" w:color="auto"/>
            </w:tcBorders>
          </w:tcPr>
          <w:p w14:paraId="102714E1" w14:textId="77777777" w:rsidR="00321E20" w:rsidRDefault="00321E20" w:rsidP="003D2D2D">
            <w:pPr>
              <w:pStyle w:val="TAC"/>
            </w:pPr>
          </w:p>
        </w:tc>
        <w:tc>
          <w:tcPr>
            <w:tcW w:w="440" w:type="pct"/>
            <w:tcBorders>
              <w:top w:val="nil"/>
              <w:left w:val="single" w:sz="4" w:space="0" w:color="auto"/>
              <w:bottom w:val="nil"/>
              <w:right w:val="single" w:sz="4" w:space="0" w:color="auto"/>
            </w:tcBorders>
          </w:tcPr>
          <w:p w14:paraId="4658B9C7" w14:textId="77777777" w:rsidR="00321E20" w:rsidRDefault="00321E20" w:rsidP="003D2D2D">
            <w:pPr>
              <w:pStyle w:val="TAC"/>
            </w:pPr>
          </w:p>
        </w:tc>
        <w:tc>
          <w:tcPr>
            <w:tcW w:w="255" w:type="pct"/>
            <w:tcBorders>
              <w:top w:val="single" w:sz="4" w:space="0" w:color="auto"/>
              <w:left w:val="single" w:sz="4" w:space="0" w:color="auto"/>
              <w:bottom w:val="nil"/>
              <w:right w:val="single" w:sz="4" w:space="0" w:color="auto"/>
            </w:tcBorders>
          </w:tcPr>
          <w:p w14:paraId="54DBF06B" w14:textId="77777777" w:rsidR="00321E20" w:rsidRDefault="00321E20" w:rsidP="003D2D2D">
            <w:pPr>
              <w:pStyle w:val="TAC"/>
            </w:pPr>
            <w:r>
              <w:t>Uplink</w:t>
            </w:r>
          </w:p>
        </w:tc>
        <w:tc>
          <w:tcPr>
            <w:tcW w:w="167" w:type="pct"/>
            <w:tcBorders>
              <w:top w:val="single" w:sz="4" w:space="0" w:color="auto"/>
              <w:left w:val="single" w:sz="4" w:space="0" w:color="auto"/>
              <w:bottom w:val="single" w:sz="4" w:space="0" w:color="auto"/>
              <w:right w:val="single" w:sz="4" w:space="0" w:color="auto"/>
            </w:tcBorders>
          </w:tcPr>
          <w:p w14:paraId="14A30CA5" w14:textId="77777777" w:rsidR="00321E20" w:rsidRDefault="00321E20" w:rsidP="003D2D2D">
            <w:pPr>
              <w:pStyle w:val="TAC"/>
            </w:pPr>
            <w:r>
              <w:t>Low</w:t>
            </w:r>
          </w:p>
        </w:tc>
        <w:tc>
          <w:tcPr>
            <w:tcW w:w="221" w:type="pct"/>
            <w:tcBorders>
              <w:top w:val="single" w:sz="4" w:space="0" w:color="auto"/>
              <w:left w:val="single" w:sz="4" w:space="0" w:color="auto"/>
              <w:bottom w:val="single" w:sz="4" w:space="0" w:color="auto"/>
              <w:right w:val="single" w:sz="4" w:space="0" w:color="auto"/>
            </w:tcBorders>
          </w:tcPr>
          <w:p w14:paraId="4E28CC44" w14:textId="77777777" w:rsidR="00321E20" w:rsidRDefault="00321E20" w:rsidP="003D2D2D">
            <w:pPr>
              <w:pStyle w:val="TAC"/>
            </w:pPr>
            <w:r>
              <w:t>887.5</w:t>
            </w:r>
          </w:p>
        </w:tc>
        <w:tc>
          <w:tcPr>
            <w:tcW w:w="261" w:type="pct"/>
            <w:tcBorders>
              <w:top w:val="single" w:sz="4" w:space="0" w:color="auto"/>
              <w:left w:val="single" w:sz="4" w:space="0" w:color="auto"/>
              <w:bottom w:val="single" w:sz="4" w:space="0" w:color="auto"/>
              <w:right w:val="single" w:sz="4" w:space="0" w:color="auto"/>
            </w:tcBorders>
          </w:tcPr>
          <w:p w14:paraId="0E311AA2" w14:textId="77777777" w:rsidR="00321E20" w:rsidRDefault="00321E20" w:rsidP="003D2D2D">
            <w:pPr>
              <w:pStyle w:val="TAC"/>
            </w:pPr>
            <w:r>
              <w:t>177500</w:t>
            </w:r>
          </w:p>
        </w:tc>
        <w:tc>
          <w:tcPr>
            <w:tcW w:w="212" w:type="pct"/>
            <w:tcBorders>
              <w:top w:val="single" w:sz="4" w:space="0" w:color="auto"/>
              <w:left w:val="single" w:sz="4" w:space="0" w:color="auto"/>
              <w:bottom w:val="single" w:sz="4" w:space="0" w:color="auto"/>
              <w:right w:val="single" w:sz="4" w:space="0" w:color="auto"/>
            </w:tcBorders>
          </w:tcPr>
          <w:p w14:paraId="0CD768BC" w14:textId="77777777" w:rsidR="00321E20" w:rsidRDefault="00321E20" w:rsidP="003D2D2D">
            <w:pPr>
              <w:pStyle w:val="TAC"/>
            </w:pPr>
            <w:r>
              <w:t>880.39</w:t>
            </w:r>
          </w:p>
        </w:tc>
        <w:tc>
          <w:tcPr>
            <w:tcW w:w="625" w:type="pct"/>
            <w:tcBorders>
              <w:top w:val="single" w:sz="4" w:space="0" w:color="auto"/>
              <w:left w:val="single" w:sz="4" w:space="0" w:color="auto"/>
              <w:bottom w:val="single" w:sz="4" w:space="0" w:color="auto"/>
              <w:right w:val="single" w:sz="4" w:space="0" w:color="auto"/>
            </w:tcBorders>
          </w:tcPr>
          <w:p w14:paraId="3ED9AA65" w14:textId="77777777" w:rsidR="00321E20" w:rsidRDefault="00321E20" w:rsidP="003D2D2D">
            <w:pPr>
              <w:pStyle w:val="TAC"/>
            </w:pPr>
            <w:r>
              <w:t>176078</w:t>
            </w:r>
          </w:p>
        </w:tc>
        <w:tc>
          <w:tcPr>
            <w:tcW w:w="396" w:type="pct"/>
            <w:tcBorders>
              <w:top w:val="single" w:sz="4" w:space="0" w:color="auto"/>
              <w:left w:val="single" w:sz="4" w:space="0" w:color="auto"/>
              <w:bottom w:val="single" w:sz="4" w:space="0" w:color="auto"/>
              <w:right w:val="single" w:sz="4" w:space="0" w:color="auto"/>
            </w:tcBorders>
          </w:tcPr>
          <w:p w14:paraId="3F6AC413" w14:textId="77777777" w:rsidR="00321E20" w:rsidRDefault="00321E20" w:rsidP="003D2D2D">
            <w:pPr>
              <w:pStyle w:val="TAC"/>
            </w:pPr>
            <w:r>
              <w:t>0</w:t>
            </w:r>
          </w:p>
        </w:tc>
        <w:tc>
          <w:tcPr>
            <w:tcW w:w="192" w:type="pct"/>
            <w:tcBorders>
              <w:top w:val="single" w:sz="4" w:space="0" w:color="auto"/>
              <w:left w:val="single" w:sz="4" w:space="0" w:color="auto"/>
              <w:bottom w:val="nil"/>
              <w:right w:val="single" w:sz="4" w:space="0" w:color="auto"/>
            </w:tcBorders>
          </w:tcPr>
          <w:p w14:paraId="7DF0EF81" w14:textId="77777777" w:rsidR="00321E20" w:rsidRDefault="00321E20" w:rsidP="003D2D2D">
            <w:pPr>
              <w:pStyle w:val="TAC"/>
            </w:pPr>
            <w:r>
              <w:t>-</w:t>
            </w:r>
          </w:p>
        </w:tc>
        <w:tc>
          <w:tcPr>
            <w:tcW w:w="204" w:type="pct"/>
            <w:tcBorders>
              <w:top w:val="single" w:sz="4" w:space="0" w:color="auto"/>
              <w:left w:val="single" w:sz="4" w:space="0" w:color="auto"/>
              <w:bottom w:val="single" w:sz="4" w:space="0" w:color="auto"/>
              <w:right w:val="single" w:sz="4" w:space="0" w:color="auto"/>
            </w:tcBorders>
          </w:tcPr>
          <w:p w14:paraId="1F212991" w14:textId="77777777" w:rsidR="00321E20" w:rsidRDefault="00321E20" w:rsidP="003D2D2D">
            <w:pPr>
              <w:pStyle w:val="TAC"/>
            </w:pPr>
            <w:r>
              <w:t>-</w:t>
            </w:r>
          </w:p>
        </w:tc>
        <w:tc>
          <w:tcPr>
            <w:tcW w:w="574" w:type="pct"/>
            <w:tcBorders>
              <w:top w:val="single" w:sz="4" w:space="0" w:color="auto"/>
              <w:left w:val="single" w:sz="4" w:space="0" w:color="auto"/>
              <w:bottom w:val="single" w:sz="4" w:space="0" w:color="auto"/>
              <w:right w:val="single" w:sz="4" w:space="0" w:color="auto"/>
            </w:tcBorders>
          </w:tcPr>
          <w:p w14:paraId="56446356" w14:textId="77777777" w:rsidR="00321E20" w:rsidRDefault="00321E20" w:rsidP="003D2D2D">
            <w:pPr>
              <w:pStyle w:val="TAC"/>
            </w:pPr>
            <w:r>
              <w:t>-</w:t>
            </w:r>
          </w:p>
        </w:tc>
        <w:tc>
          <w:tcPr>
            <w:tcW w:w="184" w:type="pct"/>
            <w:tcBorders>
              <w:top w:val="single" w:sz="4" w:space="0" w:color="auto"/>
              <w:left w:val="single" w:sz="4" w:space="0" w:color="auto"/>
              <w:bottom w:val="single" w:sz="4" w:space="0" w:color="auto"/>
              <w:right w:val="single" w:sz="4" w:space="0" w:color="auto"/>
            </w:tcBorders>
          </w:tcPr>
          <w:p w14:paraId="18A3B4E8" w14:textId="77777777" w:rsidR="00321E20" w:rsidRDefault="00321E20" w:rsidP="003D2D2D">
            <w:pPr>
              <w:pStyle w:val="TAC"/>
            </w:pPr>
            <w:r>
              <w:t>-</w:t>
            </w:r>
          </w:p>
        </w:tc>
        <w:tc>
          <w:tcPr>
            <w:tcW w:w="340" w:type="pct"/>
            <w:tcBorders>
              <w:top w:val="single" w:sz="4" w:space="0" w:color="auto"/>
              <w:left w:val="single" w:sz="4" w:space="0" w:color="auto"/>
              <w:bottom w:val="single" w:sz="4" w:space="0" w:color="auto"/>
              <w:right w:val="single" w:sz="4" w:space="0" w:color="auto"/>
            </w:tcBorders>
          </w:tcPr>
          <w:p w14:paraId="5B5FF9E0" w14:textId="77777777" w:rsidR="00321E20" w:rsidRDefault="00321E20" w:rsidP="003D2D2D">
            <w:pPr>
              <w:pStyle w:val="TAC"/>
            </w:pPr>
            <w:r>
              <w:t>-</w:t>
            </w:r>
          </w:p>
        </w:tc>
        <w:tc>
          <w:tcPr>
            <w:tcW w:w="340" w:type="pct"/>
            <w:tcBorders>
              <w:top w:val="single" w:sz="4" w:space="0" w:color="auto"/>
              <w:left w:val="single" w:sz="4" w:space="0" w:color="auto"/>
              <w:bottom w:val="single" w:sz="4" w:space="0" w:color="auto"/>
              <w:right w:val="single" w:sz="4" w:space="0" w:color="auto"/>
            </w:tcBorders>
          </w:tcPr>
          <w:p w14:paraId="0C01FF2A" w14:textId="77777777" w:rsidR="00321E20" w:rsidRDefault="00321E20" w:rsidP="003D2D2D">
            <w:pPr>
              <w:pStyle w:val="TAC"/>
            </w:pPr>
            <w:r>
              <w:t>-</w:t>
            </w:r>
          </w:p>
        </w:tc>
        <w:tc>
          <w:tcPr>
            <w:tcW w:w="394" w:type="pct"/>
            <w:tcBorders>
              <w:top w:val="single" w:sz="4" w:space="0" w:color="auto"/>
              <w:left w:val="single" w:sz="4" w:space="0" w:color="auto"/>
              <w:bottom w:val="single" w:sz="4" w:space="0" w:color="auto"/>
              <w:right w:val="single" w:sz="4" w:space="0" w:color="auto"/>
            </w:tcBorders>
          </w:tcPr>
          <w:p w14:paraId="43A69A3E" w14:textId="77777777" w:rsidR="00321E20" w:rsidRDefault="00321E20" w:rsidP="003D2D2D">
            <w:pPr>
              <w:pStyle w:val="TAC"/>
            </w:pPr>
            <w:r>
              <w:t>-</w:t>
            </w:r>
          </w:p>
        </w:tc>
      </w:tr>
      <w:tr w:rsidR="00321E20" w14:paraId="19A1CE63" w14:textId="77777777" w:rsidTr="00321E20">
        <w:tc>
          <w:tcPr>
            <w:tcW w:w="196" w:type="pct"/>
            <w:tcBorders>
              <w:top w:val="nil"/>
              <w:left w:val="single" w:sz="4" w:space="0" w:color="auto"/>
              <w:bottom w:val="nil"/>
              <w:right w:val="single" w:sz="4" w:space="0" w:color="auto"/>
            </w:tcBorders>
          </w:tcPr>
          <w:p w14:paraId="3CD3F86B" w14:textId="77777777" w:rsidR="00321E20" w:rsidRDefault="00321E20" w:rsidP="003D2D2D">
            <w:pPr>
              <w:pStyle w:val="TAC"/>
            </w:pPr>
          </w:p>
        </w:tc>
        <w:tc>
          <w:tcPr>
            <w:tcW w:w="440" w:type="pct"/>
            <w:tcBorders>
              <w:top w:val="nil"/>
              <w:left w:val="single" w:sz="4" w:space="0" w:color="auto"/>
              <w:bottom w:val="nil"/>
              <w:right w:val="single" w:sz="4" w:space="0" w:color="auto"/>
            </w:tcBorders>
          </w:tcPr>
          <w:p w14:paraId="2AEDEFFF" w14:textId="77777777" w:rsidR="00321E20" w:rsidRDefault="00321E20" w:rsidP="003D2D2D">
            <w:pPr>
              <w:pStyle w:val="TAC"/>
            </w:pPr>
          </w:p>
        </w:tc>
        <w:tc>
          <w:tcPr>
            <w:tcW w:w="255" w:type="pct"/>
            <w:tcBorders>
              <w:top w:val="nil"/>
              <w:left w:val="single" w:sz="4" w:space="0" w:color="auto"/>
              <w:bottom w:val="nil"/>
              <w:right w:val="single" w:sz="4" w:space="0" w:color="auto"/>
            </w:tcBorders>
          </w:tcPr>
          <w:p w14:paraId="051CDC49" w14:textId="77777777" w:rsidR="00321E20" w:rsidRDefault="00321E20" w:rsidP="003D2D2D">
            <w:pPr>
              <w:pStyle w:val="TAC"/>
            </w:pPr>
          </w:p>
        </w:tc>
        <w:tc>
          <w:tcPr>
            <w:tcW w:w="167" w:type="pct"/>
            <w:tcBorders>
              <w:top w:val="single" w:sz="4" w:space="0" w:color="auto"/>
              <w:left w:val="single" w:sz="4" w:space="0" w:color="auto"/>
              <w:bottom w:val="single" w:sz="4" w:space="0" w:color="auto"/>
              <w:right w:val="single" w:sz="4" w:space="0" w:color="auto"/>
            </w:tcBorders>
          </w:tcPr>
          <w:p w14:paraId="3F3B9D68" w14:textId="77777777" w:rsidR="00321E20" w:rsidRDefault="00321E20" w:rsidP="003D2D2D">
            <w:pPr>
              <w:pStyle w:val="TAC"/>
            </w:pPr>
            <w:r>
              <w:t>Mid</w:t>
            </w:r>
          </w:p>
        </w:tc>
        <w:tc>
          <w:tcPr>
            <w:tcW w:w="221" w:type="pct"/>
            <w:tcBorders>
              <w:top w:val="single" w:sz="4" w:space="0" w:color="auto"/>
              <w:left w:val="single" w:sz="4" w:space="0" w:color="auto"/>
              <w:bottom w:val="single" w:sz="4" w:space="0" w:color="auto"/>
              <w:right w:val="single" w:sz="4" w:space="0" w:color="auto"/>
            </w:tcBorders>
          </w:tcPr>
          <w:p w14:paraId="6D128428" w14:textId="77777777" w:rsidR="00321E20" w:rsidRDefault="00321E20" w:rsidP="003D2D2D">
            <w:pPr>
              <w:pStyle w:val="TAC"/>
            </w:pPr>
            <w:r>
              <w:t>897.5</w:t>
            </w:r>
          </w:p>
        </w:tc>
        <w:tc>
          <w:tcPr>
            <w:tcW w:w="261" w:type="pct"/>
            <w:tcBorders>
              <w:top w:val="single" w:sz="4" w:space="0" w:color="auto"/>
              <w:left w:val="single" w:sz="4" w:space="0" w:color="auto"/>
              <w:bottom w:val="single" w:sz="4" w:space="0" w:color="auto"/>
              <w:right w:val="single" w:sz="4" w:space="0" w:color="auto"/>
            </w:tcBorders>
          </w:tcPr>
          <w:p w14:paraId="7A64E984" w14:textId="77777777" w:rsidR="00321E20" w:rsidRDefault="00321E20" w:rsidP="003D2D2D">
            <w:pPr>
              <w:pStyle w:val="TAC"/>
            </w:pPr>
            <w:r>
              <w:t>179500</w:t>
            </w:r>
          </w:p>
        </w:tc>
        <w:tc>
          <w:tcPr>
            <w:tcW w:w="212" w:type="pct"/>
            <w:tcBorders>
              <w:top w:val="single" w:sz="4" w:space="0" w:color="auto"/>
              <w:left w:val="single" w:sz="4" w:space="0" w:color="auto"/>
              <w:bottom w:val="single" w:sz="4" w:space="0" w:color="auto"/>
              <w:right w:val="single" w:sz="4" w:space="0" w:color="auto"/>
            </w:tcBorders>
          </w:tcPr>
          <w:p w14:paraId="0C5F57E1" w14:textId="77777777" w:rsidR="00321E20" w:rsidRDefault="00321E20" w:rsidP="003D2D2D">
            <w:pPr>
              <w:pStyle w:val="TAC"/>
            </w:pPr>
            <w:r>
              <w:t>799.67</w:t>
            </w:r>
          </w:p>
        </w:tc>
        <w:tc>
          <w:tcPr>
            <w:tcW w:w="625" w:type="pct"/>
            <w:tcBorders>
              <w:top w:val="single" w:sz="4" w:space="0" w:color="auto"/>
              <w:left w:val="single" w:sz="4" w:space="0" w:color="auto"/>
              <w:bottom w:val="single" w:sz="4" w:space="0" w:color="auto"/>
              <w:right w:val="single" w:sz="4" w:space="0" w:color="auto"/>
            </w:tcBorders>
          </w:tcPr>
          <w:p w14:paraId="40BB0E02" w14:textId="77777777" w:rsidR="00321E20" w:rsidRDefault="00321E20" w:rsidP="003D2D2D">
            <w:pPr>
              <w:pStyle w:val="TAC"/>
            </w:pPr>
            <w:r>
              <w:t>159934</w:t>
            </w:r>
          </w:p>
        </w:tc>
        <w:tc>
          <w:tcPr>
            <w:tcW w:w="396" w:type="pct"/>
            <w:tcBorders>
              <w:top w:val="single" w:sz="4" w:space="0" w:color="auto"/>
              <w:left w:val="single" w:sz="4" w:space="0" w:color="auto"/>
              <w:bottom w:val="single" w:sz="4" w:space="0" w:color="auto"/>
              <w:right w:val="single" w:sz="4" w:space="0" w:color="auto"/>
            </w:tcBorders>
          </w:tcPr>
          <w:p w14:paraId="63153033" w14:textId="77777777" w:rsidR="00321E20" w:rsidRDefault="00321E20" w:rsidP="003D2D2D">
            <w:pPr>
              <w:pStyle w:val="TAC"/>
            </w:pPr>
            <w:r>
              <w:t>504</w:t>
            </w:r>
          </w:p>
        </w:tc>
        <w:tc>
          <w:tcPr>
            <w:tcW w:w="192" w:type="pct"/>
            <w:tcBorders>
              <w:top w:val="nil"/>
              <w:left w:val="single" w:sz="4" w:space="0" w:color="auto"/>
              <w:bottom w:val="nil"/>
              <w:right w:val="single" w:sz="4" w:space="0" w:color="auto"/>
            </w:tcBorders>
          </w:tcPr>
          <w:p w14:paraId="3EE70DB0" w14:textId="77777777" w:rsidR="00321E20" w:rsidRDefault="00321E20" w:rsidP="003D2D2D">
            <w:pPr>
              <w:pStyle w:val="TAC"/>
            </w:pPr>
          </w:p>
        </w:tc>
        <w:tc>
          <w:tcPr>
            <w:tcW w:w="204" w:type="pct"/>
            <w:tcBorders>
              <w:top w:val="single" w:sz="4" w:space="0" w:color="auto"/>
              <w:left w:val="single" w:sz="4" w:space="0" w:color="auto"/>
              <w:bottom w:val="single" w:sz="4" w:space="0" w:color="auto"/>
              <w:right w:val="single" w:sz="4" w:space="0" w:color="auto"/>
            </w:tcBorders>
          </w:tcPr>
          <w:p w14:paraId="4104E7C3" w14:textId="77777777" w:rsidR="00321E20" w:rsidRDefault="00321E20" w:rsidP="003D2D2D">
            <w:pPr>
              <w:pStyle w:val="TAC"/>
            </w:pPr>
            <w:r>
              <w:t>-</w:t>
            </w:r>
          </w:p>
        </w:tc>
        <w:tc>
          <w:tcPr>
            <w:tcW w:w="574" w:type="pct"/>
            <w:tcBorders>
              <w:top w:val="single" w:sz="4" w:space="0" w:color="auto"/>
              <w:left w:val="single" w:sz="4" w:space="0" w:color="auto"/>
              <w:bottom w:val="single" w:sz="4" w:space="0" w:color="auto"/>
              <w:right w:val="single" w:sz="4" w:space="0" w:color="auto"/>
            </w:tcBorders>
          </w:tcPr>
          <w:p w14:paraId="743C00F9" w14:textId="77777777" w:rsidR="00321E20" w:rsidRDefault="00321E20" w:rsidP="003D2D2D">
            <w:pPr>
              <w:pStyle w:val="TAC"/>
            </w:pPr>
            <w:r>
              <w:t>-</w:t>
            </w:r>
          </w:p>
        </w:tc>
        <w:tc>
          <w:tcPr>
            <w:tcW w:w="184" w:type="pct"/>
            <w:tcBorders>
              <w:top w:val="single" w:sz="4" w:space="0" w:color="auto"/>
              <w:left w:val="single" w:sz="4" w:space="0" w:color="auto"/>
              <w:bottom w:val="single" w:sz="4" w:space="0" w:color="auto"/>
              <w:right w:val="single" w:sz="4" w:space="0" w:color="auto"/>
            </w:tcBorders>
          </w:tcPr>
          <w:p w14:paraId="3CFE4831" w14:textId="77777777" w:rsidR="00321E20" w:rsidRDefault="00321E20" w:rsidP="003D2D2D">
            <w:pPr>
              <w:pStyle w:val="TAC"/>
            </w:pPr>
            <w:r>
              <w:t>-</w:t>
            </w:r>
          </w:p>
        </w:tc>
        <w:tc>
          <w:tcPr>
            <w:tcW w:w="340" w:type="pct"/>
            <w:tcBorders>
              <w:top w:val="single" w:sz="4" w:space="0" w:color="auto"/>
              <w:left w:val="single" w:sz="4" w:space="0" w:color="auto"/>
              <w:bottom w:val="single" w:sz="4" w:space="0" w:color="auto"/>
              <w:right w:val="single" w:sz="4" w:space="0" w:color="auto"/>
            </w:tcBorders>
          </w:tcPr>
          <w:p w14:paraId="022463D6" w14:textId="77777777" w:rsidR="00321E20" w:rsidRDefault="00321E20" w:rsidP="003D2D2D">
            <w:pPr>
              <w:pStyle w:val="TAC"/>
            </w:pPr>
            <w:r>
              <w:t>-</w:t>
            </w:r>
          </w:p>
        </w:tc>
        <w:tc>
          <w:tcPr>
            <w:tcW w:w="340" w:type="pct"/>
            <w:tcBorders>
              <w:top w:val="single" w:sz="4" w:space="0" w:color="auto"/>
              <w:left w:val="single" w:sz="4" w:space="0" w:color="auto"/>
              <w:bottom w:val="single" w:sz="4" w:space="0" w:color="auto"/>
              <w:right w:val="single" w:sz="4" w:space="0" w:color="auto"/>
            </w:tcBorders>
          </w:tcPr>
          <w:p w14:paraId="4916A8A9" w14:textId="77777777" w:rsidR="00321E20" w:rsidRDefault="00321E20" w:rsidP="003D2D2D">
            <w:pPr>
              <w:pStyle w:val="TAC"/>
            </w:pPr>
            <w:r>
              <w:t>-</w:t>
            </w:r>
          </w:p>
        </w:tc>
        <w:tc>
          <w:tcPr>
            <w:tcW w:w="394" w:type="pct"/>
            <w:tcBorders>
              <w:top w:val="single" w:sz="4" w:space="0" w:color="auto"/>
              <w:left w:val="single" w:sz="4" w:space="0" w:color="auto"/>
              <w:bottom w:val="single" w:sz="4" w:space="0" w:color="auto"/>
              <w:right w:val="single" w:sz="4" w:space="0" w:color="auto"/>
            </w:tcBorders>
          </w:tcPr>
          <w:p w14:paraId="055143C7" w14:textId="77777777" w:rsidR="00321E20" w:rsidRDefault="00321E20" w:rsidP="003D2D2D">
            <w:pPr>
              <w:pStyle w:val="TAC"/>
            </w:pPr>
            <w:r>
              <w:t>-</w:t>
            </w:r>
          </w:p>
        </w:tc>
      </w:tr>
      <w:tr w:rsidR="00321E20" w14:paraId="16F16DCB" w14:textId="77777777" w:rsidTr="00321E20">
        <w:tc>
          <w:tcPr>
            <w:tcW w:w="196" w:type="pct"/>
            <w:tcBorders>
              <w:top w:val="nil"/>
              <w:left w:val="single" w:sz="4" w:space="0" w:color="auto"/>
              <w:bottom w:val="single" w:sz="4" w:space="0" w:color="auto"/>
              <w:right w:val="single" w:sz="4" w:space="0" w:color="auto"/>
            </w:tcBorders>
          </w:tcPr>
          <w:p w14:paraId="6F775C11" w14:textId="77777777" w:rsidR="00321E20" w:rsidRDefault="00321E20" w:rsidP="003D2D2D">
            <w:pPr>
              <w:pStyle w:val="TAC"/>
            </w:pPr>
          </w:p>
        </w:tc>
        <w:tc>
          <w:tcPr>
            <w:tcW w:w="440" w:type="pct"/>
            <w:tcBorders>
              <w:top w:val="nil"/>
              <w:left w:val="single" w:sz="4" w:space="0" w:color="auto"/>
              <w:bottom w:val="single" w:sz="4" w:space="0" w:color="auto"/>
              <w:right w:val="single" w:sz="4" w:space="0" w:color="auto"/>
            </w:tcBorders>
          </w:tcPr>
          <w:p w14:paraId="5113E98B" w14:textId="77777777" w:rsidR="00321E20" w:rsidRDefault="00321E20" w:rsidP="003D2D2D">
            <w:pPr>
              <w:pStyle w:val="TAC"/>
            </w:pPr>
          </w:p>
        </w:tc>
        <w:tc>
          <w:tcPr>
            <w:tcW w:w="255" w:type="pct"/>
            <w:tcBorders>
              <w:top w:val="nil"/>
              <w:left w:val="single" w:sz="4" w:space="0" w:color="auto"/>
              <w:bottom w:val="single" w:sz="4" w:space="0" w:color="auto"/>
              <w:right w:val="single" w:sz="4" w:space="0" w:color="auto"/>
            </w:tcBorders>
          </w:tcPr>
          <w:p w14:paraId="03F34C98" w14:textId="77777777" w:rsidR="00321E20" w:rsidRDefault="00321E20" w:rsidP="003D2D2D">
            <w:pPr>
              <w:pStyle w:val="TAC"/>
            </w:pPr>
          </w:p>
        </w:tc>
        <w:tc>
          <w:tcPr>
            <w:tcW w:w="167" w:type="pct"/>
            <w:tcBorders>
              <w:top w:val="single" w:sz="4" w:space="0" w:color="auto"/>
              <w:left w:val="single" w:sz="4" w:space="0" w:color="auto"/>
              <w:bottom w:val="single" w:sz="4" w:space="0" w:color="auto"/>
              <w:right w:val="single" w:sz="4" w:space="0" w:color="auto"/>
            </w:tcBorders>
          </w:tcPr>
          <w:p w14:paraId="27CE278E" w14:textId="77777777" w:rsidR="00321E20" w:rsidRDefault="00321E20" w:rsidP="003D2D2D">
            <w:pPr>
              <w:pStyle w:val="TAC"/>
            </w:pPr>
            <w:r>
              <w:t>High</w:t>
            </w:r>
          </w:p>
        </w:tc>
        <w:tc>
          <w:tcPr>
            <w:tcW w:w="221" w:type="pct"/>
            <w:tcBorders>
              <w:top w:val="single" w:sz="4" w:space="0" w:color="auto"/>
              <w:left w:val="single" w:sz="4" w:space="0" w:color="auto"/>
              <w:bottom w:val="single" w:sz="4" w:space="0" w:color="auto"/>
              <w:right w:val="single" w:sz="4" w:space="0" w:color="auto"/>
            </w:tcBorders>
          </w:tcPr>
          <w:p w14:paraId="2AD03F3D" w14:textId="77777777" w:rsidR="00321E20" w:rsidRDefault="00321E20" w:rsidP="003D2D2D">
            <w:pPr>
              <w:pStyle w:val="TAC"/>
            </w:pPr>
            <w:r>
              <w:t>907.5</w:t>
            </w:r>
          </w:p>
        </w:tc>
        <w:tc>
          <w:tcPr>
            <w:tcW w:w="261" w:type="pct"/>
            <w:tcBorders>
              <w:top w:val="single" w:sz="4" w:space="0" w:color="auto"/>
              <w:left w:val="single" w:sz="4" w:space="0" w:color="auto"/>
              <w:bottom w:val="single" w:sz="4" w:space="0" w:color="auto"/>
              <w:right w:val="single" w:sz="4" w:space="0" w:color="auto"/>
            </w:tcBorders>
          </w:tcPr>
          <w:p w14:paraId="1216DA09" w14:textId="77777777" w:rsidR="00321E20" w:rsidRDefault="00321E20" w:rsidP="003D2D2D">
            <w:pPr>
              <w:pStyle w:val="TAC"/>
            </w:pPr>
            <w:r>
              <w:t>181500</w:t>
            </w:r>
          </w:p>
        </w:tc>
        <w:tc>
          <w:tcPr>
            <w:tcW w:w="212" w:type="pct"/>
            <w:tcBorders>
              <w:top w:val="single" w:sz="4" w:space="0" w:color="auto"/>
              <w:left w:val="single" w:sz="4" w:space="0" w:color="auto"/>
              <w:bottom w:val="single" w:sz="4" w:space="0" w:color="auto"/>
              <w:right w:val="single" w:sz="4" w:space="0" w:color="auto"/>
            </w:tcBorders>
          </w:tcPr>
          <w:p w14:paraId="11B73AB4" w14:textId="77777777" w:rsidR="00321E20" w:rsidRDefault="00321E20" w:rsidP="003D2D2D">
            <w:pPr>
              <w:pStyle w:val="TAC"/>
            </w:pPr>
            <w:r>
              <w:t>899.31</w:t>
            </w:r>
          </w:p>
        </w:tc>
        <w:tc>
          <w:tcPr>
            <w:tcW w:w="625" w:type="pct"/>
            <w:tcBorders>
              <w:top w:val="single" w:sz="4" w:space="0" w:color="auto"/>
              <w:left w:val="single" w:sz="4" w:space="0" w:color="auto"/>
              <w:bottom w:val="single" w:sz="4" w:space="0" w:color="auto"/>
              <w:right w:val="single" w:sz="4" w:space="0" w:color="auto"/>
            </w:tcBorders>
          </w:tcPr>
          <w:p w14:paraId="3D53BE0B" w14:textId="77777777" w:rsidR="00321E20" w:rsidRDefault="00321E20" w:rsidP="003D2D2D">
            <w:pPr>
              <w:pStyle w:val="TAC"/>
            </w:pPr>
            <w:r>
              <w:t>179862</w:t>
            </w:r>
          </w:p>
        </w:tc>
        <w:tc>
          <w:tcPr>
            <w:tcW w:w="396" w:type="pct"/>
            <w:tcBorders>
              <w:top w:val="single" w:sz="4" w:space="0" w:color="auto"/>
              <w:left w:val="single" w:sz="4" w:space="0" w:color="auto"/>
              <w:bottom w:val="single" w:sz="4" w:space="0" w:color="auto"/>
              <w:right w:val="single" w:sz="4" w:space="0" w:color="auto"/>
            </w:tcBorders>
          </w:tcPr>
          <w:p w14:paraId="50AE7DBE" w14:textId="77777777" w:rsidR="00321E20" w:rsidRDefault="00321E20" w:rsidP="003D2D2D">
            <w:pPr>
              <w:pStyle w:val="TAC"/>
            </w:pPr>
            <w:r>
              <w:t>6</w:t>
            </w:r>
          </w:p>
        </w:tc>
        <w:tc>
          <w:tcPr>
            <w:tcW w:w="192" w:type="pct"/>
            <w:tcBorders>
              <w:top w:val="nil"/>
              <w:left w:val="single" w:sz="4" w:space="0" w:color="auto"/>
              <w:bottom w:val="single" w:sz="4" w:space="0" w:color="auto"/>
              <w:right w:val="single" w:sz="4" w:space="0" w:color="auto"/>
            </w:tcBorders>
          </w:tcPr>
          <w:p w14:paraId="511AC261" w14:textId="77777777" w:rsidR="00321E20" w:rsidRDefault="00321E20" w:rsidP="003D2D2D">
            <w:pPr>
              <w:pStyle w:val="TAC"/>
            </w:pPr>
          </w:p>
        </w:tc>
        <w:tc>
          <w:tcPr>
            <w:tcW w:w="204" w:type="pct"/>
            <w:tcBorders>
              <w:top w:val="single" w:sz="4" w:space="0" w:color="auto"/>
              <w:left w:val="single" w:sz="4" w:space="0" w:color="auto"/>
              <w:bottom w:val="single" w:sz="4" w:space="0" w:color="auto"/>
              <w:right w:val="single" w:sz="4" w:space="0" w:color="auto"/>
            </w:tcBorders>
          </w:tcPr>
          <w:p w14:paraId="0A9FF3B6" w14:textId="77777777" w:rsidR="00321E20" w:rsidRDefault="00321E20" w:rsidP="003D2D2D">
            <w:pPr>
              <w:pStyle w:val="TAC"/>
            </w:pPr>
            <w:r>
              <w:t>-</w:t>
            </w:r>
          </w:p>
        </w:tc>
        <w:tc>
          <w:tcPr>
            <w:tcW w:w="574" w:type="pct"/>
            <w:tcBorders>
              <w:top w:val="single" w:sz="4" w:space="0" w:color="auto"/>
              <w:left w:val="single" w:sz="4" w:space="0" w:color="auto"/>
              <w:bottom w:val="single" w:sz="4" w:space="0" w:color="auto"/>
              <w:right w:val="single" w:sz="4" w:space="0" w:color="auto"/>
            </w:tcBorders>
          </w:tcPr>
          <w:p w14:paraId="355532E2" w14:textId="77777777" w:rsidR="00321E20" w:rsidRDefault="00321E20" w:rsidP="003D2D2D">
            <w:pPr>
              <w:pStyle w:val="TAC"/>
            </w:pPr>
            <w:r>
              <w:t>-</w:t>
            </w:r>
          </w:p>
        </w:tc>
        <w:tc>
          <w:tcPr>
            <w:tcW w:w="184" w:type="pct"/>
            <w:tcBorders>
              <w:top w:val="single" w:sz="4" w:space="0" w:color="auto"/>
              <w:left w:val="single" w:sz="4" w:space="0" w:color="auto"/>
              <w:bottom w:val="single" w:sz="4" w:space="0" w:color="auto"/>
              <w:right w:val="single" w:sz="4" w:space="0" w:color="auto"/>
            </w:tcBorders>
          </w:tcPr>
          <w:p w14:paraId="208DD08F" w14:textId="77777777" w:rsidR="00321E20" w:rsidRDefault="00321E20" w:rsidP="003D2D2D">
            <w:pPr>
              <w:pStyle w:val="TAC"/>
            </w:pPr>
            <w:r>
              <w:t>-</w:t>
            </w:r>
          </w:p>
        </w:tc>
        <w:tc>
          <w:tcPr>
            <w:tcW w:w="340" w:type="pct"/>
            <w:tcBorders>
              <w:top w:val="single" w:sz="4" w:space="0" w:color="auto"/>
              <w:left w:val="single" w:sz="4" w:space="0" w:color="auto"/>
              <w:bottom w:val="single" w:sz="4" w:space="0" w:color="auto"/>
              <w:right w:val="single" w:sz="4" w:space="0" w:color="auto"/>
            </w:tcBorders>
          </w:tcPr>
          <w:p w14:paraId="7B86CA39" w14:textId="77777777" w:rsidR="00321E20" w:rsidRDefault="00321E20" w:rsidP="003D2D2D">
            <w:pPr>
              <w:pStyle w:val="TAC"/>
            </w:pPr>
            <w:r>
              <w:t>-</w:t>
            </w:r>
          </w:p>
        </w:tc>
        <w:tc>
          <w:tcPr>
            <w:tcW w:w="340" w:type="pct"/>
            <w:tcBorders>
              <w:top w:val="single" w:sz="4" w:space="0" w:color="auto"/>
              <w:left w:val="single" w:sz="4" w:space="0" w:color="auto"/>
              <w:bottom w:val="single" w:sz="4" w:space="0" w:color="auto"/>
              <w:right w:val="single" w:sz="4" w:space="0" w:color="auto"/>
            </w:tcBorders>
          </w:tcPr>
          <w:p w14:paraId="7D08E976" w14:textId="77777777" w:rsidR="00321E20" w:rsidRDefault="00321E20" w:rsidP="003D2D2D">
            <w:pPr>
              <w:pStyle w:val="TAC"/>
            </w:pPr>
            <w:r>
              <w:t>-</w:t>
            </w:r>
          </w:p>
        </w:tc>
        <w:tc>
          <w:tcPr>
            <w:tcW w:w="394" w:type="pct"/>
            <w:tcBorders>
              <w:top w:val="single" w:sz="4" w:space="0" w:color="auto"/>
              <w:left w:val="single" w:sz="4" w:space="0" w:color="auto"/>
              <w:bottom w:val="single" w:sz="4" w:space="0" w:color="auto"/>
              <w:right w:val="single" w:sz="4" w:space="0" w:color="auto"/>
            </w:tcBorders>
          </w:tcPr>
          <w:p w14:paraId="59F13E57" w14:textId="77777777" w:rsidR="00321E20" w:rsidRDefault="00321E20" w:rsidP="003D2D2D">
            <w:pPr>
              <w:pStyle w:val="TAC"/>
            </w:pPr>
            <w:r>
              <w:t>-</w:t>
            </w:r>
          </w:p>
        </w:tc>
      </w:tr>
      <w:tr w:rsidR="00321E20" w14:paraId="7FC8184A" w14:textId="77777777" w:rsidTr="00321E20">
        <w:tc>
          <w:tcPr>
            <w:tcW w:w="196" w:type="pct"/>
            <w:tcBorders>
              <w:top w:val="single" w:sz="4" w:space="0" w:color="auto"/>
              <w:left w:val="single" w:sz="4" w:space="0" w:color="auto"/>
              <w:bottom w:val="nil"/>
              <w:right w:val="single" w:sz="4" w:space="0" w:color="auto"/>
            </w:tcBorders>
          </w:tcPr>
          <w:p w14:paraId="470DC496" w14:textId="77777777" w:rsidR="00321E20" w:rsidRDefault="00321E20" w:rsidP="003D2D2D">
            <w:pPr>
              <w:pStyle w:val="TAC"/>
            </w:pPr>
            <w:r>
              <w:t>20</w:t>
            </w:r>
          </w:p>
        </w:tc>
        <w:tc>
          <w:tcPr>
            <w:tcW w:w="440" w:type="pct"/>
            <w:tcBorders>
              <w:top w:val="single" w:sz="4" w:space="0" w:color="auto"/>
              <w:left w:val="single" w:sz="4" w:space="0" w:color="auto"/>
              <w:bottom w:val="nil"/>
              <w:right w:val="single" w:sz="4" w:space="0" w:color="auto"/>
            </w:tcBorders>
          </w:tcPr>
          <w:p w14:paraId="763B7F0A" w14:textId="77777777" w:rsidR="00321E20" w:rsidRDefault="00321E20" w:rsidP="003D2D2D">
            <w:pPr>
              <w:pStyle w:val="TAC"/>
            </w:pPr>
            <w:r>
              <w:t>106</w:t>
            </w:r>
          </w:p>
        </w:tc>
        <w:tc>
          <w:tcPr>
            <w:tcW w:w="255" w:type="pct"/>
            <w:tcBorders>
              <w:top w:val="single" w:sz="4" w:space="0" w:color="auto"/>
              <w:left w:val="single" w:sz="4" w:space="0" w:color="auto"/>
              <w:bottom w:val="nil"/>
              <w:right w:val="single" w:sz="4" w:space="0" w:color="auto"/>
            </w:tcBorders>
          </w:tcPr>
          <w:p w14:paraId="63858696" w14:textId="77777777" w:rsidR="00321E20" w:rsidRDefault="00321E20" w:rsidP="003D2D2D">
            <w:pPr>
              <w:pStyle w:val="TAC"/>
            </w:pPr>
            <w:r>
              <w:t>Downlink</w:t>
            </w:r>
          </w:p>
        </w:tc>
        <w:tc>
          <w:tcPr>
            <w:tcW w:w="167" w:type="pct"/>
            <w:tcBorders>
              <w:top w:val="single" w:sz="4" w:space="0" w:color="auto"/>
              <w:left w:val="single" w:sz="4" w:space="0" w:color="auto"/>
              <w:bottom w:val="single" w:sz="4" w:space="0" w:color="auto"/>
              <w:right w:val="single" w:sz="4" w:space="0" w:color="auto"/>
            </w:tcBorders>
          </w:tcPr>
          <w:p w14:paraId="14890E53" w14:textId="77777777" w:rsidR="00321E20" w:rsidRDefault="00321E20" w:rsidP="003D2D2D">
            <w:pPr>
              <w:pStyle w:val="TAC"/>
            </w:pPr>
            <w:r>
              <w:t>Low</w:t>
            </w:r>
          </w:p>
        </w:tc>
        <w:tc>
          <w:tcPr>
            <w:tcW w:w="221" w:type="pct"/>
            <w:tcBorders>
              <w:top w:val="single" w:sz="4" w:space="0" w:color="auto"/>
              <w:left w:val="single" w:sz="4" w:space="0" w:color="auto"/>
              <w:bottom w:val="single" w:sz="4" w:space="0" w:color="auto"/>
              <w:right w:val="single" w:sz="4" w:space="0" w:color="auto"/>
            </w:tcBorders>
          </w:tcPr>
          <w:p w14:paraId="68F733DB" w14:textId="77777777" w:rsidR="00321E20" w:rsidRDefault="00321E20" w:rsidP="003D2D2D">
            <w:pPr>
              <w:pStyle w:val="TAC"/>
            </w:pPr>
            <w:r>
              <w:t>935</w:t>
            </w:r>
          </w:p>
        </w:tc>
        <w:tc>
          <w:tcPr>
            <w:tcW w:w="261" w:type="pct"/>
            <w:tcBorders>
              <w:top w:val="single" w:sz="4" w:space="0" w:color="auto"/>
              <w:left w:val="single" w:sz="4" w:space="0" w:color="auto"/>
              <w:bottom w:val="single" w:sz="4" w:space="0" w:color="auto"/>
              <w:right w:val="single" w:sz="4" w:space="0" w:color="auto"/>
            </w:tcBorders>
          </w:tcPr>
          <w:p w14:paraId="6E8D511E" w14:textId="77777777" w:rsidR="00321E20" w:rsidRDefault="00321E20" w:rsidP="003D2D2D">
            <w:pPr>
              <w:pStyle w:val="TAC"/>
            </w:pPr>
            <w:r>
              <w:t>187000</w:t>
            </w:r>
          </w:p>
        </w:tc>
        <w:tc>
          <w:tcPr>
            <w:tcW w:w="212" w:type="pct"/>
            <w:tcBorders>
              <w:top w:val="single" w:sz="4" w:space="0" w:color="auto"/>
              <w:left w:val="single" w:sz="4" w:space="0" w:color="auto"/>
              <w:bottom w:val="single" w:sz="4" w:space="0" w:color="auto"/>
              <w:right w:val="single" w:sz="4" w:space="0" w:color="auto"/>
            </w:tcBorders>
          </w:tcPr>
          <w:p w14:paraId="3E6DCFB4" w14:textId="77777777" w:rsidR="00321E20" w:rsidRDefault="00321E20" w:rsidP="003D2D2D">
            <w:pPr>
              <w:pStyle w:val="TAC"/>
            </w:pPr>
            <w:r>
              <w:t>925.46</w:t>
            </w:r>
          </w:p>
        </w:tc>
        <w:tc>
          <w:tcPr>
            <w:tcW w:w="625" w:type="pct"/>
            <w:tcBorders>
              <w:top w:val="single" w:sz="4" w:space="0" w:color="auto"/>
              <w:left w:val="single" w:sz="4" w:space="0" w:color="auto"/>
              <w:bottom w:val="single" w:sz="4" w:space="0" w:color="auto"/>
              <w:right w:val="single" w:sz="4" w:space="0" w:color="auto"/>
            </w:tcBorders>
          </w:tcPr>
          <w:p w14:paraId="15C60422" w14:textId="77777777" w:rsidR="00321E20" w:rsidRDefault="00321E20" w:rsidP="003D2D2D">
            <w:pPr>
              <w:pStyle w:val="TAC"/>
            </w:pPr>
            <w:r>
              <w:t>185092</w:t>
            </w:r>
          </w:p>
        </w:tc>
        <w:tc>
          <w:tcPr>
            <w:tcW w:w="396" w:type="pct"/>
            <w:tcBorders>
              <w:top w:val="single" w:sz="4" w:space="0" w:color="auto"/>
              <w:left w:val="single" w:sz="4" w:space="0" w:color="auto"/>
              <w:bottom w:val="single" w:sz="4" w:space="0" w:color="auto"/>
              <w:right w:val="single" w:sz="4" w:space="0" w:color="auto"/>
            </w:tcBorders>
          </w:tcPr>
          <w:p w14:paraId="68995AB9" w14:textId="77777777" w:rsidR="00321E20" w:rsidRDefault="00321E20" w:rsidP="003D2D2D">
            <w:pPr>
              <w:pStyle w:val="TAC"/>
            </w:pPr>
            <w:r>
              <w:t>0</w:t>
            </w:r>
          </w:p>
        </w:tc>
        <w:tc>
          <w:tcPr>
            <w:tcW w:w="192" w:type="pct"/>
            <w:tcBorders>
              <w:top w:val="single" w:sz="4" w:space="0" w:color="auto"/>
              <w:left w:val="single" w:sz="4" w:space="0" w:color="auto"/>
              <w:bottom w:val="nil"/>
              <w:right w:val="single" w:sz="4" w:space="0" w:color="auto"/>
            </w:tcBorders>
          </w:tcPr>
          <w:p w14:paraId="5E3A6B42" w14:textId="77777777" w:rsidR="00321E20" w:rsidRDefault="00321E20" w:rsidP="003D2D2D">
            <w:pPr>
              <w:pStyle w:val="TAC"/>
            </w:pPr>
            <w:r>
              <w:t>15</w:t>
            </w:r>
          </w:p>
        </w:tc>
        <w:tc>
          <w:tcPr>
            <w:tcW w:w="204" w:type="pct"/>
            <w:tcBorders>
              <w:top w:val="single" w:sz="4" w:space="0" w:color="auto"/>
              <w:left w:val="single" w:sz="4" w:space="0" w:color="auto"/>
              <w:bottom w:val="single" w:sz="4" w:space="0" w:color="auto"/>
              <w:right w:val="single" w:sz="4" w:space="0" w:color="auto"/>
            </w:tcBorders>
          </w:tcPr>
          <w:p w14:paraId="0231AD14" w14:textId="77777777" w:rsidR="00321E20" w:rsidRDefault="00321E20" w:rsidP="003D2D2D">
            <w:pPr>
              <w:pStyle w:val="TAC"/>
            </w:pPr>
            <w:r>
              <w:t>2318</w:t>
            </w:r>
          </w:p>
        </w:tc>
        <w:tc>
          <w:tcPr>
            <w:tcW w:w="574" w:type="pct"/>
            <w:tcBorders>
              <w:top w:val="single" w:sz="4" w:space="0" w:color="auto"/>
              <w:left w:val="single" w:sz="4" w:space="0" w:color="auto"/>
              <w:bottom w:val="single" w:sz="4" w:space="0" w:color="auto"/>
              <w:right w:val="single" w:sz="4" w:space="0" w:color="auto"/>
            </w:tcBorders>
          </w:tcPr>
          <w:p w14:paraId="46C99389" w14:textId="77777777" w:rsidR="00321E20" w:rsidRDefault="00321E20" w:rsidP="003D2D2D">
            <w:pPr>
              <w:pStyle w:val="TAC"/>
            </w:pPr>
            <w:r>
              <w:t>185530</w:t>
            </w:r>
          </w:p>
        </w:tc>
        <w:tc>
          <w:tcPr>
            <w:tcW w:w="184" w:type="pct"/>
            <w:tcBorders>
              <w:top w:val="single" w:sz="4" w:space="0" w:color="auto"/>
              <w:left w:val="single" w:sz="4" w:space="0" w:color="auto"/>
              <w:bottom w:val="single" w:sz="4" w:space="0" w:color="auto"/>
              <w:right w:val="single" w:sz="4" w:space="0" w:color="auto"/>
            </w:tcBorders>
          </w:tcPr>
          <w:p w14:paraId="3E2DBC40" w14:textId="77777777" w:rsidR="00321E20" w:rsidRDefault="00321E20" w:rsidP="003D2D2D">
            <w:pPr>
              <w:pStyle w:val="TAC"/>
            </w:pPr>
            <w:r>
              <w:t>2</w:t>
            </w:r>
          </w:p>
        </w:tc>
        <w:tc>
          <w:tcPr>
            <w:tcW w:w="340" w:type="pct"/>
            <w:tcBorders>
              <w:top w:val="single" w:sz="4" w:space="0" w:color="auto"/>
              <w:left w:val="single" w:sz="4" w:space="0" w:color="auto"/>
              <w:bottom w:val="single" w:sz="4" w:space="0" w:color="auto"/>
              <w:right w:val="single" w:sz="4" w:space="0" w:color="auto"/>
            </w:tcBorders>
          </w:tcPr>
          <w:p w14:paraId="7B9BA6AF" w14:textId="77777777" w:rsidR="00321E20" w:rsidRDefault="00321E20" w:rsidP="003D2D2D">
            <w:pPr>
              <w:pStyle w:val="TAC"/>
            </w:pPr>
            <w:r>
              <w:t>0</w:t>
            </w:r>
          </w:p>
        </w:tc>
        <w:tc>
          <w:tcPr>
            <w:tcW w:w="340" w:type="pct"/>
            <w:tcBorders>
              <w:top w:val="single" w:sz="4" w:space="0" w:color="auto"/>
              <w:left w:val="single" w:sz="4" w:space="0" w:color="auto"/>
              <w:bottom w:val="single" w:sz="4" w:space="0" w:color="auto"/>
              <w:right w:val="single" w:sz="4" w:space="0" w:color="auto"/>
            </w:tcBorders>
          </w:tcPr>
          <w:p w14:paraId="1D5673B3" w14:textId="77777777" w:rsidR="00321E20" w:rsidRDefault="00321E20" w:rsidP="003D2D2D">
            <w:pPr>
              <w:pStyle w:val="TAC"/>
            </w:pPr>
            <w:r>
              <w:t>1 (2)</w:t>
            </w:r>
          </w:p>
        </w:tc>
        <w:tc>
          <w:tcPr>
            <w:tcW w:w="394" w:type="pct"/>
            <w:tcBorders>
              <w:top w:val="single" w:sz="4" w:space="0" w:color="auto"/>
              <w:left w:val="single" w:sz="4" w:space="0" w:color="auto"/>
              <w:bottom w:val="single" w:sz="4" w:space="0" w:color="auto"/>
              <w:right w:val="single" w:sz="4" w:space="0" w:color="auto"/>
            </w:tcBorders>
          </w:tcPr>
          <w:p w14:paraId="18A151B4" w14:textId="77777777" w:rsidR="00321E20" w:rsidRDefault="00321E20" w:rsidP="003D2D2D">
            <w:pPr>
              <w:pStyle w:val="TAC"/>
            </w:pPr>
            <w:r>
              <w:t>2</w:t>
            </w:r>
          </w:p>
        </w:tc>
      </w:tr>
      <w:tr w:rsidR="00321E20" w14:paraId="41B05636" w14:textId="77777777" w:rsidTr="00321E20">
        <w:tc>
          <w:tcPr>
            <w:tcW w:w="196" w:type="pct"/>
            <w:tcBorders>
              <w:top w:val="nil"/>
              <w:left w:val="single" w:sz="4" w:space="0" w:color="auto"/>
              <w:bottom w:val="nil"/>
              <w:right w:val="single" w:sz="4" w:space="0" w:color="auto"/>
            </w:tcBorders>
          </w:tcPr>
          <w:p w14:paraId="3A58CE09" w14:textId="77777777" w:rsidR="00321E20" w:rsidRDefault="00321E20" w:rsidP="003D2D2D">
            <w:pPr>
              <w:pStyle w:val="TAC"/>
            </w:pPr>
          </w:p>
        </w:tc>
        <w:tc>
          <w:tcPr>
            <w:tcW w:w="440" w:type="pct"/>
            <w:tcBorders>
              <w:top w:val="nil"/>
              <w:left w:val="single" w:sz="4" w:space="0" w:color="auto"/>
              <w:bottom w:val="nil"/>
              <w:right w:val="single" w:sz="4" w:space="0" w:color="auto"/>
            </w:tcBorders>
          </w:tcPr>
          <w:p w14:paraId="7BE5128C" w14:textId="77777777" w:rsidR="00321E20" w:rsidRDefault="00321E20" w:rsidP="003D2D2D">
            <w:pPr>
              <w:pStyle w:val="TAC"/>
            </w:pPr>
          </w:p>
        </w:tc>
        <w:tc>
          <w:tcPr>
            <w:tcW w:w="255" w:type="pct"/>
            <w:tcBorders>
              <w:top w:val="nil"/>
              <w:left w:val="single" w:sz="4" w:space="0" w:color="auto"/>
              <w:bottom w:val="nil"/>
              <w:right w:val="single" w:sz="4" w:space="0" w:color="auto"/>
            </w:tcBorders>
          </w:tcPr>
          <w:p w14:paraId="1E05788D" w14:textId="77777777" w:rsidR="00321E20" w:rsidRDefault="00321E20" w:rsidP="003D2D2D">
            <w:pPr>
              <w:pStyle w:val="TAC"/>
            </w:pPr>
          </w:p>
        </w:tc>
        <w:tc>
          <w:tcPr>
            <w:tcW w:w="167" w:type="pct"/>
            <w:tcBorders>
              <w:top w:val="single" w:sz="4" w:space="0" w:color="auto"/>
              <w:left w:val="single" w:sz="4" w:space="0" w:color="auto"/>
              <w:bottom w:val="single" w:sz="4" w:space="0" w:color="auto"/>
              <w:right w:val="single" w:sz="4" w:space="0" w:color="auto"/>
            </w:tcBorders>
          </w:tcPr>
          <w:p w14:paraId="52EE7E15" w14:textId="77777777" w:rsidR="00321E20" w:rsidRDefault="00321E20" w:rsidP="003D2D2D">
            <w:pPr>
              <w:pStyle w:val="TAC"/>
            </w:pPr>
            <w:r>
              <w:t>Mid</w:t>
            </w:r>
          </w:p>
        </w:tc>
        <w:tc>
          <w:tcPr>
            <w:tcW w:w="221" w:type="pct"/>
            <w:tcBorders>
              <w:top w:val="single" w:sz="4" w:space="0" w:color="auto"/>
              <w:left w:val="single" w:sz="4" w:space="0" w:color="auto"/>
              <w:bottom w:val="single" w:sz="4" w:space="0" w:color="auto"/>
              <w:right w:val="single" w:sz="4" w:space="0" w:color="auto"/>
            </w:tcBorders>
          </w:tcPr>
          <w:p w14:paraId="2267C2B3" w14:textId="77777777" w:rsidR="00321E20" w:rsidRDefault="00321E20" w:rsidP="003D2D2D">
            <w:pPr>
              <w:pStyle w:val="TAC"/>
            </w:pPr>
            <w:r>
              <w:t>942.5</w:t>
            </w:r>
          </w:p>
        </w:tc>
        <w:tc>
          <w:tcPr>
            <w:tcW w:w="261" w:type="pct"/>
            <w:tcBorders>
              <w:top w:val="single" w:sz="4" w:space="0" w:color="auto"/>
              <w:left w:val="single" w:sz="4" w:space="0" w:color="auto"/>
              <w:bottom w:val="single" w:sz="4" w:space="0" w:color="auto"/>
              <w:right w:val="single" w:sz="4" w:space="0" w:color="auto"/>
            </w:tcBorders>
          </w:tcPr>
          <w:p w14:paraId="01A5030E" w14:textId="77777777" w:rsidR="00321E20" w:rsidRDefault="00321E20" w:rsidP="003D2D2D">
            <w:pPr>
              <w:pStyle w:val="TAC"/>
            </w:pPr>
            <w:r>
              <w:t>188500</w:t>
            </w:r>
          </w:p>
        </w:tc>
        <w:tc>
          <w:tcPr>
            <w:tcW w:w="212" w:type="pct"/>
            <w:tcBorders>
              <w:top w:val="single" w:sz="4" w:space="0" w:color="auto"/>
              <w:left w:val="single" w:sz="4" w:space="0" w:color="auto"/>
              <w:bottom w:val="single" w:sz="4" w:space="0" w:color="auto"/>
              <w:right w:val="single" w:sz="4" w:space="0" w:color="auto"/>
            </w:tcBorders>
          </w:tcPr>
          <w:p w14:paraId="3272E224" w14:textId="77777777" w:rsidR="00321E20" w:rsidRDefault="00321E20" w:rsidP="003D2D2D">
            <w:pPr>
              <w:pStyle w:val="TAC"/>
            </w:pPr>
            <w:r>
              <w:t>914.6</w:t>
            </w:r>
          </w:p>
        </w:tc>
        <w:tc>
          <w:tcPr>
            <w:tcW w:w="625" w:type="pct"/>
            <w:tcBorders>
              <w:top w:val="single" w:sz="4" w:space="0" w:color="auto"/>
              <w:left w:val="single" w:sz="4" w:space="0" w:color="auto"/>
              <w:bottom w:val="single" w:sz="4" w:space="0" w:color="auto"/>
              <w:right w:val="single" w:sz="4" w:space="0" w:color="auto"/>
            </w:tcBorders>
          </w:tcPr>
          <w:p w14:paraId="7C5A3F70" w14:textId="77777777" w:rsidR="00321E20" w:rsidRDefault="00321E20" w:rsidP="003D2D2D">
            <w:pPr>
              <w:pStyle w:val="TAC"/>
            </w:pPr>
            <w:r>
              <w:t>182920</w:t>
            </w:r>
          </w:p>
        </w:tc>
        <w:tc>
          <w:tcPr>
            <w:tcW w:w="396" w:type="pct"/>
            <w:tcBorders>
              <w:top w:val="single" w:sz="4" w:space="0" w:color="auto"/>
              <w:left w:val="single" w:sz="4" w:space="0" w:color="auto"/>
              <w:bottom w:val="single" w:sz="4" w:space="0" w:color="auto"/>
              <w:right w:val="single" w:sz="4" w:space="0" w:color="auto"/>
            </w:tcBorders>
          </w:tcPr>
          <w:p w14:paraId="2D40B884" w14:textId="77777777" w:rsidR="00321E20" w:rsidRDefault="00321E20" w:rsidP="003D2D2D">
            <w:pPr>
              <w:pStyle w:val="TAC"/>
            </w:pPr>
            <w:r>
              <w:t>102</w:t>
            </w:r>
          </w:p>
        </w:tc>
        <w:tc>
          <w:tcPr>
            <w:tcW w:w="192" w:type="pct"/>
            <w:tcBorders>
              <w:top w:val="nil"/>
              <w:left w:val="single" w:sz="4" w:space="0" w:color="auto"/>
              <w:bottom w:val="nil"/>
              <w:right w:val="single" w:sz="4" w:space="0" w:color="auto"/>
            </w:tcBorders>
          </w:tcPr>
          <w:p w14:paraId="26F375BF" w14:textId="77777777" w:rsidR="00321E20" w:rsidRDefault="00321E20" w:rsidP="003D2D2D">
            <w:pPr>
              <w:pStyle w:val="TAC"/>
            </w:pPr>
          </w:p>
        </w:tc>
        <w:tc>
          <w:tcPr>
            <w:tcW w:w="204" w:type="pct"/>
            <w:tcBorders>
              <w:top w:val="single" w:sz="4" w:space="0" w:color="auto"/>
              <w:left w:val="single" w:sz="4" w:space="0" w:color="auto"/>
              <w:bottom w:val="single" w:sz="4" w:space="0" w:color="auto"/>
              <w:right w:val="single" w:sz="4" w:space="0" w:color="auto"/>
            </w:tcBorders>
          </w:tcPr>
          <w:p w14:paraId="64F8F966" w14:textId="77777777" w:rsidR="00321E20" w:rsidRDefault="00321E20" w:rsidP="003D2D2D">
            <w:pPr>
              <w:pStyle w:val="TAC"/>
            </w:pPr>
            <w:r>
              <w:t>2336</w:t>
            </w:r>
          </w:p>
        </w:tc>
        <w:tc>
          <w:tcPr>
            <w:tcW w:w="574" w:type="pct"/>
            <w:tcBorders>
              <w:top w:val="single" w:sz="4" w:space="0" w:color="auto"/>
              <w:left w:val="single" w:sz="4" w:space="0" w:color="auto"/>
              <w:bottom w:val="single" w:sz="4" w:space="0" w:color="auto"/>
              <w:right w:val="single" w:sz="4" w:space="0" w:color="auto"/>
            </w:tcBorders>
          </w:tcPr>
          <w:p w14:paraId="3E84B62A" w14:textId="77777777" w:rsidR="00321E20" w:rsidRDefault="00321E20" w:rsidP="003D2D2D">
            <w:pPr>
              <w:pStyle w:val="TAC"/>
            </w:pPr>
            <w:r>
              <w:t>186970</w:t>
            </w:r>
          </w:p>
        </w:tc>
        <w:tc>
          <w:tcPr>
            <w:tcW w:w="184" w:type="pct"/>
            <w:tcBorders>
              <w:top w:val="single" w:sz="4" w:space="0" w:color="auto"/>
              <w:left w:val="single" w:sz="4" w:space="0" w:color="auto"/>
              <w:bottom w:val="single" w:sz="4" w:space="0" w:color="auto"/>
              <w:right w:val="single" w:sz="4" w:space="0" w:color="auto"/>
            </w:tcBorders>
          </w:tcPr>
          <w:p w14:paraId="044D499F" w14:textId="77777777" w:rsidR="00321E20" w:rsidRDefault="00321E20" w:rsidP="003D2D2D">
            <w:pPr>
              <w:pStyle w:val="TAC"/>
            </w:pPr>
            <w:r>
              <w:t>6</w:t>
            </w:r>
          </w:p>
        </w:tc>
        <w:tc>
          <w:tcPr>
            <w:tcW w:w="340" w:type="pct"/>
            <w:tcBorders>
              <w:top w:val="single" w:sz="4" w:space="0" w:color="auto"/>
              <w:left w:val="single" w:sz="4" w:space="0" w:color="auto"/>
              <w:bottom w:val="single" w:sz="4" w:space="0" w:color="auto"/>
              <w:right w:val="single" w:sz="4" w:space="0" w:color="auto"/>
            </w:tcBorders>
          </w:tcPr>
          <w:p w14:paraId="240DFC81" w14:textId="77777777" w:rsidR="00321E20" w:rsidRDefault="00321E20" w:rsidP="003D2D2D">
            <w:pPr>
              <w:pStyle w:val="TAC"/>
            </w:pPr>
            <w:r>
              <w:t>0</w:t>
            </w:r>
          </w:p>
        </w:tc>
        <w:tc>
          <w:tcPr>
            <w:tcW w:w="340" w:type="pct"/>
            <w:tcBorders>
              <w:top w:val="single" w:sz="4" w:space="0" w:color="auto"/>
              <w:left w:val="single" w:sz="4" w:space="0" w:color="auto"/>
              <w:bottom w:val="single" w:sz="4" w:space="0" w:color="auto"/>
              <w:right w:val="single" w:sz="4" w:space="0" w:color="auto"/>
            </w:tcBorders>
          </w:tcPr>
          <w:p w14:paraId="479CACFE" w14:textId="77777777" w:rsidR="00321E20" w:rsidRDefault="00321E20" w:rsidP="003D2D2D">
            <w:pPr>
              <w:pStyle w:val="TAC"/>
            </w:pPr>
            <w:r>
              <w:t>0 (0)</w:t>
            </w:r>
          </w:p>
        </w:tc>
        <w:tc>
          <w:tcPr>
            <w:tcW w:w="394" w:type="pct"/>
            <w:tcBorders>
              <w:top w:val="single" w:sz="4" w:space="0" w:color="auto"/>
              <w:left w:val="single" w:sz="4" w:space="0" w:color="auto"/>
              <w:bottom w:val="single" w:sz="4" w:space="0" w:color="auto"/>
              <w:right w:val="single" w:sz="4" w:space="0" w:color="auto"/>
            </w:tcBorders>
          </w:tcPr>
          <w:p w14:paraId="60A554BA" w14:textId="77777777" w:rsidR="00321E20" w:rsidRDefault="00321E20" w:rsidP="003D2D2D">
            <w:pPr>
              <w:pStyle w:val="TAC"/>
            </w:pPr>
            <w:r>
              <w:t>102</w:t>
            </w:r>
          </w:p>
        </w:tc>
      </w:tr>
      <w:tr w:rsidR="00321E20" w14:paraId="447B3485" w14:textId="77777777" w:rsidTr="00321E20">
        <w:tc>
          <w:tcPr>
            <w:tcW w:w="196" w:type="pct"/>
            <w:tcBorders>
              <w:top w:val="nil"/>
              <w:left w:val="single" w:sz="4" w:space="0" w:color="auto"/>
              <w:bottom w:val="nil"/>
              <w:right w:val="single" w:sz="4" w:space="0" w:color="auto"/>
            </w:tcBorders>
          </w:tcPr>
          <w:p w14:paraId="24E82C03" w14:textId="77777777" w:rsidR="00321E20" w:rsidRDefault="00321E20" w:rsidP="003D2D2D">
            <w:pPr>
              <w:pStyle w:val="TAC"/>
            </w:pPr>
          </w:p>
        </w:tc>
        <w:tc>
          <w:tcPr>
            <w:tcW w:w="440" w:type="pct"/>
            <w:tcBorders>
              <w:top w:val="nil"/>
              <w:left w:val="single" w:sz="4" w:space="0" w:color="auto"/>
              <w:bottom w:val="nil"/>
              <w:right w:val="single" w:sz="4" w:space="0" w:color="auto"/>
            </w:tcBorders>
          </w:tcPr>
          <w:p w14:paraId="79ED331F" w14:textId="77777777" w:rsidR="00321E20" w:rsidRDefault="00321E20" w:rsidP="003D2D2D">
            <w:pPr>
              <w:pStyle w:val="TAC"/>
            </w:pPr>
          </w:p>
        </w:tc>
        <w:tc>
          <w:tcPr>
            <w:tcW w:w="255" w:type="pct"/>
            <w:tcBorders>
              <w:top w:val="nil"/>
              <w:left w:val="single" w:sz="4" w:space="0" w:color="auto"/>
              <w:bottom w:val="single" w:sz="4" w:space="0" w:color="auto"/>
              <w:right w:val="single" w:sz="4" w:space="0" w:color="auto"/>
            </w:tcBorders>
          </w:tcPr>
          <w:p w14:paraId="1BCF29C5" w14:textId="77777777" w:rsidR="00321E20" w:rsidRDefault="00321E20" w:rsidP="003D2D2D">
            <w:pPr>
              <w:pStyle w:val="TAC"/>
            </w:pPr>
          </w:p>
        </w:tc>
        <w:tc>
          <w:tcPr>
            <w:tcW w:w="167" w:type="pct"/>
            <w:tcBorders>
              <w:top w:val="single" w:sz="4" w:space="0" w:color="auto"/>
              <w:left w:val="single" w:sz="4" w:space="0" w:color="auto"/>
              <w:bottom w:val="single" w:sz="4" w:space="0" w:color="auto"/>
              <w:right w:val="single" w:sz="4" w:space="0" w:color="auto"/>
            </w:tcBorders>
          </w:tcPr>
          <w:p w14:paraId="758227A1" w14:textId="77777777" w:rsidR="00321E20" w:rsidRDefault="00321E20" w:rsidP="003D2D2D">
            <w:pPr>
              <w:pStyle w:val="TAC"/>
            </w:pPr>
            <w:r>
              <w:t>High</w:t>
            </w:r>
          </w:p>
        </w:tc>
        <w:tc>
          <w:tcPr>
            <w:tcW w:w="221" w:type="pct"/>
            <w:tcBorders>
              <w:top w:val="single" w:sz="4" w:space="0" w:color="auto"/>
              <w:left w:val="single" w:sz="4" w:space="0" w:color="auto"/>
              <w:bottom w:val="single" w:sz="4" w:space="0" w:color="auto"/>
              <w:right w:val="single" w:sz="4" w:space="0" w:color="auto"/>
            </w:tcBorders>
          </w:tcPr>
          <w:p w14:paraId="1D374D1E" w14:textId="77777777" w:rsidR="00321E20" w:rsidRDefault="00321E20" w:rsidP="003D2D2D">
            <w:pPr>
              <w:pStyle w:val="TAC"/>
            </w:pPr>
            <w:r>
              <w:t>950</w:t>
            </w:r>
          </w:p>
        </w:tc>
        <w:tc>
          <w:tcPr>
            <w:tcW w:w="261" w:type="pct"/>
            <w:tcBorders>
              <w:top w:val="single" w:sz="4" w:space="0" w:color="auto"/>
              <w:left w:val="single" w:sz="4" w:space="0" w:color="auto"/>
              <w:bottom w:val="single" w:sz="4" w:space="0" w:color="auto"/>
              <w:right w:val="single" w:sz="4" w:space="0" w:color="auto"/>
            </w:tcBorders>
          </w:tcPr>
          <w:p w14:paraId="6D9634AA" w14:textId="77777777" w:rsidR="00321E20" w:rsidRDefault="00321E20" w:rsidP="003D2D2D">
            <w:pPr>
              <w:pStyle w:val="TAC"/>
            </w:pPr>
            <w:r>
              <w:t>190000</w:t>
            </w:r>
          </w:p>
        </w:tc>
        <w:tc>
          <w:tcPr>
            <w:tcW w:w="212" w:type="pct"/>
            <w:tcBorders>
              <w:top w:val="single" w:sz="4" w:space="0" w:color="auto"/>
              <w:left w:val="single" w:sz="4" w:space="0" w:color="auto"/>
              <w:bottom w:val="single" w:sz="4" w:space="0" w:color="auto"/>
              <w:right w:val="single" w:sz="4" w:space="0" w:color="auto"/>
            </w:tcBorders>
          </w:tcPr>
          <w:p w14:paraId="366F4383" w14:textId="77777777" w:rsidR="00321E20" w:rsidRDefault="00321E20" w:rsidP="003D2D2D">
            <w:pPr>
              <w:pStyle w:val="TAC"/>
            </w:pPr>
            <w:r>
              <w:t>849.74</w:t>
            </w:r>
          </w:p>
        </w:tc>
        <w:tc>
          <w:tcPr>
            <w:tcW w:w="625" w:type="pct"/>
            <w:tcBorders>
              <w:top w:val="single" w:sz="4" w:space="0" w:color="auto"/>
              <w:left w:val="single" w:sz="4" w:space="0" w:color="auto"/>
              <w:bottom w:val="single" w:sz="4" w:space="0" w:color="auto"/>
              <w:right w:val="single" w:sz="4" w:space="0" w:color="auto"/>
            </w:tcBorders>
          </w:tcPr>
          <w:p w14:paraId="657DC5D7" w14:textId="77777777" w:rsidR="00321E20" w:rsidRDefault="00321E20" w:rsidP="003D2D2D">
            <w:pPr>
              <w:pStyle w:val="TAC"/>
            </w:pPr>
            <w:r>
              <w:t>169948</w:t>
            </w:r>
          </w:p>
        </w:tc>
        <w:tc>
          <w:tcPr>
            <w:tcW w:w="396" w:type="pct"/>
            <w:tcBorders>
              <w:top w:val="single" w:sz="4" w:space="0" w:color="auto"/>
              <w:left w:val="single" w:sz="4" w:space="0" w:color="auto"/>
              <w:bottom w:val="single" w:sz="4" w:space="0" w:color="auto"/>
              <w:right w:val="single" w:sz="4" w:space="0" w:color="auto"/>
            </w:tcBorders>
          </w:tcPr>
          <w:p w14:paraId="251BAD5D" w14:textId="77777777" w:rsidR="00321E20" w:rsidRDefault="00321E20" w:rsidP="003D2D2D">
            <w:pPr>
              <w:pStyle w:val="TAC"/>
            </w:pPr>
            <w:r>
              <w:t>504</w:t>
            </w:r>
          </w:p>
        </w:tc>
        <w:tc>
          <w:tcPr>
            <w:tcW w:w="192" w:type="pct"/>
            <w:tcBorders>
              <w:top w:val="nil"/>
              <w:left w:val="single" w:sz="4" w:space="0" w:color="auto"/>
              <w:bottom w:val="single" w:sz="4" w:space="0" w:color="auto"/>
              <w:right w:val="single" w:sz="4" w:space="0" w:color="auto"/>
            </w:tcBorders>
          </w:tcPr>
          <w:p w14:paraId="31D67D9C" w14:textId="77777777" w:rsidR="00321E20" w:rsidRDefault="00321E20" w:rsidP="003D2D2D">
            <w:pPr>
              <w:pStyle w:val="TAC"/>
            </w:pPr>
          </w:p>
        </w:tc>
        <w:tc>
          <w:tcPr>
            <w:tcW w:w="204" w:type="pct"/>
            <w:tcBorders>
              <w:top w:val="single" w:sz="4" w:space="0" w:color="auto"/>
              <w:left w:val="single" w:sz="4" w:space="0" w:color="auto"/>
              <w:bottom w:val="single" w:sz="4" w:space="0" w:color="auto"/>
              <w:right w:val="single" w:sz="4" w:space="0" w:color="auto"/>
            </w:tcBorders>
          </w:tcPr>
          <w:p w14:paraId="0C9DA5B0" w14:textId="77777777" w:rsidR="00321E20" w:rsidRDefault="00321E20" w:rsidP="003D2D2D">
            <w:pPr>
              <w:pStyle w:val="TAC"/>
            </w:pPr>
            <w:r>
              <w:t>2357</w:t>
            </w:r>
          </w:p>
        </w:tc>
        <w:tc>
          <w:tcPr>
            <w:tcW w:w="574" w:type="pct"/>
            <w:tcBorders>
              <w:top w:val="single" w:sz="4" w:space="0" w:color="auto"/>
              <w:left w:val="single" w:sz="4" w:space="0" w:color="auto"/>
              <w:bottom w:val="single" w:sz="4" w:space="0" w:color="auto"/>
              <w:right w:val="single" w:sz="4" w:space="0" w:color="auto"/>
            </w:tcBorders>
          </w:tcPr>
          <w:p w14:paraId="16EA0684" w14:textId="77777777" w:rsidR="00321E20" w:rsidRDefault="00321E20" w:rsidP="003D2D2D">
            <w:pPr>
              <w:pStyle w:val="TAC"/>
            </w:pPr>
            <w:r>
              <w:t>188650</w:t>
            </w:r>
          </w:p>
        </w:tc>
        <w:tc>
          <w:tcPr>
            <w:tcW w:w="184" w:type="pct"/>
            <w:tcBorders>
              <w:top w:val="single" w:sz="4" w:space="0" w:color="auto"/>
              <w:left w:val="single" w:sz="4" w:space="0" w:color="auto"/>
              <w:bottom w:val="single" w:sz="4" w:space="0" w:color="auto"/>
              <w:right w:val="single" w:sz="4" w:space="0" w:color="auto"/>
            </w:tcBorders>
          </w:tcPr>
          <w:p w14:paraId="2B08A48F" w14:textId="77777777" w:rsidR="00321E20" w:rsidRDefault="00321E20" w:rsidP="003D2D2D">
            <w:pPr>
              <w:pStyle w:val="TAC"/>
            </w:pPr>
            <w:r>
              <w:t>6</w:t>
            </w:r>
          </w:p>
        </w:tc>
        <w:tc>
          <w:tcPr>
            <w:tcW w:w="340" w:type="pct"/>
            <w:tcBorders>
              <w:top w:val="single" w:sz="4" w:space="0" w:color="auto"/>
              <w:left w:val="single" w:sz="4" w:space="0" w:color="auto"/>
              <w:bottom w:val="single" w:sz="4" w:space="0" w:color="auto"/>
              <w:right w:val="single" w:sz="4" w:space="0" w:color="auto"/>
            </w:tcBorders>
          </w:tcPr>
          <w:p w14:paraId="059DDB0B" w14:textId="77777777" w:rsidR="00321E20" w:rsidRDefault="00321E20" w:rsidP="003D2D2D">
            <w:pPr>
              <w:pStyle w:val="TAC"/>
            </w:pPr>
            <w:r>
              <w:t>1</w:t>
            </w:r>
          </w:p>
        </w:tc>
        <w:tc>
          <w:tcPr>
            <w:tcW w:w="340" w:type="pct"/>
            <w:tcBorders>
              <w:top w:val="single" w:sz="4" w:space="0" w:color="auto"/>
              <w:left w:val="single" w:sz="4" w:space="0" w:color="auto"/>
              <w:bottom w:val="single" w:sz="4" w:space="0" w:color="auto"/>
              <w:right w:val="single" w:sz="4" w:space="0" w:color="auto"/>
            </w:tcBorders>
          </w:tcPr>
          <w:p w14:paraId="13E8E75A" w14:textId="77777777" w:rsidR="00321E20" w:rsidRDefault="00321E20" w:rsidP="003D2D2D">
            <w:pPr>
              <w:pStyle w:val="TAC"/>
            </w:pPr>
            <w:r>
              <w:t>2 (4)</w:t>
            </w:r>
          </w:p>
        </w:tc>
        <w:tc>
          <w:tcPr>
            <w:tcW w:w="394" w:type="pct"/>
            <w:tcBorders>
              <w:top w:val="single" w:sz="4" w:space="0" w:color="auto"/>
              <w:left w:val="single" w:sz="4" w:space="0" w:color="auto"/>
              <w:bottom w:val="single" w:sz="4" w:space="0" w:color="auto"/>
              <w:right w:val="single" w:sz="4" w:space="0" w:color="auto"/>
            </w:tcBorders>
          </w:tcPr>
          <w:p w14:paraId="69001D91" w14:textId="77777777" w:rsidR="00321E20" w:rsidRDefault="00321E20" w:rsidP="003D2D2D">
            <w:pPr>
              <w:pStyle w:val="TAC"/>
            </w:pPr>
            <w:r>
              <w:t>509</w:t>
            </w:r>
          </w:p>
        </w:tc>
      </w:tr>
      <w:tr w:rsidR="00321E20" w14:paraId="5B863A38" w14:textId="77777777" w:rsidTr="00321E20">
        <w:tc>
          <w:tcPr>
            <w:tcW w:w="196" w:type="pct"/>
            <w:tcBorders>
              <w:top w:val="nil"/>
              <w:left w:val="single" w:sz="4" w:space="0" w:color="auto"/>
              <w:bottom w:val="nil"/>
              <w:right w:val="single" w:sz="4" w:space="0" w:color="auto"/>
            </w:tcBorders>
          </w:tcPr>
          <w:p w14:paraId="459A9AEC" w14:textId="77777777" w:rsidR="00321E20" w:rsidRDefault="00321E20" w:rsidP="003D2D2D">
            <w:pPr>
              <w:pStyle w:val="TAC"/>
            </w:pPr>
          </w:p>
        </w:tc>
        <w:tc>
          <w:tcPr>
            <w:tcW w:w="440" w:type="pct"/>
            <w:tcBorders>
              <w:top w:val="nil"/>
              <w:left w:val="single" w:sz="4" w:space="0" w:color="auto"/>
              <w:bottom w:val="nil"/>
              <w:right w:val="single" w:sz="4" w:space="0" w:color="auto"/>
            </w:tcBorders>
          </w:tcPr>
          <w:p w14:paraId="573629F2" w14:textId="77777777" w:rsidR="00321E20" w:rsidRDefault="00321E20" w:rsidP="003D2D2D">
            <w:pPr>
              <w:pStyle w:val="TAC"/>
            </w:pPr>
          </w:p>
        </w:tc>
        <w:tc>
          <w:tcPr>
            <w:tcW w:w="255" w:type="pct"/>
            <w:tcBorders>
              <w:top w:val="single" w:sz="4" w:space="0" w:color="auto"/>
              <w:left w:val="single" w:sz="4" w:space="0" w:color="auto"/>
              <w:bottom w:val="nil"/>
              <w:right w:val="single" w:sz="4" w:space="0" w:color="auto"/>
            </w:tcBorders>
          </w:tcPr>
          <w:p w14:paraId="53F41D6D" w14:textId="77777777" w:rsidR="00321E20" w:rsidRDefault="00321E20" w:rsidP="003D2D2D">
            <w:pPr>
              <w:pStyle w:val="TAC"/>
            </w:pPr>
            <w:r>
              <w:t>Uplink</w:t>
            </w:r>
          </w:p>
        </w:tc>
        <w:tc>
          <w:tcPr>
            <w:tcW w:w="167" w:type="pct"/>
            <w:tcBorders>
              <w:top w:val="single" w:sz="4" w:space="0" w:color="auto"/>
              <w:left w:val="single" w:sz="4" w:space="0" w:color="auto"/>
              <w:bottom w:val="single" w:sz="4" w:space="0" w:color="auto"/>
              <w:right w:val="single" w:sz="4" w:space="0" w:color="auto"/>
            </w:tcBorders>
          </w:tcPr>
          <w:p w14:paraId="5719C9BE" w14:textId="77777777" w:rsidR="00321E20" w:rsidRDefault="00321E20" w:rsidP="003D2D2D">
            <w:pPr>
              <w:pStyle w:val="TAC"/>
            </w:pPr>
            <w:r>
              <w:t>Low</w:t>
            </w:r>
          </w:p>
        </w:tc>
        <w:tc>
          <w:tcPr>
            <w:tcW w:w="221" w:type="pct"/>
            <w:tcBorders>
              <w:top w:val="single" w:sz="4" w:space="0" w:color="auto"/>
              <w:left w:val="single" w:sz="4" w:space="0" w:color="auto"/>
              <w:bottom w:val="single" w:sz="4" w:space="0" w:color="auto"/>
              <w:right w:val="single" w:sz="4" w:space="0" w:color="auto"/>
            </w:tcBorders>
          </w:tcPr>
          <w:p w14:paraId="135D747D" w14:textId="77777777" w:rsidR="00321E20" w:rsidRDefault="00321E20" w:rsidP="003D2D2D">
            <w:pPr>
              <w:pStyle w:val="TAC"/>
            </w:pPr>
            <w:r>
              <w:t>890</w:t>
            </w:r>
          </w:p>
        </w:tc>
        <w:tc>
          <w:tcPr>
            <w:tcW w:w="261" w:type="pct"/>
            <w:tcBorders>
              <w:top w:val="single" w:sz="4" w:space="0" w:color="auto"/>
              <w:left w:val="single" w:sz="4" w:space="0" w:color="auto"/>
              <w:bottom w:val="single" w:sz="4" w:space="0" w:color="auto"/>
              <w:right w:val="single" w:sz="4" w:space="0" w:color="auto"/>
            </w:tcBorders>
          </w:tcPr>
          <w:p w14:paraId="034A998F" w14:textId="77777777" w:rsidR="00321E20" w:rsidRDefault="00321E20" w:rsidP="003D2D2D">
            <w:pPr>
              <w:pStyle w:val="TAC"/>
            </w:pPr>
            <w:r>
              <w:t>178000</w:t>
            </w:r>
          </w:p>
        </w:tc>
        <w:tc>
          <w:tcPr>
            <w:tcW w:w="212" w:type="pct"/>
            <w:tcBorders>
              <w:top w:val="single" w:sz="4" w:space="0" w:color="auto"/>
              <w:left w:val="single" w:sz="4" w:space="0" w:color="auto"/>
              <w:bottom w:val="single" w:sz="4" w:space="0" w:color="auto"/>
              <w:right w:val="single" w:sz="4" w:space="0" w:color="auto"/>
            </w:tcBorders>
          </w:tcPr>
          <w:p w14:paraId="5FF1B4A0" w14:textId="77777777" w:rsidR="00321E20" w:rsidRDefault="00321E20" w:rsidP="003D2D2D">
            <w:pPr>
              <w:pStyle w:val="TAC"/>
            </w:pPr>
            <w:r>
              <w:t>880.46</w:t>
            </w:r>
          </w:p>
        </w:tc>
        <w:tc>
          <w:tcPr>
            <w:tcW w:w="625" w:type="pct"/>
            <w:tcBorders>
              <w:top w:val="single" w:sz="4" w:space="0" w:color="auto"/>
              <w:left w:val="single" w:sz="4" w:space="0" w:color="auto"/>
              <w:bottom w:val="single" w:sz="4" w:space="0" w:color="auto"/>
              <w:right w:val="single" w:sz="4" w:space="0" w:color="auto"/>
            </w:tcBorders>
          </w:tcPr>
          <w:p w14:paraId="56AB4860" w14:textId="77777777" w:rsidR="00321E20" w:rsidRDefault="00321E20" w:rsidP="003D2D2D">
            <w:pPr>
              <w:pStyle w:val="TAC"/>
            </w:pPr>
            <w:r>
              <w:t>176092</w:t>
            </w:r>
          </w:p>
        </w:tc>
        <w:tc>
          <w:tcPr>
            <w:tcW w:w="396" w:type="pct"/>
            <w:tcBorders>
              <w:top w:val="single" w:sz="4" w:space="0" w:color="auto"/>
              <w:left w:val="single" w:sz="4" w:space="0" w:color="auto"/>
              <w:bottom w:val="single" w:sz="4" w:space="0" w:color="auto"/>
              <w:right w:val="single" w:sz="4" w:space="0" w:color="auto"/>
            </w:tcBorders>
          </w:tcPr>
          <w:p w14:paraId="04046B16" w14:textId="77777777" w:rsidR="00321E20" w:rsidRDefault="00321E20" w:rsidP="003D2D2D">
            <w:pPr>
              <w:pStyle w:val="TAC"/>
            </w:pPr>
            <w:r>
              <w:t>0</w:t>
            </w:r>
          </w:p>
        </w:tc>
        <w:tc>
          <w:tcPr>
            <w:tcW w:w="192" w:type="pct"/>
            <w:tcBorders>
              <w:top w:val="single" w:sz="4" w:space="0" w:color="auto"/>
              <w:left w:val="single" w:sz="4" w:space="0" w:color="auto"/>
              <w:bottom w:val="nil"/>
              <w:right w:val="single" w:sz="4" w:space="0" w:color="auto"/>
            </w:tcBorders>
          </w:tcPr>
          <w:p w14:paraId="388CE729" w14:textId="77777777" w:rsidR="00321E20" w:rsidRDefault="00321E20" w:rsidP="003D2D2D">
            <w:pPr>
              <w:pStyle w:val="TAC"/>
            </w:pPr>
            <w:r>
              <w:t>-</w:t>
            </w:r>
          </w:p>
        </w:tc>
        <w:tc>
          <w:tcPr>
            <w:tcW w:w="204" w:type="pct"/>
            <w:tcBorders>
              <w:top w:val="single" w:sz="4" w:space="0" w:color="auto"/>
              <w:left w:val="single" w:sz="4" w:space="0" w:color="auto"/>
              <w:bottom w:val="single" w:sz="4" w:space="0" w:color="auto"/>
              <w:right w:val="single" w:sz="4" w:space="0" w:color="auto"/>
            </w:tcBorders>
          </w:tcPr>
          <w:p w14:paraId="108CE444" w14:textId="77777777" w:rsidR="00321E20" w:rsidRDefault="00321E20" w:rsidP="003D2D2D">
            <w:pPr>
              <w:pStyle w:val="TAC"/>
            </w:pPr>
            <w:r>
              <w:t>-</w:t>
            </w:r>
          </w:p>
        </w:tc>
        <w:tc>
          <w:tcPr>
            <w:tcW w:w="574" w:type="pct"/>
            <w:tcBorders>
              <w:top w:val="single" w:sz="4" w:space="0" w:color="auto"/>
              <w:left w:val="single" w:sz="4" w:space="0" w:color="auto"/>
              <w:bottom w:val="single" w:sz="4" w:space="0" w:color="auto"/>
              <w:right w:val="single" w:sz="4" w:space="0" w:color="auto"/>
            </w:tcBorders>
          </w:tcPr>
          <w:p w14:paraId="081DCC6A" w14:textId="77777777" w:rsidR="00321E20" w:rsidRDefault="00321E20" w:rsidP="003D2D2D">
            <w:pPr>
              <w:pStyle w:val="TAC"/>
            </w:pPr>
            <w:r>
              <w:t>-</w:t>
            </w:r>
          </w:p>
        </w:tc>
        <w:tc>
          <w:tcPr>
            <w:tcW w:w="184" w:type="pct"/>
            <w:tcBorders>
              <w:top w:val="single" w:sz="4" w:space="0" w:color="auto"/>
              <w:left w:val="single" w:sz="4" w:space="0" w:color="auto"/>
              <w:bottom w:val="single" w:sz="4" w:space="0" w:color="auto"/>
              <w:right w:val="single" w:sz="4" w:space="0" w:color="auto"/>
            </w:tcBorders>
          </w:tcPr>
          <w:p w14:paraId="7A37AB76" w14:textId="77777777" w:rsidR="00321E20" w:rsidRDefault="00321E20" w:rsidP="003D2D2D">
            <w:pPr>
              <w:pStyle w:val="TAC"/>
            </w:pPr>
            <w:r>
              <w:t>-</w:t>
            </w:r>
          </w:p>
        </w:tc>
        <w:tc>
          <w:tcPr>
            <w:tcW w:w="340" w:type="pct"/>
            <w:tcBorders>
              <w:top w:val="single" w:sz="4" w:space="0" w:color="auto"/>
              <w:left w:val="single" w:sz="4" w:space="0" w:color="auto"/>
              <w:bottom w:val="single" w:sz="4" w:space="0" w:color="auto"/>
              <w:right w:val="single" w:sz="4" w:space="0" w:color="auto"/>
            </w:tcBorders>
          </w:tcPr>
          <w:p w14:paraId="44B9CD78" w14:textId="77777777" w:rsidR="00321E20" w:rsidRDefault="00321E20" w:rsidP="003D2D2D">
            <w:pPr>
              <w:pStyle w:val="TAC"/>
            </w:pPr>
            <w:r>
              <w:t>-</w:t>
            </w:r>
          </w:p>
        </w:tc>
        <w:tc>
          <w:tcPr>
            <w:tcW w:w="340" w:type="pct"/>
            <w:tcBorders>
              <w:top w:val="single" w:sz="4" w:space="0" w:color="auto"/>
              <w:left w:val="single" w:sz="4" w:space="0" w:color="auto"/>
              <w:bottom w:val="single" w:sz="4" w:space="0" w:color="auto"/>
              <w:right w:val="single" w:sz="4" w:space="0" w:color="auto"/>
            </w:tcBorders>
          </w:tcPr>
          <w:p w14:paraId="270C5B53" w14:textId="77777777" w:rsidR="00321E20" w:rsidRDefault="00321E20" w:rsidP="003D2D2D">
            <w:pPr>
              <w:pStyle w:val="TAC"/>
            </w:pPr>
            <w:r>
              <w:t>-</w:t>
            </w:r>
          </w:p>
        </w:tc>
        <w:tc>
          <w:tcPr>
            <w:tcW w:w="394" w:type="pct"/>
            <w:tcBorders>
              <w:top w:val="single" w:sz="4" w:space="0" w:color="auto"/>
              <w:left w:val="single" w:sz="4" w:space="0" w:color="auto"/>
              <w:bottom w:val="single" w:sz="4" w:space="0" w:color="auto"/>
              <w:right w:val="single" w:sz="4" w:space="0" w:color="auto"/>
            </w:tcBorders>
          </w:tcPr>
          <w:p w14:paraId="201833C1" w14:textId="77777777" w:rsidR="00321E20" w:rsidRDefault="00321E20" w:rsidP="003D2D2D">
            <w:pPr>
              <w:pStyle w:val="TAC"/>
            </w:pPr>
            <w:r>
              <w:t>-</w:t>
            </w:r>
          </w:p>
        </w:tc>
      </w:tr>
      <w:tr w:rsidR="00321E20" w14:paraId="1B94CFBB" w14:textId="77777777" w:rsidTr="00321E20">
        <w:tc>
          <w:tcPr>
            <w:tcW w:w="196" w:type="pct"/>
            <w:tcBorders>
              <w:top w:val="nil"/>
              <w:left w:val="single" w:sz="4" w:space="0" w:color="auto"/>
              <w:bottom w:val="nil"/>
              <w:right w:val="single" w:sz="4" w:space="0" w:color="auto"/>
            </w:tcBorders>
          </w:tcPr>
          <w:p w14:paraId="47745EA5" w14:textId="77777777" w:rsidR="00321E20" w:rsidRDefault="00321E20" w:rsidP="003D2D2D">
            <w:pPr>
              <w:pStyle w:val="TAC"/>
            </w:pPr>
          </w:p>
        </w:tc>
        <w:tc>
          <w:tcPr>
            <w:tcW w:w="440" w:type="pct"/>
            <w:tcBorders>
              <w:top w:val="nil"/>
              <w:left w:val="single" w:sz="4" w:space="0" w:color="auto"/>
              <w:bottom w:val="nil"/>
              <w:right w:val="single" w:sz="4" w:space="0" w:color="auto"/>
            </w:tcBorders>
          </w:tcPr>
          <w:p w14:paraId="565FB3C9" w14:textId="77777777" w:rsidR="00321E20" w:rsidRDefault="00321E20" w:rsidP="003D2D2D">
            <w:pPr>
              <w:pStyle w:val="TAC"/>
            </w:pPr>
          </w:p>
        </w:tc>
        <w:tc>
          <w:tcPr>
            <w:tcW w:w="255" w:type="pct"/>
            <w:tcBorders>
              <w:top w:val="nil"/>
              <w:left w:val="single" w:sz="4" w:space="0" w:color="auto"/>
              <w:bottom w:val="nil"/>
              <w:right w:val="single" w:sz="4" w:space="0" w:color="auto"/>
            </w:tcBorders>
          </w:tcPr>
          <w:p w14:paraId="308109AD" w14:textId="77777777" w:rsidR="00321E20" w:rsidRDefault="00321E20" w:rsidP="003D2D2D">
            <w:pPr>
              <w:pStyle w:val="TAC"/>
            </w:pPr>
          </w:p>
        </w:tc>
        <w:tc>
          <w:tcPr>
            <w:tcW w:w="167" w:type="pct"/>
            <w:tcBorders>
              <w:top w:val="single" w:sz="4" w:space="0" w:color="auto"/>
              <w:left w:val="single" w:sz="4" w:space="0" w:color="auto"/>
              <w:bottom w:val="single" w:sz="4" w:space="0" w:color="auto"/>
              <w:right w:val="single" w:sz="4" w:space="0" w:color="auto"/>
            </w:tcBorders>
          </w:tcPr>
          <w:p w14:paraId="615CFBA6" w14:textId="77777777" w:rsidR="00321E20" w:rsidRDefault="00321E20" w:rsidP="003D2D2D">
            <w:pPr>
              <w:pStyle w:val="TAC"/>
            </w:pPr>
            <w:r>
              <w:t>Mid</w:t>
            </w:r>
          </w:p>
        </w:tc>
        <w:tc>
          <w:tcPr>
            <w:tcW w:w="221" w:type="pct"/>
            <w:tcBorders>
              <w:top w:val="single" w:sz="4" w:space="0" w:color="auto"/>
              <w:left w:val="single" w:sz="4" w:space="0" w:color="auto"/>
              <w:bottom w:val="single" w:sz="4" w:space="0" w:color="auto"/>
              <w:right w:val="single" w:sz="4" w:space="0" w:color="auto"/>
            </w:tcBorders>
          </w:tcPr>
          <w:p w14:paraId="472F0C49" w14:textId="77777777" w:rsidR="00321E20" w:rsidRDefault="00321E20" w:rsidP="003D2D2D">
            <w:pPr>
              <w:pStyle w:val="TAC"/>
            </w:pPr>
            <w:r>
              <w:t>897.5</w:t>
            </w:r>
          </w:p>
        </w:tc>
        <w:tc>
          <w:tcPr>
            <w:tcW w:w="261" w:type="pct"/>
            <w:tcBorders>
              <w:top w:val="single" w:sz="4" w:space="0" w:color="auto"/>
              <w:left w:val="single" w:sz="4" w:space="0" w:color="auto"/>
              <w:bottom w:val="single" w:sz="4" w:space="0" w:color="auto"/>
              <w:right w:val="single" w:sz="4" w:space="0" w:color="auto"/>
            </w:tcBorders>
          </w:tcPr>
          <w:p w14:paraId="72F72575" w14:textId="77777777" w:rsidR="00321E20" w:rsidRDefault="00321E20" w:rsidP="003D2D2D">
            <w:pPr>
              <w:pStyle w:val="TAC"/>
            </w:pPr>
            <w:r>
              <w:t>179500</w:t>
            </w:r>
          </w:p>
        </w:tc>
        <w:tc>
          <w:tcPr>
            <w:tcW w:w="212" w:type="pct"/>
            <w:tcBorders>
              <w:top w:val="single" w:sz="4" w:space="0" w:color="auto"/>
              <w:left w:val="single" w:sz="4" w:space="0" w:color="auto"/>
              <w:bottom w:val="single" w:sz="4" w:space="0" w:color="auto"/>
              <w:right w:val="single" w:sz="4" w:space="0" w:color="auto"/>
            </w:tcBorders>
          </w:tcPr>
          <w:p w14:paraId="0E64EAA6" w14:textId="77777777" w:rsidR="00321E20" w:rsidRDefault="00321E20" w:rsidP="003D2D2D">
            <w:pPr>
              <w:pStyle w:val="TAC"/>
            </w:pPr>
            <w:r>
              <w:t>797.24</w:t>
            </w:r>
          </w:p>
        </w:tc>
        <w:tc>
          <w:tcPr>
            <w:tcW w:w="625" w:type="pct"/>
            <w:tcBorders>
              <w:top w:val="single" w:sz="4" w:space="0" w:color="auto"/>
              <w:left w:val="single" w:sz="4" w:space="0" w:color="auto"/>
              <w:bottom w:val="single" w:sz="4" w:space="0" w:color="auto"/>
              <w:right w:val="single" w:sz="4" w:space="0" w:color="auto"/>
            </w:tcBorders>
          </w:tcPr>
          <w:p w14:paraId="508AA092" w14:textId="77777777" w:rsidR="00321E20" w:rsidRDefault="00321E20" w:rsidP="003D2D2D">
            <w:pPr>
              <w:pStyle w:val="TAC"/>
            </w:pPr>
            <w:r>
              <w:t>159448</w:t>
            </w:r>
          </w:p>
        </w:tc>
        <w:tc>
          <w:tcPr>
            <w:tcW w:w="396" w:type="pct"/>
            <w:tcBorders>
              <w:top w:val="single" w:sz="4" w:space="0" w:color="auto"/>
              <w:left w:val="single" w:sz="4" w:space="0" w:color="auto"/>
              <w:bottom w:val="single" w:sz="4" w:space="0" w:color="auto"/>
              <w:right w:val="single" w:sz="4" w:space="0" w:color="auto"/>
            </w:tcBorders>
          </w:tcPr>
          <w:p w14:paraId="713ED8B4" w14:textId="77777777" w:rsidR="00321E20" w:rsidRDefault="00321E20" w:rsidP="003D2D2D">
            <w:pPr>
              <w:pStyle w:val="TAC"/>
            </w:pPr>
            <w:r>
              <w:t>504</w:t>
            </w:r>
          </w:p>
        </w:tc>
        <w:tc>
          <w:tcPr>
            <w:tcW w:w="192" w:type="pct"/>
            <w:tcBorders>
              <w:top w:val="nil"/>
              <w:left w:val="single" w:sz="4" w:space="0" w:color="auto"/>
              <w:bottom w:val="nil"/>
              <w:right w:val="single" w:sz="4" w:space="0" w:color="auto"/>
            </w:tcBorders>
          </w:tcPr>
          <w:p w14:paraId="130C5F2A" w14:textId="77777777" w:rsidR="00321E20" w:rsidRDefault="00321E20" w:rsidP="003D2D2D">
            <w:pPr>
              <w:pStyle w:val="TAC"/>
            </w:pPr>
          </w:p>
        </w:tc>
        <w:tc>
          <w:tcPr>
            <w:tcW w:w="204" w:type="pct"/>
            <w:tcBorders>
              <w:top w:val="single" w:sz="4" w:space="0" w:color="auto"/>
              <w:left w:val="single" w:sz="4" w:space="0" w:color="auto"/>
              <w:bottom w:val="single" w:sz="4" w:space="0" w:color="auto"/>
              <w:right w:val="single" w:sz="4" w:space="0" w:color="auto"/>
            </w:tcBorders>
          </w:tcPr>
          <w:p w14:paraId="5CAB85C7" w14:textId="77777777" w:rsidR="00321E20" w:rsidRDefault="00321E20" w:rsidP="003D2D2D">
            <w:pPr>
              <w:pStyle w:val="TAC"/>
            </w:pPr>
            <w:r>
              <w:t>-</w:t>
            </w:r>
          </w:p>
        </w:tc>
        <w:tc>
          <w:tcPr>
            <w:tcW w:w="574" w:type="pct"/>
            <w:tcBorders>
              <w:top w:val="single" w:sz="4" w:space="0" w:color="auto"/>
              <w:left w:val="single" w:sz="4" w:space="0" w:color="auto"/>
              <w:bottom w:val="single" w:sz="4" w:space="0" w:color="auto"/>
              <w:right w:val="single" w:sz="4" w:space="0" w:color="auto"/>
            </w:tcBorders>
          </w:tcPr>
          <w:p w14:paraId="3B3813FC" w14:textId="77777777" w:rsidR="00321E20" w:rsidRDefault="00321E20" w:rsidP="003D2D2D">
            <w:pPr>
              <w:pStyle w:val="TAC"/>
            </w:pPr>
            <w:r>
              <w:t>-</w:t>
            </w:r>
          </w:p>
        </w:tc>
        <w:tc>
          <w:tcPr>
            <w:tcW w:w="184" w:type="pct"/>
            <w:tcBorders>
              <w:top w:val="single" w:sz="4" w:space="0" w:color="auto"/>
              <w:left w:val="single" w:sz="4" w:space="0" w:color="auto"/>
              <w:bottom w:val="single" w:sz="4" w:space="0" w:color="auto"/>
              <w:right w:val="single" w:sz="4" w:space="0" w:color="auto"/>
            </w:tcBorders>
          </w:tcPr>
          <w:p w14:paraId="71638B94" w14:textId="77777777" w:rsidR="00321E20" w:rsidRDefault="00321E20" w:rsidP="003D2D2D">
            <w:pPr>
              <w:pStyle w:val="TAC"/>
            </w:pPr>
            <w:r>
              <w:t>-</w:t>
            </w:r>
          </w:p>
        </w:tc>
        <w:tc>
          <w:tcPr>
            <w:tcW w:w="340" w:type="pct"/>
            <w:tcBorders>
              <w:top w:val="single" w:sz="4" w:space="0" w:color="auto"/>
              <w:left w:val="single" w:sz="4" w:space="0" w:color="auto"/>
              <w:bottom w:val="single" w:sz="4" w:space="0" w:color="auto"/>
              <w:right w:val="single" w:sz="4" w:space="0" w:color="auto"/>
            </w:tcBorders>
          </w:tcPr>
          <w:p w14:paraId="12EE8F39" w14:textId="77777777" w:rsidR="00321E20" w:rsidRDefault="00321E20" w:rsidP="003D2D2D">
            <w:pPr>
              <w:pStyle w:val="TAC"/>
            </w:pPr>
            <w:r>
              <w:t>-</w:t>
            </w:r>
          </w:p>
        </w:tc>
        <w:tc>
          <w:tcPr>
            <w:tcW w:w="340" w:type="pct"/>
            <w:tcBorders>
              <w:top w:val="single" w:sz="4" w:space="0" w:color="auto"/>
              <w:left w:val="single" w:sz="4" w:space="0" w:color="auto"/>
              <w:bottom w:val="single" w:sz="4" w:space="0" w:color="auto"/>
              <w:right w:val="single" w:sz="4" w:space="0" w:color="auto"/>
            </w:tcBorders>
          </w:tcPr>
          <w:p w14:paraId="64F94B42" w14:textId="77777777" w:rsidR="00321E20" w:rsidRDefault="00321E20" w:rsidP="003D2D2D">
            <w:pPr>
              <w:pStyle w:val="TAC"/>
            </w:pPr>
            <w:r>
              <w:t>-</w:t>
            </w:r>
          </w:p>
        </w:tc>
        <w:tc>
          <w:tcPr>
            <w:tcW w:w="394" w:type="pct"/>
            <w:tcBorders>
              <w:top w:val="single" w:sz="4" w:space="0" w:color="auto"/>
              <w:left w:val="single" w:sz="4" w:space="0" w:color="auto"/>
              <w:bottom w:val="single" w:sz="4" w:space="0" w:color="auto"/>
              <w:right w:val="single" w:sz="4" w:space="0" w:color="auto"/>
            </w:tcBorders>
          </w:tcPr>
          <w:p w14:paraId="4AC8FCBE" w14:textId="77777777" w:rsidR="00321E20" w:rsidRDefault="00321E20" w:rsidP="003D2D2D">
            <w:pPr>
              <w:pStyle w:val="TAC"/>
            </w:pPr>
            <w:r>
              <w:t>-</w:t>
            </w:r>
          </w:p>
        </w:tc>
      </w:tr>
      <w:tr w:rsidR="00321E20" w14:paraId="17A034C6" w14:textId="77777777" w:rsidTr="00321E20">
        <w:tc>
          <w:tcPr>
            <w:tcW w:w="196" w:type="pct"/>
            <w:tcBorders>
              <w:top w:val="nil"/>
              <w:left w:val="single" w:sz="4" w:space="0" w:color="auto"/>
              <w:bottom w:val="single" w:sz="4" w:space="0" w:color="auto"/>
              <w:right w:val="single" w:sz="4" w:space="0" w:color="auto"/>
            </w:tcBorders>
          </w:tcPr>
          <w:p w14:paraId="36F1F015" w14:textId="77777777" w:rsidR="00321E20" w:rsidRDefault="00321E20" w:rsidP="003D2D2D">
            <w:pPr>
              <w:pStyle w:val="TAC"/>
            </w:pPr>
          </w:p>
        </w:tc>
        <w:tc>
          <w:tcPr>
            <w:tcW w:w="440" w:type="pct"/>
            <w:tcBorders>
              <w:top w:val="nil"/>
              <w:left w:val="single" w:sz="4" w:space="0" w:color="auto"/>
              <w:bottom w:val="single" w:sz="4" w:space="0" w:color="auto"/>
              <w:right w:val="single" w:sz="4" w:space="0" w:color="auto"/>
            </w:tcBorders>
          </w:tcPr>
          <w:p w14:paraId="7A94237A" w14:textId="77777777" w:rsidR="00321E20" w:rsidRDefault="00321E20" w:rsidP="003D2D2D">
            <w:pPr>
              <w:pStyle w:val="TAC"/>
            </w:pPr>
          </w:p>
        </w:tc>
        <w:tc>
          <w:tcPr>
            <w:tcW w:w="255" w:type="pct"/>
            <w:tcBorders>
              <w:top w:val="nil"/>
              <w:left w:val="single" w:sz="4" w:space="0" w:color="auto"/>
              <w:bottom w:val="single" w:sz="4" w:space="0" w:color="auto"/>
              <w:right w:val="single" w:sz="4" w:space="0" w:color="auto"/>
            </w:tcBorders>
          </w:tcPr>
          <w:p w14:paraId="2021F4F6" w14:textId="77777777" w:rsidR="00321E20" w:rsidRDefault="00321E20" w:rsidP="003D2D2D">
            <w:pPr>
              <w:pStyle w:val="TAC"/>
            </w:pPr>
          </w:p>
        </w:tc>
        <w:tc>
          <w:tcPr>
            <w:tcW w:w="167" w:type="pct"/>
            <w:tcBorders>
              <w:top w:val="single" w:sz="4" w:space="0" w:color="auto"/>
              <w:left w:val="single" w:sz="4" w:space="0" w:color="auto"/>
              <w:bottom w:val="single" w:sz="4" w:space="0" w:color="auto"/>
              <w:right w:val="single" w:sz="4" w:space="0" w:color="auto"/>
            </w:tcBorders>
          </w:tcPr>
          <w:p w14:paraId="51BF3BBC" w14:textId="77777777" w:rsidR="00321E20" w:rsidRDefault="00321E20" w:rsidP="003D2D2D">
            <w:pPr>
              <w:pStyle w:val="TAC"/>
            </w:pPr>
            <w:r>
              <w:t>High</w:t>
            </w:r>
          </w:p>
        </w:tc>
        <w:tc>
          <w:tcPr>
            <w:tcW w:w="221" w:type="pct"/>
            <w:tcBorders>
              <w:top w:val="single" w:sz="4" w:space="0" w:color="auto"/>
              <w:left w:val="single" w:sz="4" w:space="0" w:color="auto"/>
              <w:bottom w:val="single" w:sz="4" w:space="0" w:color="auto"/>
              <w:right w:val="single" w:sz="4" w:space="0" w:color="auto"/>
            </w:tcBorders>
          </w:tcPr>
          <w:p w14:paraId="3063883E" w14:textId="77777777" w:rsidR="00321E20" w:rsidRDefault="00321E20" w:rsidP="003D2D2D">
            <w:pPr>
              <w:pStyle w:val="TAC"/>
            </w:pPr>
            <w:r>
              <w:t>905</w:t>
            </w:r>
          </w:p>
        </w:tc>
        <w:tc>
          <w:tcPr>
            <w:tcW w:w="261" w:type="pct"/>
            <w:tcBorders>
              <w:top w:val="single" w:sz="4" w:space="0" w:color="auto"/>
              <w:left w:val="single" w:sz="4" w:space="0" w:color="auto"/>
              <w:bottom w:val="single" w:sz="4" w:space="0" w:color="auto"/>
              <w:right w:val="single" w:sz="4" w:space="0" w:color="auto"/>
            </w:tcBorders>
          </w:tcPr>
          <w:p w14:paraId="756E9068" w14:textId="77777777" w:rsidR="00321E20" w:rsidRDefault="00321E20" w:rsidP="003D2D2D">
            <w:pPr>
              <w:pStyle w:val="TAC"/>
            </w:pPr>
            <w:r>
              <w:t>181000</w:t>
            </w:r>
          </w:p>
        </w:tc>
        <w:tc>
          <w:tcPr>
            <w:tcW w:w="212" w:type="pct"/>
            <w:tcBorders>
              <w:top w:val="single" w:sz="4" w:space="0" w:color="auto"/>
              <w:left w:val="single" w:sz="4" w:space="0" w:color="auto"/>
              <w:bottom w:val="single" w:sz="4" w:space="0" w:color="auto"/>
              <w:right w:val="single" w:sz="4" w:space="0" w:color="auto"/>
            </w:tcBorders>
          </w:tcPr>
          <w:p w14:paraId="2DA6D67A" w14:textId="77777777" w:rsidR="00321E20" w:rsidRDefault="00321E20" w:rsidP="003D2D2D">
            <w:pPr>
              <w:pStyle w:val="TAC"/>
            </w:pPr>
            <w:r>
              <w:t>894.38</w:t>
            </w:r>
          </w:p>
        </w:tc>
        <w:tc>
          <w:tcPr>
            <w:tcW w:w="625" w:type="pct"/>
            <w:tcBorders>
              <w:top w:val="single" w:sz="4" w:space="0" w:color="auto"/>
              <w:left w:val="single" w:sz="4" w:space="0" w:color="auto"/>
              <w:bottom w:val="single" w:sz="4" w:space="0" w:color="auto"/>
              <w:right w:val="single" w:sz="4" w:space="0" w:color="auto"/>
            </w:tcBorders>
          </w:tcPr>
          <w:p w14:paraId="747EC0FC" w14:textId="77777777" w:rsidR="00321E20" w:rsidRDefault="00321E20" w:rsidP="003D2D2D">
            <w:pPr>
              <w:pStyle w:val="TAC"/>
            </w:pPr>
            <w:r>
              <w:t>178876</w:t>
            </w:r>
          </w:p>
        </w:tc>
        <w:tc>
          <w:tcPr>
            <w:tcW w:w="396" w:type="pct"/>
            <w:tcBorders>
              <w:top w:val="single" w:sz="4" w:space="0" w:color="auto"/>
              <w:left w:val="single" w:sz="4" w:space="0" w:color="auto"/>
              <w:bottom w:val="single" w:sz="4" w:space="0" w:color="auto"/>
              <w:right w:val="single" w:sz="4" w:space="0" w:color="auto"/>
            </w:tcBorders>
          </w:tcPr>
          <w:p w14:paraId="3DBE8C5E" w14:textId="77777777" w:rsidR="00321E20" w:rsidRDefault="00321E20" w:rsidP="003D2D2D">
            <w:pPr>
              <w:pStyle w:val="TAC"/>
            </w:pPr>
            <w:r>
              <w:t>6</w:t>
            </w:r>
          </w:p>
        </w:tc>
        <w:tc>
          <w:tcPr>
            <w:tcW w:w="192" w:type="pct"/>
            <w:tcBorders>
              <w:top w:val="nil"/>
              <w:left w:val="single" w:sz="4" w:space="0" w:color="auto"/>
              <w:bottom w:val="single" w:sz="4" w:space="0" w:color="auto"/>
              <w:right w:val="single" w:sz="4" w:space="0" w:color="auto"/>
            </w:tcBorders>
          </w:tcPr>
          <w:p w14:paraId="521BBFB3" w14:textId="77777777" w:rsidR="00321E20" w:rsidRDefault="00321E20" w:rsidP="003D2D2D">
            <w:pPr>
              <w:pStyle w:val="TAC"/>
            </w:pPr>
          </w:p>
        </w:tc>
        <w:tc>
          <w:tcPr>
            <w:tcW w:w="204" w:type="pct"/>
            <w:tcBorders>
              <w:top w:val="single" w:sz="4" w:space="0" w:color="auto"/>
              <w:left w:val="single" w:sz="4" w:space="0" w:color="auto"/>
              <w:bottom w:val="single" w:sz="4" w:space="0" w:color="auto"/>
              <w:right w:val="single" w:sz="4" w:space="0" w:color="auto"/>
            </w:tcBorders>
          </w:tcPr>
          <w:p w14:paraId="0D960FCB" w14:textId="77777777" w:rsidR="00321E20" w:rsidRDefault="00321E20" w:rsidP="003D2D2D">
            <w:pPr>
              <w:pStyle w:val="TAC"/>
            </w:pPr>
            <w:r>
              <w:t>-</w:t>
            </w:r>
          </w:p>
        </w:tc>
        <w:tc>
          <w:tcPr>
            <w:tcW w:w="574" w:type="pct"/>
            <w:tcBorders>
              <w:top w:val="single" w:sz="4" w:space="0" w:color="auto"/>
              <w:left w:val="single" w:sz="4" w:space="0" w:color="auto"/>
              <w:bottom w:val="single" w:sz="4" w:space="0" w:color="auto"/>
              <w:right w:val="single" w:sz="4" w:space="0" w:color="auto"/>
            </w:tcBorders>
          </w:tcPr>
          <w:p w14:paraId="50E8A973" w14:textId="77777777" w:rsidR="00321E20" w:rsidRDefault="00321E20" w:rsidP="003D2D2D">
            <w:pPr>
              <w:pStyle w:val="TAC"/>
            </w:pPr>
            <w:r>
              <w:t>-</w:t>
            </w:r>
          </w:p>
        </w:tc>
        <w:tc>
          <w:tcPr>
            <w:tcW w:w="184" w:type="pct"/>
            <w:tcBorders>
              <w:top w:val="single" w:sz="4" w:space="0" w:color="auto"/>
              <w:left w:val="single" w:sz="4" w:space="0" w:color="auto"/>
              <w:bottom w:val="single" w:sz="4" w:space="0" w:color="auto"/>
              <w:right w:val="single" w:sz="4" w:space="0" w:color="auto"/>
            </w:tcBorders>
          </w:tcPr>
          <w:p w14:paraId="08B97E4B" w14:textId="77777777" w:rsidR="00321E20" w:rsidRDefault="00321E20" w:rsidP="003D2D2D">
            <w:pPr>
              <w:pStyle w:val="TAC"/>
            </w:pPr>
            <w:r>
              <w:t>-</w:t>
            </w:r>
          </w:p>
        </w:tc>
        <w:tc>
          <w:tcPr>
            <w:tcW w:w="340" w:type="pct"/>
            <w:tcBorders>
              <w:top w:val="single" w:sz="4" w:space="0" w:color="auto"/>
              <w:left w:val="single" w:sz="4" w:space="0" w:color="auto"/>
              <w:bottom w:val="single" w:sz="4" w:space="0" w:color="auto"/>
              <w:right w:val="single" w:sz="4" w:space="0" w:color="auto"/>
            </w:tcBorders>
          </w:tcPr>
          <w:p w14:paraId="4F2EAABC" w14:textId="77777777" w:rsidR="00321E20" w:rsidRDefault="00321E20" w:rsidP="003D2D2D">
            <w:pPr>
              <w:pStyle w:val="TAC"/>
            </w:pPr>
            <w:r>
              <w:t>-</w:t>
            </w:r>
          </w:p>
        </w:tc>
        <w:tc>
          <w:tcPr>
            <w:tcW w:w="340" w:type="pct"/>
            <w:tcBorders>
              <w:top w:val="single" w:sz="4" w:space="0" w:color="auto"/>
              <w:left w:val="single" w:sz="4" w:space="0" w:color="auto"/>
              <w:bottom w:val="single" w:sz="4" w:space="0" w:color="auto"/>
              <w:right w:val="single" w:sz="4" w:space="0" w:color="auto"/>
            </w:tcBorders>
          </w:tcPr>
          <w:p w14:paraId="4C58BD92" w14:textId="77777777" w:rsidR="00321E20" w:rsidRDefault="00321E20" w:rsidP="003D2D2D">
            <w:pPr>
              <w:pStyle w:val="TAC"/>
            </w:pPr>
            <w:r>
              <w:t>-</w:t>
            </w:r>
          </w:p>
        </w:tc>
        <w:tc>
          <w:tcPr>
            <w:tcW w:w="394" w:type="pct"/>
            <w:tcBorders>
              <w:top w:val="single" w:sz="4" w:space="0" w:color="auto"/>
              <w:left w:val="single" w:sz="4" w:space="0" w:color="auto"/>
              <w:bottom w:val="single" w:sz="4" w:space="0" w:color="auto"/>
              <w:right w:val="single" w:sz="4" w:space="0" w:color="auto"/>
            </w:tcBorders>
          </w:tcPr>
          <w:p w14:paraId="036D6AA0" w14:textId="77777777" w:rsidR="00321E20" w:rsidRDefault="00321E20" w:rsidP="003D2D2D">
            <w:pPr>
              <w:pStyle w:val="TAC"/>
            </w:pPr>
            <w:r>
              <w:t>-</w:t>
            </w:r>
          </w:p>
        </w:tc>
      </w:tr>
      <w:tr w:rsidR="00976AD6" w14:paraId="1F31BDD1" w14:textId="77777777" w:rsidTr="00321E20">
        <w:trPr>
          <w:ins w:id="54" w:author="Huawei" w:date="2022-11-03T10:35:00Z"/>
        </w:trPr>
        <w:tc>
          <w:tcPr>
            <w:tcW w:w="196" w:type="pct"/>
            <w:tcBorders>
              <w:top w:val="nil"/>
              <w:left w:val="single" w:sz="4" w:space="0" w:color="auto"/>
              <w:bottom w:val="single" w:sz="4" w:space="0" w:color="auto"/>
              <w:right w:val="single" w:sz="4" w:space="0" w:color="auto"/>
            </w:tcBorders>
          </w:tcPr>
          <w:p w14:paraId="78154FB1" w14:textId="77777777" w:rsidR="00976AD6" w:rsidRDefault="00976AD6" w:rsidP="00976AD6">
            <w:pPr>
              <w:pStyle w:val="TAC"/>
              <w:rPr>
                <w:ins w:id="55" w:author="Huawei" w:date="2022-11-03T10:35:00Z"/>
                <w:lang w:eastAsia="zh-CN"/>
              </w:rPr>
            </w:pPr>
            <w:ins w:id="56" w:author="Huawei" w:date="2022-11-03T10:35:00Z">
              <w:r>
                <w:rPr>
                  <w:rFonts w:hint="eastAsia"/>
                  <w:lang w:eastAsia="zh-CN"/>
                </w:rPr>
                <w:t>35</w:t>
              </w:r>
            </w:ins>
          </w:p>
        </w:tc>
        <w:tc>
          <w:tcPr>
            <w:tcW w:w="440" w:type="pct"/>
            <w:tcBorders>
              <w:top w:val="nil"/>
              <w:left w:val="single" w:sz="4" w:space="0" w:color="auto"/>
              <w:bottom w:val="single" w:sz="4" w:space="0" w:color="auto"/>
              <w:right w:val="single" w:sz="4" w:space="0" w:color="auto"/>
            </w:tcBorders>
          </w:tcPr>
          <w:p w14:paraId="649F293E" w14:textId="77777777" w:rsidR="00976AD6" w:rsidRDefault="00976AD6" w:rsidP="00976AD6">
            <w:pPr>
              <w:pStyle w:val="TAC"/>
              <w:rPr>
                <w:ins w:id="57" w:author="Huawei" w:date="2022-11-03T10:35:00Z"/>
                <w:lang w:eastAsia="zh-CN"/>
              </w:rPr>
            </w:pPr>
            <w:ins w:id="58" w:author="Huawei" w:date="2022-11-03T10:36:00Z">
              <w:r>
                <w:rPr>
                  <w:rFonts w:hint="eastAsia"/>
                  <w:lang w:eastAsia="zh-CN"/>
                </w:rPr>
                <w:t>1</w:t>
              </w:r>
              <w:r>
                <w:rPr>
                  <w:lang w:eastAsia="zh-CN"/>
                </w:rPr>
                <w:t>88</w:t>
              </w:r>
            </w:ins>
          </w:p>
        </w:tc>
        <w:tc>
          <w:tcPr>
            <w:tcW w:w="255" w:type="pct"/>
            <w:tcBorders>
              <w:top w:val="nil"/>
              <w:left w:val="single" w:sz="4" w:space="0" w:color="auto"/>
              <w:bottom w:val="single" w:sz="4" w:space="0" w:color="auto"/>
              <w:right w:val="single" w:sz="4" w:space="0" w:color="auto"/>
            </w:tcBorders>
          </w:tcPr>
          <w:p w14:paraId="48FE17C0" w14:textId="77777777" w:rsidR="00976AD6" w:rsidRDefault="00976AD6" w:rsidP="00976AD6">
            <w:pPr>
              <w:pStyle w:val="TAC"/>
              <w:rPr>
                <w:ins w:id="59" w:author="Huawei" w:date="2022-11-03T10:35:00Z"/>
              </w:rPr>
            </w:pPr>
            <w:ins w:id="60" w:author="Huawei" w:date="2022-11-03T10:35:00Z">
              <w:r>
                <w:t>Downlink</w:t>
              </w:r>
            </w:ins>
          </w:p>
        </w:tc>
        <w:tc>
          <w:tcPr>
            <w:tcW w:w="167" w:type="pct"/>
            <w:tcBorders>
              <w:top w:val="single" w:sz="4" w:space="0" w:color="auto"/>
              <w:left w:val="single" w:sz="4" w:space="0" w:color="auto"/>
              <w:bottom w:val="single" w:sz="4" w:space="0" w:color="auto"/>
              <w:right w:val="single" w:sz="4" w:space="0" w:color="auto"/>
            </w:tcBorders>
          </w:tcPr>
          <w:p w14:paraId="56E1EDA0" w14:textId="77777777" w:rsidR="00976AD6" w:rsidRDefault="00976AD6" w:rsidP="00976AD6">
            <w:pPr>
              <w:pStyle w:val="TAC"/>
              <w:rPr>
                <w:ins w:id="61" w:author="Huawei" w:date="2022-11-03T10:35:00Z"/>
              </w:rPr>
            </w:pPr>
            <w:ins w:id="62" w:author="Huawei" w:date="2022-11-03T10:36:00Z">
              <w:r>
                <w:t>Low</w:t>
              </w:r>
            </w:ins>
          </w:p>
        </w:tc>
        <w:tc>
          <w:tcPr>
            <w:tcW w:w="221" w:type="pct"/>
            <w:tcBorders>
              <w:top w:val="single" w:sz="4" w:space="0" w:color="auto"/>
              <w:left w:val="single" w:sz="4" w:space="0" w:color="auto"/>
              <w:bottom w:val="single" w:sz="4" w:space="0" w:color="auto"/>
              <w:right w:val="single" w:sz="4" w:space="0" w:color="auto"/>
            </w:tcBorders>
          </w:tcPr>
          <w:p w14:paraId="3465FAE7" w14:textId="77777777" w:rsidR="00976AD6" w:rsidRDefault="00976AD6" w:rsidP="00976AD6">
            <w:pPr>
              <w:pStyle w:val="TAC"/>
              <w:rPr>
                <w:ins w:id="63" w:author="Huawei" w:date="2022-11-03T10:35:00Z"/>
              </w:rPr>
            </w:pPr>
            <w:ins w:id="64" w:author="Huawei" w:date="2022-11-03T10:37:00Z">
              <w:r>
                <w:t>942.5</w:t>
              </w:r>
            </w:ins>
          </w:p>
        </w:tc>
        <w:tc>
          <w:tcPr>
            <w:tcW w:w="261" w:type="pct"/>
            <w:tcBorders>
              <w:top w:val="single" w:sz="4" w:space="0" w:color="auto"/>
              <w:left w:val="single" w:sz="4" w:space="0" w:color="auto"/>
              <w:bottom w:val="single" w:sz="4" w:space="0" w:color="auto"/>
              <w:right w:val="single" w:sz="4" w:space="0" w:color="auto"/>
            </w:tcBorders>
          </w:tcPr>
          <w:p w14:paraId="47573959" w14:textId="77777777" w:rsidR="00976AD6" w:rsidRDefault="00976AD6" w:rsidP="00976AD6">
            <w:pPr>
              <w:pStyle w:val="TAC"/>
              <w:rPr>
                <w:ins w:id="65" w:author="Huawei" w:date="2022-11-03T10:35:00Z"/>
              </w:rPr>
            </w:pPr>
            <w:ins w:id="66" w:author="Huawei" w:date="2022-11-03T10:37:00Z">
              <w:r>
                <w:t>188500</w:t>
              </w:r>
            </w:ins>
          </w:p>
        </w:tc>
        <w:tc>
          <w:tcPr>
            <w:tcW w:w="212" w:type="pct"/>
            <w:tcBorders>
              <w:top w:val="single" w:sz="4" w:space="0" w:color="auto"/>
              <w:left w:val="single" w:sz="4" w:space="0" w:color="auto"/>
              <w:bottom w:val="single" w:sz="4" w:space="0" w:color="auto"/>
              <w:right w:val="single" w:sz="4" w:space="0" w:color="auto"/>
            </w:tcBorders>
          </w:tcPr>
          <w:p w14:paraId="783FE578" w14:textId="77777777" w:rsidR="00976AD6" w:rsidRDefault="00976AD6" w:rsidP="00976AD6">
            <w:pPr>
              <w:pStyle w:val="TAC"/>
              <w:rPr>
                <w:ins w:id="67" w:author="Huawei" w:date="2022-11-03T10:35:00Z"/>
              </w:rPr>
            </w:pPr>
            <w:ins w:id="68" w:author="Huawei" w:date="2022-11-03T10:37:00Z">
              <w:r>
                <w:t>925.58</w:t>
              </w:r>
            </w:ins>
          </w:p>
        </w:tc>
        <w:tc>
          <w:tcPr>
            <w:tcW w:w="625" w:type="pct"/>
            <w:tcBorders>
              <w:top w:val="single" w:sz="4" w:space="0" w:color="auto"/>
              <w:left w:val="single" w:sz="4" w:space="0" w:color="auto"/>
              <w:bottom w:val="single" w:sz="4" w:space="0" w:color="auto"/>
              <w:right w:val="single" w:sz="4" w:space="0" w:color="auto"/>
            </w:tcBorders>
          </w:tcPr>
          <w:p w14:paraId="46531A24" w14:textId="3DD4B08A" w:rsidR="00976AD6" w:rsidRPr="00976AD6" w:rsidRDefault="00976AD6" w:rsidP="00976AD6">
            <w:pPr>
              <w:pStyle w:val="TAC"/>
              <w:rPr>
                <w:ins w:id="69" w:author="Huawei" w:date="2022-11-03T10:35:00Z"/>
                <w:highlight w:val="yellow"/>
              </w:rPr>
            </w:pPr>
            <w:ins w:id="70" w:author="Flores Fernandez" w:date="2022-10-31T12:43:00Z">
              <w:r w:rsidRPr="00976AD6">
                <w:rPr>
                  <w:highlight w:val="yellow"/>
                </w:rPr>
                <w:t>185116</w:t>
              </w:r>
            </w:ins>
          </w:p>
        </w:tc>
        <w:tc>
          <w:tcPr>
            <w:tcW w:w="396" w:type="pct"/>
            <w:tcBorders>
              <w:top w:val="single" w:sz="4" w:space="0" w:color="auto"/>
              <w:left w:val="single" w:sz="4" w:space="0" w:color="auto"/>
              <w:bottom w:val="single" w:sz="4" w:space="0" w:color="auto"/>
              <w:right w:val="single" w:sz="4" w:space="0" w:color="auto"/>
            </w:tcBorders>
          </w:tcPr>
          <w:p w14:paraId="7D1EA021" w14:textId="1290483F" w:rsidR="00976AD6" w:rsidRPr="00976AD6" w:rsidRDefault="00976AD6" w:rsidP="00976AD6">
            <w:pPr>
              <w:pStyle w:val="TAC"/>
              <w:rPr>
                <w:ins w:id="71" w:author="Huawei" w:date="2022-11-03T10:35:00Z"/>
                <w:highlight w:val="yellow"/>
              </w:rPr>
            </w:pPr>
            <w:ins w:id="72" w:author="Flores Fernandez" w:date="2022-10-31T12:43:00Z">
              <w:r w:rsidRPr="00976AD6">
                <w:rPr>
                  <w:highlight w:val="yellow"/>
                </w:rPr>
                <w:t>0</w:t>
              </w:r>
            </w:ins>
          </w:p>
        </w:tc>
        <w:tc>
          <w:tcPr>
            <w:tcW w:w="192" w:type="pct"/>
            <w:tcBorders>
              <w:top w:val="nil"/>
              <w:left w:val="single" w:sz="4" w:space="0" w:color="auto"/>
              <w:bottom w:val="single" w:sz="4" w:space="0" w:color="auto"/>
              <w:right w:val="single" w:sz="4" w:space="0" w:color="auto"/>
            </w:tcBorders>
          </w:tcPr>
          <w:p w14:paraId="1AF21604" w14:textId="0BA680B2" w:rsidR="00976AD6" w:rsidRPr="00976AD6" w:rsidRDefault="00976AD6" w:rsidP="00976AD6">
            <w:pPr>
              <w:pStyle w:val="TAC"/>
              <w:rPr>
                <w:ins w:id="73" w:author="Huawei" w:date="2022-11-03T10:35:00Z"/>
                <w:highlight w:val="yellow"/>
              </w:rPr>
            </w:pPr>
            <w:ins w:id="74" w:author="Flores Fernandez" w:date="2022-10-31T12:43:00Z">
              <w:r w:rsidRPr="00976AD6">
                <w:rPr>
                  <w:highlight w:val="yellow"/>
                </w:rPr>
                <w:t>15</w:t>
              </w:r>
            </w:ins>
          </w:p>
        </w:tc>
        <w:tc>
          <w:tcPr>
            <w:tcW w:w="204" w:type="pct"/>
            <w:tcBorders>
              <w:top w:val="single" w:sz="4" w:space="0" w:color="auto"/>
              <w:left w:val="single" w:sz="4" w:space="0" w:color="auto"/>
              <w:bottom w:val="single" w:sz="4" w:space="0" w:color="auto"/>
              <w:right w:val="single" w:sz="4" w:space="0" w:color="auto"/>
            </w:tcBorders>
          </w:tcPr>
          <w:p w14:paraId="54434D07" w14:textId="60FA8C58" w:rsidR="00976AD6" w:rsidRPr="00976AD6" w:rsidRDefault="00976AD6" w:rsidP="00976AD6">
            <w:pPr>
              <w:pStyle w:val="TAC"/>
              <w:rPr>
                <w:ins w:id="75" w:author="Huawei" w:date="2022-11-03T10:35:00Z"/>
                <w:highlight w:val="yellow"/>
              </w:rPr>
            </w:pPr>
            <w:ins w:id="76" w:author="Flores Fernandez" w:date="2022-10-31T12:43:00Z">
              <w:r w:rsidRPr="00976AD6">
                <w:rPr>
                  <w:highlight w:val="yellow"/>
                </w:rPr>
                <w:t>2318</w:t>
              </w:r>
            </w:ins>
          </w:p>
        </w:tc>
        <w:tc>
          <w:tcPr>
            <w:tcW w:w="574" w:type="pct"/>
            <w:tcBorders>
              <w:top w:val="single" w:sz="4" w:space="0" w:color="auto"/>
              <w:left w:val="single" w:sz="4" w:space="0" w:color="auto"/>
              <w:bottom w:val="single" w:sz="4" w:space="0" w:color="auto"/>
              <w:right w:val="single" w:sz="4" w:space="0" w:color="auto"/>
            </w:tcBorders>
          </w:tcPr>
          <w:p w14:paraId="34EEDA83" w14:textId="68606A70" w:rsidR="00976AD6" w:rsidRPr="00976AD6" w:rsidRDefault="00976AD6" w:rsidP="00976AD6">
            <w:pPr>
              <w:pStyle w:val="TAC"/>
              <w:rPr>
                <w:ins w:id="77" w:author="Huawei" w:date="2022-11-03T10:35:00Z"/>
                <w:highlight w:val="yellow"/>
              </w:rPr>
            </w:pPr>
            <w:ins w:id="78" w:author="Flores Fernandez" w:date="2022-10-31T12:43:00Z">
              <w:r w:rsidRPr="00976AD6">
                <w:rPr>
                  <w:highlight w:val="yellow"/>
                </w:rPr>
                <w:t>185530</w:t>
              </w:r>
            </w:ins>
          </w:p>
        </w:tc>
        <w:tc>
          <w:tcPr>
            <w:tcW w:w="184" w:type="pct"/>
            <w:tcBorders>
              <w:top w:val="single" w:sz="4" w:space="0" w:color="auto"/>
              <w:left w:val="single" w:sz="4" w:space="0" w:color="auto"/>
              <w:bottom w:val="single" w:sz="4" w:space="0" w:color="auto"/>
              <w:right w:val="single" w:sz="4" w:space="0" w:color="auto"/>
            </w:tcBorders>
          </w:tcPr>
          <w:p w14:paraId="4A41ACAE" w14:textId="186F40F6" w:rsidR="00976AD6" w:rsidRPr="00976AD6" w:rsidRDefault="00976AD6" w:rsidP="00976AD6">
            <w:pPr>
              <w:pStyle w:val="TAC"/>
              <w:rPr>
                <w:ins w:id="79" w:author="Huawei" w:date="2022-11-03T10:35:00Z"/>
                <w:highlight w:val="yellow"/>
              </w:rPr>
            </w:pPr>
            <w:ins w:id="80" w:author="Flores Fernandez" w:date="2022-10-31T12:43:00Z">
              <w:r w:rsidRPr="00976AD6">
                <w:rPr>
                  <w:highlight w:val="yellow"/>
                </w:rPr>
                <w:t>6</w:t>
              </w:r>
            </w:ins>
          </w:p>
        </w:tc>
        <w:tc>
          <w:tcPr>
            <w:tcW w:w="340" w:type="pct"/>
            <w:tcBorders>
              <w:top w:val="single" w:sz="4" w:space="0" w:color="auto"/>
              <w:left w:val="single" w:sz="4" w:space="0" w:color="auto"/>
              <w:bottom w:val="single" w:sz="4" w:space="0" w:color="auto"/>
              <w:right w:val="single" w:sz="4" w:space="0" w:color="auto"/>
            </w:tcBorders>
          </w:tcPr>
          <w:p w14:paraId="548A67ED" w14:textId="6952DE33" w:rsidR="00976AD6" w:rsidRPr="00976AD6" w:rsidRDefault="00976AD6" w:rsidP="00976AD6">
            <w:pPr>
              <w:pStyle w:val="TAC"/>
              <w:rPr>
                <w:ins w:id="81" w:author="Huawei" w:date="2022-11-03T10:35:00Z"/>
                <w:highlight w:val="yellow"/>
              </w:rPr>
            </w:pPr>
            <w:ins w:id="82" w:author="Flores Fernandez" w:date="2022-10-31T12:43:00Z">
              <w:r w:rsidRPr="00976AD6">
                <w:rPr>
                  <w:highlight w:val="yellow"/>
                </w:rPr>
                <w:t>1</w:t>
              </w:r>
            </w:ins>
          </w:p>
        </w:tc>
        <w:tc>
          <w:tcPr>
            <w:tcW w:w="340" w:type="pct"/>
            <w:tcBorders>
              <w:top w:val="single" w:sz="4" w:space="0" w:color="auto"/>
              <w:left w:val="single" w:sz="4" w:space="0" w:color="auto"/>
              <w:bottom w:val="single" w:sz="4" w:space="0" w:color="auto"/>
              <w:right w:val="single" w:sz="4" w:space="0" w:color="auto"/>
            </w:tcBorders>
          </w:tcPr>
          <w:p w14:paraId="5CC1CB55" w14:textId="0064A2BC" w:rsidR="00976AD6" w:rsidRPr="00976AD6" w:rsidRDefault="00976AD6" w:rsidP="00976AD6">
            <w:pPr>
              <w:pStyle w:val="TAC"/>
              <w:rPr>
                <w:ins w:id="83" w:author="Huawei" w:date="2022-11-03T10:35:00Z"/>
                <w:highlight w:val="yellow"/>
              </w:rPr>
            </w:pPr>
            <w:ins w:id="84" w:author="Flores Fernandez" w:date="2022-10-31T12:43:00Z">
              <w:r w:rsidRPr="00976AD6">
                <w:rPr>
                  <w:highlight w:val="yellow"/>
                </w:rPr>
                <w:t>0 (0)</w:t>
              </w:r>
            </w:ins>
          </w:p>
        </w:tc>
        <w:tc>
          <w:tcPr>
            <w:tcW w:w="394" w:type="pct"/>
            <w:tcBorders>
              <w:top w:val="single" w:sz="4" w:space="0" w:color="auto"/>
              <w:left w:val="single" w:sz="4" w:space="0" w:color="auto"/>
              <w:bottom w:val="single" w:sz="4" w:space="0" w:color="auto"/>
              <w:right w:val="single" w:sz="4" w:space="0" w:color="auto"/>
            </w:tcBorders>
          </w:tcPr>
          <w:p w14:paraId="11A26CB9" w14:textId="039528C7" w:rsidR="00976AD6" w:rsidRPr="00976AD6" w:rsidRDefault="00976AD6" w:rsidP="00976AD6">
            <w:pPr>
              <w:pStyle w:val="TAC"/>
              <w:rPr>
                <w:ins w:id="85" w:author="Huawei" w:date="2022-11-03T10:35:00Z"/>
                <w:highlight w:val="yellow"/>
              </w:rPr>
            </w:pPr>
            <w:ins w:id="86" w:author="Flores Fernandez" w:date="2022-10-31T12:43:00Z">
              <w:r w:rsidRPr="00976AD6">
                <w:rPr>
                  <w:highlight w:val="yellow"/>
                </w:rPr>
                <w:t>1</w:t>
              </w:r>
            </w:ins>
          </w:p>
        </w:tc>
      </w:tr>
      <w:tr w:rsidR="00976AD6" w14:paraId="6A95F651" w14:textId="77777777" w:rsidTr="00321E20">
        <w:trPr>
          <w:ins w:id="87" w:author="Huawei" w:date="2022-11-03T10:35:00Z"/>
        </w:trPr>
        <w:tc>
          <w:tcPr>
            <w:tcW w:w="196" w:type="pct"/>
            <w:tcBorders>
              <w:top w:val="nil"/>
              <w:left w:val="single" w:sz="4" w:space="0" w:color="auto"/>
              <w:bottom w:val="single" w:sz="4" w:space="0" w:color="auto"/>
              <w:right w:val="single" w:sz="4" w:space="0" w:color="auto"/>
            </w:tcBorders>
          </w:tcPr>
          <w:p w14:paraId="524BAEC6" w14:textId="77777777" w:rsidR="00976AD6" w:rsidRDefault="00976AD6" w:rsidP="00976AD6">
            <w:pPr>
              <w:pStyle w:val="TAC"/>
              <w:rPr>
                <w:ins w:id="88" w:author="Huawei" w:date="2022-11-03T10:35:00Z"/>
              </w:rPr>
            </w:pPr>
          </w:p>
        </w:tc>
        <w:tc>
          <w:tcPr>
            <w:tcW w:w="440" w:type="pct"/>
            <w:tcBorders>
              <w:top w:val="nil"/>
              <w:left w:val="single" w:sz="4" w:space="0" w:color="auto"/>
              <w:bottom w:val="single" w:sz="4" w:space="0" w:color="auto"/>
              <w:right w:val="single" w:sz="4" w:space="0" w:color="auto"/>
            </w:tcBorders>
          </w:tcPr>
          <w:p w14:paraId="3C7CD672" w14:textId="77777777" w:rsidR="00976AD6" w:rsidRDefault="00976AD6" w:rsidP="00976AD6">
            <w:pPr>
              <w:pStyle w:val="TAC"/>
              <w:rPr>
                <w:ins w:id="89" w:author="Huawei" w:date="2022-11-03T10:35:00Z"/>
              </w:rPr>
            </w:pPr>
          </w:p>
        </w:tc>
        <w:tc>
          <w:tcPr>
            <w:tcW w:w="255" w:type="pct"/>
            <w:tcBorders>
              <w:top w:val="nil"/>
              <w:left w:val="single" w:sz="4" w:space="0" w:color="auto"/>
              <w:bottom w:val="single" w:sz="4" w:space="0" w:color="auto"/>
              <w:right w:val="single" w:sz="4" w:space="0" w:color="auto"/>
            </w:tcBorders>
          </w:tcPr>
          <w:p w14:paraId="1C3B9833" w14:textId="77777777" w:rsidR="00976AD6" w:rsidRDefault="00976AD6" w:rsidP="00976AD6">
            <w:pPr>
              <w:pStyle w:val="TAC"/>
              <w:rPr>
                <w:ins w:id="90" w:author="Huawei" w:date="2022-11-03T10:35:00Z"/>
              </w:rPr>
            </w:pPr>
          </w:p>
        </w:tc>
        <w:tc>
          <w:tcPr>
            <w:tcW w:w="167" w:type="pct"/>
            <w:tcBorders>
              <w:top w:val="single" w:sz="4" w:space="0" w:color="auto"/>
              <w:left w:val="single" w:sz="4" w:space="0" w:color="auto"/>
              <w:bottom w:val="single" w:sz="4" w:space="0" w:color="auto"/>
              <w:right w:val="single" w:sz="4" w:space="0" w:color="auto"/>
            </w:tcBorders>
          </w:tcPr>
          <w:p w14:paraId="354AACA0" w14:textId="77777777" w:rsidR="00976AD6" w:rsidRDefault="00976AD6" w:rsidP="00976AD6">
            <w:pPr>
              <w:pStyle w:val="TAC"/>
              <w:rPr>
                <w:ins w:id="91" w:author="Huawei" w:date="2022-11-03T10:35:00Z"/>
              </w:rPr>
            </w:pPr>
            <w:ins w:id="92" w:author="Huawei" w:date="2022-11-03T10:36:00Z">
              <w:r>
                <w:t>Mid</w:t>
              </w:r>
            </w:ins>
          </w:p>
        </w:tc>
        <w:tc>
          <w:tcPr>
            <w:tcW w:w="221" w:type="pct"/>
            <w:tcBorders>
              <w:top w:val="single" w:sz="4" w:space="0" w:color="auto"/>
              <w:left w:val="single" w:sz="4" w:space="0" w:color="auto"/>
              <w:bottom w:val="single" w:sz="4" w:space="0" w:color="auto"/>
              <w:right w:val="single" w:sz="4" w:space="0" w:color="auto"/>
            </w:tcBorders>
          </w:tcPr>
          <w:p w14:paraId="0CCD56A3" w14:textId="77777777" w:rsidR="00976AD6" w:rsidRDefault="00976AD6" w:rsidP="00976AD6">
            <w:pPr>
              <w:pStyle w:val="TAC"/>
              <w:rPr>
                <w:ins w:id="93" w:author="Huawei" w:date="2022-11-03T10:35:00Z"/>
              </w:rPr>
            </w:pPr>
            <w:ins w:id="94" w:author="Huawei" w:date="2022-11-03T10:37:00Z">
              <w:r>
                <w:t>942.5</w:t>
              </w:r>
            </w:ins>
          </w:p>
        </w:tc>
        <w:tc>
          <w:tcPr>
            <w:tcW w:w="261" w:type="pct"/>
            <w:tcBorders>
              <w:top w:val="single" w:sz="4" w:space="0" w:color="auto"/>
              <w:left w:val="single" w:sz="4" w:space="0" w:color="auto"/>
              <w:bottom w:val="single" w:sz="4" w:space="0" w:color="auto"/>
              <w:right w:val="single" w:sz="4" w:space="0" w:color="auto"/>
            </w:tcBorders>
          </w:tcPr>
          <w:p w14:paraId="3C815CE5" w14:textId="77777777" w:rsidR="00976AD6" w:rsidRDefault="00976AD6" w:rsidP="00976AD6">
            <w:pPr>
              <w:pStyle w:val="TAC"/>
              <w:rPr>
                <w:ins w:id="95" w:author="Huawei" w:date="2022-11-03T10:35:00Z"/>
              </w:rPr>
            </w:pPr>
            <w:ins w:id="96" w:author="Huawei" w:date="2022-11-03T10:37:00Z">
              <w:r>
                <w:t>188500</w:t>
              </w:r>
            </w:ins>
          </w:p>
        </w:tc>
        <w:tc>
          <w:tcPr>
            <w:tcW w:w="212" w:type="pct"/>
            <w:tcBorders>
              <w:top w:val="single" w:sz="4" w:space="0" w:color="auto"/>
              <w:left w:val="single" w:sz="4" w:space="0" w:color="auto"/>
              <w:bottom w:val="single" w:sz="4" w:space="0" w:color="auto"/>
              <w:right w:val="single" w:sz="4" w:space="0" w:color="auto"/>
            </w:tcBorders>
          </w:tcPr>
          <w:p w14:paraId="49D58113" w14:textId="77777777" w:rsidR="00976AD6" w:rsidRDefault="00976AD6" w:rsidP="00976AD6">
            <w:pPr>
              <w:pStyle w:val="TAC"/>
              <w:rPr>
                <w:ins w:id="97" w:author="Huawei" w:date="2022-11-03T10:35:00Z"/>
              </w:rPr>
            </w:pPr>
            <w:ins w:id="98" w:author="Huawei" w:date="2022-11-03T10:37:00Z">
              <w:r>
                <w:t>907.22</w:t>
              </w:r>
            </w:ins>
          </w:p>
        </w:tc>
        <w:tc>
          <w:tcPr>
            <w:tcW w:w="625" w:type="pct"/>
            <w:tcBorders>
              <w:top w:val="single" w:sz="4" w:space="0" w:color="auto"/>
              <w:left w:val="single" w:sz="4" w:space="0" w:color="auto"/>
              <w:bottom w:val="single" w:sz="4" w:space="0" w:color="auto"/>
              <w:right w:val="single" w:sz="4" w:space="0" w:color="auto"/>
            </w:tcBorders>
          </w:tcPr>
          <w:p w14:paraId="1EC5A579" w14:textId="1124430D" w:rsidR="00976AD6" w:rsidRPr="00976AD6" w:rsidRDefault="00976AD6" w:rsidP="00976AD6">
            <w:pPr>
              <w:pStyle w:val="TAC"/>
              <w:rPr>
                <w:ins w:id="99" w:author="Huawei" w:date="2022-11-03T10:35:00Z"/>
                <w:highlight w:val="yellow"/>
              </w:rPr>
            </w:pPr>
            <w:ins w:id="100" w:author="Flores Fernandez" w:date="2022-10-31T12:43:00Z">
              <w:r w:rsidRPr="00976AD6">
                <w:rPr>
                  <w:highlight w:val="yellow"/>
                </w:rPr>
                <w:t>185116</w:t>
              </w:r>
            </w:ins>
          </w:p>
        </w:tc>
        <w:tc>
          <w:tcPr>
            <w:tcW w:w="396" w:type="pct"/>
            <w:tcBorders>
              <w:top w:val="single" w:sz="4" w:space="0" w:color="auto"/>
              <w:left w:val="single" w:sz="4" w:space="0" w:color="auto"/>
              <w:bottom w:val="single" w:sz="4" w:space="0" w:color="auto"/>
              <w:right w:val="single" w:sz="4" w:space="0" w:color="auto"/>
            </w:tcBorders>
          </w:tcPr>
          <w:p w14:paraId="1F69D831" w14:textId="54285D21" w:rsidR="00976AD6" w:rsidRPr="00976AD6" w:rsidRDefault="00976AD6" w:rsidP="00976AD6">
            <w:pPr>
              <w:pStyle w:val="TAC"/>
              <w:rPr>
                <w:ins w:id="101" w:author="Huawei" w:date="2022-11-03T10:35:00Z"/>
                <w:highlight w:val="yellow"/>
              </w:rPr>
            </w:pPr>
            <w:ins w:id="102" w:author="Flores Fernandez" w:date="2022-10-31T12:43:00Z">
              <w:r w:rsidRPr="00976AD6">
                <w:rPr>
                  <w:highlight w:val="yellow"/>
                </w:rPr>
                <w:t>0</w:t>
              </w:r>
            </w:ins>
          </w:p>
        </w:tc>
        <w:tc>
          <w:tcPr>
            <w:tcW w:w="192" w:type="pct"/>
            <w:tcBorders>
              <w:top w:val="nil"/>
              <w:left w:val="single" w:sz="4" w:space="0" w:color="auto"/>
              <w:bottom w:val="single" w:sz="4" w:space="0" w:color="auto"/>
              <w:right w:val="single" w:sz="4" w:space="0" w:color="auto"/>
            </w:tcBorders>
          </w:tcPr>
          <w:p w14:paraId="3A97A359" w14:textId="59AC08D7" w:rsidR="00976AD6" w:rsidRPr="00976AD6" w:rsidRDefault="00976AD6" w:rsidP="00976AD6">
            <w:pPr>
              <w:pStyle w:val="TAC"/>
              <w:rPr>
                <w:ins w:id="103" w:author="Huawei" w:date="2022-11-03T10:35:00Z"/>
                <w:highlight w:val="yellow"/>
              </w:rPr>
            </w:pPr>
            <w:ins w:id="104" w:author="Flores Fernandez" w:date="2022-10-31T12:43:00Z">
              <w:r w:rsidRPr="00976AD6">
                <w:rPr>
                  <w:highlight w:val="yellow"/>
                </w:rPr>
                <w:t>15</w:t>
              </w:r>
            </w:ins>
          </w:p>
        </w:tc>
        <w:tc>
          <w:tcPr>
            <w:tcW w:w="204" w:type="pct"/>
            <w:tcBorders>
              <w:top w:val="single" w:sz="4" w:space="0" w:color="auto"/>
              <w:left w:val="single" w:sz="4" w:space="0" w:color="auto"/>
              <w:bottom w:val="single" w:sz="4" w:space="0" w:color="auto"/>
              <w:right w:val="single" w:sz="4" w:space="0" w:color="auto"/>
            </w:tcBorders>
          </w:tcPr>
          <w:p w14:paraId="6662551C" w14:textId="0E01FFBA" w:rsidR="00976AD6" w:rsidRPr="00976AD6" w:rsidRDefault="00976AD6" w:rsidP="00976AD6">
            <w:pPr>
              <w:pStyle w:val="TAC"/>
              <w:rPr>
                <w:ins w:id="105" w:author="Huawei" w:date="2022-11-03T10:35:00Z"/>
                <w:highlight w:val="yellow"/>
              </w:rPr>
            </w:pPr>
            <w:ins w:id="106" w:author="Flores Fernandez" w:date="2022-10-31T12:43:00Z">
              <w:r w:rsidRPr="00976AD6">
                <w:rPr>
                  <w:highlight w:val="yellow"/>
                </w:rPr>
                <w:t>2318</w:t>
              </w:r>
            </w:ins>
          </w:p>
        </w:tc>
        <w:tc>
          <w:tcPr>
            <w:tcW w:w="574" w:type="pct"/>
            <w:tcBorders>
              <w:top w:val="single" w:sz="4" w:space="0" w:color="auto"/>
              <w:left w:val="single" w:sz="4" w:space="0" w:color="auto"/>
              <w:bottom w:val="single" w:sz="4" w:space="0" w:color="auto"/>
              <w:right w:val="single" w:sz="4" w:space="0" w:color="auto"/>
            </w:tcBorders>
          </w:tcPr>
          <w:p w14:paraId="656813D2" w14:textId="383E7E5C" w:rsidR="00976AD6" w:rsidRPr="00976AD6" w:rsidRDefault="00976AD6" w:rsidP="00976AD6">
            <w:pPr>
              <w:pStyle w:val="TAC"/>
              <w:rPr>
                <w:ins w:id="107" w:author="Huawei" w:date="2022-11-03T10:35:00Z"/>
                <w:highlight w:val="yellow"/>
              </w:rPr>
            </w:pPr>
            <w:ins w:id="108" w:author="Flores Fernandez" w:date="2022-10-31T12:43:00Z">
              <w:r w:rsidRPr="00976AD6">
                <w:rPr>
                  <w:highlight w:val="yellow"/>
                </w:rPr>
                <w:t>185530</w:t>
              </w:r>
            </w:ins>
          </w:p>
        </w:tc>
        <w:tc>
          <w:tcPr>
            <w:tcW w:w="184" w:type="pct"/>
            <w:tcBorders>
              <w:top w:val="single" w:sz="4" w:space="0" w:color="auto"/>
              <w:left w:val="single" w:sz="4" w:space="0" w:color="auto"/>
              <w:bottom w:val="single" w:sz="4" w:space="0" w:color="auto"/>
              <w:right w:val="single" w:sz="4" w:space="0" w:color="auto"/>
            </w:tcBorders>
          </w:tcPr>
          <w:p w14:paraId="64CD5AC5" w14:textId="359A0630" w:rsidR="00976AD6" w:rsidRPr="00976AD6" w:rsidRDefault="00976AD6" w:rsidP="00976AD6">
            <w:pPr>
              <w:pStyle w:val="TAC"/>
              <w:rPr>
                <w:ins w:id="109" w:author="Huawei" w:date="2022-11-03T10:35:00Z"/>
                <w:highlight w:val="yellow"/>
              </w:rPr>
            </w:pPr>
            <w:ins w:id="110" w:author="Flores Fernandez" w:date="2022-10-31T12:43:00Z">
              <w:r w:rsidRPr="00976AD6">
                <w:rPr>
                  <w:highlight w:val="yellow"/>
                </w:rPr>
                <w:t>6</w:t>
              </w:r>
            </w:ins>
          </w:p>
        </w:tc>
        <w:tc>
          <w:tcPr>
            <w:tcW w:w="340" w:type="pct"/>
            <w:tcBorders>
              <w:top w:val="single" w:sz="4" w:space="0" w:color="auto"/>
              <w:left w:val="single" w:sz="4" w:space="0" w:color="auto"/>
              <w:bottom w:val="single" w:sz="4" w:space="0" w:color="auto"/>
              <w:right w:val="single" w:sz="4" w:space="0" w:color="auto"/>
            </w:tcBorders>
          </w:tcPr>
          <w:p w14:paraId="35201E98" w14:textId="2D4219CD" w:rsidR="00976AD6" w:rsidRPr="00976AD6" w:rsidRDefault="00976AD6" w:rsidP="00976AD6">
            <w:pPr>
              <w:pStyle w:val="TAC"/>
              <w:rPr>
                <w:ins w:id="111" w:author="Huawei" w:date="2022-11-03T10:35:00Z"/>
                <w:highlight w:val="yellow"/>
              </w:rPr>
            </w:pPr>
            <w:ins w:id="112" w:author="Flores Fernandez" w:date="2022-10-31T12:43:00Z">
              <w:r w:rsidRPr="00976AD6">
                <w:rPr>
                  <w:highlight w:val="yellow"/>
                </w:rPr>
                <w:t>1</w:t>
              </w:r>
            </w:ins>
          </w:p>
        </w:tc>
        <w:tc>
          <w:tcPr>
            <w:tcW w:w="340" w:type="pct"/>
            <w:tcBorders>
              <w:top w:val="single" w:sz="4" w:space="0" w:color="auto"/>
              <w:left w:val="single" w:sz="4" w:space="0" w:color="auto"/>
              <w:bottom w:val="single" w:sz="4" w:space="0" w:color="auto"/>
              <w:right w:val="single" w:sz="4" w:space="0" w:color="auto"/>
            </w:tcBorders>
          </w:tcPr>
          <w:p w14:paraId="2C427DB1" w14:textId="69F427C6" w:rsidR="00976AD6" w:rsidRPr="00976AD6" w:rsidRDefault="00976AD6" w:rsidP="00976AD6">
            <w:pPr>
              <w:pStyle w:val="TAC"/>
              <w:rPr>
                <w:ins w:id="113" w:author="Huawei" w:date="2022-11-03T10:35:00Z"/>
                <w:highlight w:val="yellow"/>
              </w:rPr>
            </w:pPr>
            <w:ins w:id="114" w:author="Flores Fernandez" w:date="2022-10-31T12:43:00Z">
              <w:r w:rsidRPr="00976AD6">
                <w:rPr>
                  <w:highlight w:val="yellow"/>
                </w:rPr>
                <w:t>0 (0)</w:t>
              </w:r>
            </w:ins>
          </w:p>
        </w:tc>
        <w:tc>
          <w:tcPr>
            <w:tcW w:w="394" w:type="pct"/>
            <w:tcBorders>
              <w:top w:val="single" w:sz="4" w:space="0" w:color="auto"/>
              <w:left w:val="single" w:sz="4" w:space="0" w:color="auto"/>
              <w:bottom w:val="single" w:sz="4" w:space="0" w:color="auto"/>
              <w:right w:val="single" w:sz="4" w:space="0" w:color="auto"/>
            </w:tcBorders>
          </w:tcPr>
          <w:p w14:paraId="0DDCCC4A" w14:textId="552B77FA" w:rsidR="00976AD6" w:rsidRPr="00976AD6" w:rsidRDefault="00976AD6" w:rsidP="00976AD6">
            <w:pPr>
              <w:pStyle w:val="TAC"/>
              <w:rPr>
                <w:ins w:id="115" w:author="Huawei" w:date="2022-11-03T10:35:00Z"/>
                <w:highlight w:val="yellow"/>
              </w:rPr>
            </w:pPr>
            <w:ins w:id="116" w:author="Flores Fernandez" w:date="2022-10-31T12:43:00Z">
              <w:r w:rsidRPr="00976AD6">
                <w:rPr>
                  <w:highlight w:val="yellow"/>
                </w:rPr>
                <w:t>1</w:t>
              </w:r>
            </w:ins>
          </w:p>
        </w:tc>
      </w:tr>
      <w:tr w:rsidR="00976AD6" w14:paraId="5673F818" w14:textId="77777777" w:rsidTr="00321E20">
        <w:trPr>
          <w:ins w:id="117" w:author="Huawei" w:date="2022-11-03T10:35:00Z"/>
        </w:trPr>
        <w:tc>
          <w:tcPr>
            <w:tcW w:w="196" w:type="pct"/>
            <w:tcBorders>
              <w:top w:val="nil"/>
              <w:left w:val="single" w:sz="4" w:space="0" w:color="auto"/>
              <w:bottom w:val="single" w:sz="4" w:space="0" w:color="auto"/>
              <w:right w:val="single" w:sz="4" w:space="0" w:color="auto"/>
            </w:tcBorders>
          </w:tcPr>
          <w:p w14:paraId="16176D8D" w14:textId="77777777" w:rsidR="00976AD6" w:rsidRDefault="00976AD6" w:rsidP="00976AD6">
            <w:pPr>
              <w:pStyle w:val="TAC"/>
              <w:rPr>
                <w:ins w:id="118" w:author="Huawei" w:date="2022-11-03T10:35:00Z"/>
              </w:rPr>
            </w:pPr>
          </w:p>
        </w:tc>
        <w:tc>
          <w:tcPr>
            <w:tcW w:w="440" w:type="pct"/>
            <w:tcBorders>
              <w:top w:val="nil"/>
              <w:left w:val="single" w:sz="4" w:space="0" w:color="auto"/>
              <w:bottom w:val="single" w:sz="4" w:space="0" w:color="auto"/>
              <w:right w:val="single" w:sz="4" w:space="0" w:color="auto"/>
            </w:tcBorders>
          </w:tcPr>
          <w:p w14:paraId="1BD271D2" w14:textId="77777777" w:rsidR="00976AD6" w:rsidRDefault="00976AD6" w:rsidP="00976AD6">
            <w:pPr>
              <w:pStyle w:val="TAC"/>
              <w:rPr>
                <w:ins w:id="119" w:author="Huawei" w:date="2022-11-03T10:35:00Z"/>
              </w:rPr>
            </w:pPr>
          </w:p>
        </w:tc>
        <w:tc>
          <w:tcPr>
            <w:tcW w:w="255" w:type="pct"/>
            <w:tcBorders>
              <w:top w:val="nil"/>
              <w:left w:val="single" w:sz="4" w:space="0" w:color="auto"/>
              <w:bottom w:val="single" w:sz="4" w:space="0" w:color="auto"/>
              <w:right w:val="single" w:sz="4" w:space="0" w:color="auto"/>
            </w:tcBorders>
          </w:tcPr>
          <w:p w14:paraId="73655695" w14:textId="77777777" w:rsidR="00976AD6" w:rsidRDefault="00976AD6" w:rsidP="00976AD6">
            <w:pPr>
              <w:pStyle w:val="TAC"/>
              <w:rPr>
                <w:ins w:id="120" w:author="Huawei" w:date="2022-11-03T10:35:00Z"/>
              </w:rPr>
            </w:pPr>
          </w:p>
        </w:tc>
        <w:tc>
          <w:tcPr>
            <w:tcW w:w="167" w:type="pct"/>
            <w:tcBorders>
              <w:top w:val="single" w:sz="4" w:space="0" w:color="auto"/>
              <w:left w:val="single" w:sz="4" w:space="0" w:color="auto"/>
              <w:bottom w:val="single" w:sz="4" w:space="0" w:color="auto"/>
              <w:right w:val="single" w:sz="4" w:space="0" w:color="auto"/>
            </w:tcBorders>
          </w:tcPr>
          <w:p w14:paraId="11B79568" w14:textId="77777777" w:rsidR="00976AD6" w:rsidRDefault="00976AD6" w:rsidP="00976AD6">
            <w:pPr>
              <w:pStyle w:val="TAC"/>
              <w:rPr>
                <w:ins w:id="121" w:author="Huawei" w:date="2022-11-03T10:35:00Z"/>
              </w:rPr>
            </w:pPr>
            <w:ins w:id="122" w:author="Huawei" w:date="2022-11-03T10:36:00Z">
              <w:r>
                <w:t>High</w:t>
              </w:r>
            </w:ins>
          </w:p>
        </w:tc>
        <w:tc>
          <w:tcPr>
            <w:tcW w:w="221" w:type="pct"/>
            <w:tcBorders>
              <w:top w:val="single" w:sz="4" w:space="0" w:color="auto"/>
              <w:left w:val="single" w:sz="4" w:space="0" w:color="auto"/>
              <w:bottom w:val="single" w:sz="4" w:space="0" w:color="auto"/>
              <w:right w:val="single" w:sz="4" w:space="0" w:color="auto"/>
            </w:tcBorders>
          </w:tcPr>
          <w:p w14:paraId="4AEB733F" w14:textId="77777777" w:rsidR="00976AD6" w:rsidRDefault="00976AD6" w:rsidP="00976AD6">
            <w:pPr>
              <w:pStyle w:val="TAC"/>
              <w:rPr>
                <w:ins w:id="123" w:author="Huawei" w:date="2022-11-03T10:35:00Z"/>
              </w:rPr>
            </w:pPr>
            <w:ins w:id="124" w:author="Huawei" w:date="2022-11-03T10:37:00Z">
              <w:r>
                <w:t>942.5</w:t>
              </w:r>
            </w:ins>
          </w:p>
        </w:tc>
        <w:tc>
          <w:tcPr>
            <w:tcW w:w="261" w:type="pct"/>
            <w:tcBorders>
              <w:top w:val="single" w:sz="4" w:space="0" w:color="auto"/>
              <w:left w:val="single" w:sz="4" w:space="0" w:color="auto"/>
              <w:bottom w:val="single" w:sz="4" w:space="0" w:color="auto"/>
              <w:right w:val="single" w:sz="4" w:space="0" w:color="auto"/>
            </w:tcBorders>
          </w:tcPr>
          <w:p w14:paraId="45B12821" w14:textId="77777777" w:rsidR="00976AD6" w:rsidRDefault="00976AD6" w:rsidP="00976AD6">
            <w:pPr>
              <w:pStyle w:val="TAC"/>
              <w:rPr>
                <w:ins w:id="125" w:author="Huawei" w:date="2022-11-03T10:35:00Z"/>
              </w:rPr>
            </w:pPr>
            <w:ins w:id="126" w:author="Huawei" w:date="2022-11-03T10:37:00Z">
              <w:r>
                <w:t>188500</w:t>
              </w:r>
            </w:ins>
          </w:p>
        </w:tc>
        <w:tc>
          <w:tcPr>
            <w:tcW w:w="212" w:type="pct"/>
            <w:tcBorders>
              <w:top w:val="single" w:sz="4" w:space="0" w:color="auto"/>
              <w:left w:val="single" w:sz="4" w:space="0" w:color="auto"/>
              <w:bottom w:val="single" w:sz="4" w:space="0" w:color="auto"/>
              <w:right w:val="single" w:sz="4" w:space="0" w:color="auto"/>
            </w:tcBorders>
          </w:tcPr>
          <w:p w14:paraId="385D5793" w14:textId="77777777" w:rsidR="00976AD6" w:rsidRDefault="00976AD6" w:rsidP="00976AD6">
            <w:pPr>
              <w:pStyle w:val="TAC"/>
              <w:rPr>
                <w:ins w:id="127" w:author="Huawei" w:date="2022-11-03T10:35:00Z"/>
              </w:rPr>
            </w:pPr>
            <w:ins w:id="128" w:author="Huawei" w:date="2022-11-03T10:37:00Z">
              <w:r>
                <w:t>834.86</w:t>
              </w:r>
            </w:ins>
          </w:p>
        </w:tc>
        <w:tc>
          <w:tcPr>
            <w:tcW w:w="625" w:type="pct"/>
            <w:tcBorders>
              <w:top w:val="single" w:sz="4" w:space="0" w:color="auto"/>
              <w:left w:val="single" w:sz="4" w:space="0" w:color="auto"/>
              <w:bottom w:val="single" w:sz="4" w:space="0" w:color="auto"/>
              <w:right w:val="single" w:sz="4" w:space="0" w:color="auto"/>
            </w:tcBorders>
          </w:tcPr>
          <w:p w14:paraId="6FF57738" w14:textId="35148F60" w:rsidR="00976AD6" w:rsidRPr="00976AD6" w:rsidRDefault="00976AD6" w:rsidP="00976AD6">
            <w:pPr>
              <w:pStyle w:val="TAC"/>
              <w:rPr>
                <w:ins w:id="129" w:author="Huawei" w:date="2022-11-03T10:35:00Z"/>
                <w:highlight w:val="yellow"/>
              </w:rPr>
            </w:pPr>
            <w:ins w:id="130" w:author="Flores Fernandez" w:date="2022-10-31T12:43:00Z">
              <w:r w:rsidRPr="00976AD6">
                <w:rPr>
                  <w:highlight w:val="yellow"/>
                </w:rPr>
                <w:t>185116</w:t>
              </w:r>
            </w:ins>
          </w:p>
        </w:tc>
        <w:tc>
          <w:tcPr>
            <w:tcW w:w="396" w:type="pct"/>
            <w:tcBorders>
              <w:top w:val="single" w:sz="4" w:space="0" w:color="auto"/>
              <w:left w:val="single" w:sz="4" w:space="0" w:color="auto"/>
              <w:bottom w:val="single" w:sz="4" w:space="0" w:color="auto"/>
              <w:right w:val="single" w:sz="4" w:space="0" w:color="auto"/>
            </w:tcBorders>
          </w:tcPr>
          <w:p w14:paraId="36EB90DC" w14:textId="098CDE17" w:rsidR="00976AD6" w:rsidRPr="00976AD6" w:rsidRDefault="00976AD6" w:rsidP="00976AD6">
            <w:pPr>
              <w:pStyle w:val="TAC"/>
              <w:rPr>
                <w:ins w:id="131" w:author="Huawei" w:date="2022-11-03T10:35:00Z"/>
                <w:highlight w:val="yellow"/>
              </w:rPr>
            </w:pPr>
            <w:ins w:id="132" w:author="Flores Fernandez" w:date="2022-10-31T12:43:00Z">
              <w:r w:rsidRPr="00976AD6">
                <w:rPr>
                  <w:highlight w:val="yellow"/>
                </w:rPr>
                <w:t>0</w:t>
              </w:r>
            </w:ins>
          </w:p>
        </w:tc>
        <w:tc>
          <w:tcPr>
            <w:tcW w:w="192" w:type="pct"/>
            <w:tcBorders>
              <w:top w:val="nil"/>
              <w:left w:val="single" w:sz="4" w:space="0" w:color="auto"/>
              <w:bottom w:val="single" w:sz="4" w:space="0" w:color="auto"/>
              <w:right w:val="single" w:sz="4" w:space="0" w:color="auto"/>
            </w:tcBorders>
          </w:tcPr>
          <w:p w14:paraId="062128F5" w14:textId="75818DA3" w:rsidR="00976AD6" w:rsidRPr="00976AD6" w:rsidRDefault="00976AD6" w:rsidP="00976AD6">
            <w:pPr>
              <w:pStyle w:val="TAC"/>
              <w:rPr>
                <w:ins w:id="133" w:author="Huawei" w:date="2022-11-03T10:35:00Z"/>
                <w:highlight w:val="yellow"/>
              </w:rPr>
            </w:pPr>
            <w:ins w:id="134" w:author="Flores Fernandez" w:date="2022-10-31T12:43:00Z">
              <w:r w:rsidRPr="00976AD6">
                <w:rPr>
                  <w:highlight w:val="yellow"/>
                </w:rPr>
                <w:t>15</w:t>
              </w:r>
            </w:ins>
          </w:p>
        </w:tc>
        <w:tc>
          <w:tcPr>
            <w:tcW w:w="204" w:type="pct"/>
            <w:tcBorders>
              <w:top w:val="single" w:sz="4" w:space="0" w:color="auto"/>
              <w:left w:val="single" w:sz="4" w:space="0" w:color="auto"/>
              <w:bottom w:val="single" w:sz="4" w:space="0" w:color="auto"/>
              <w:right w:val="single" w:sz="4" w:space="0" w:color="auto"/>
            </w:tcBorders>
          </w:tcPr>
          <w:p w14:paraId="412CFB19" w14:textId="1E69C301" w:rsidR="00976AD6" w:rsidRPr="00976AD6" w:rsidRDefault="00976AD6" w:rsidP="00976AD6">
            <w:pPr>
              <w:pStyle w:val="TAC"/>
              <w:rPr>
                <w:ins w:id="135" w:author="Huawei" w:date="2022-11-03T10:35:00Z"/>
                <w:highlight w:val="yellow"/>
              </w:rPr>
            </w:pPr>
            <w:ins w:id="136" w:author="Flores Fernandez" w:date="2022-10-31T12:43:00Z">
              <w:r w:rsidRPr="00976AD6">
                <w:rPr>
                  <w:highlight w:val="yellow"/>
                </w:rPr>
                <w:t>2318</w:t>
              </w:r>
            </w:ins>
          </w:p>
        </w:tc>
        <w:tc>
          <w:tcPr>
            <w:tcW w:w="574" w:type="pct"/>
            <w:tcBorders>
              <w:top w:val="single" w:sz="4" w:space="0" w:color="auto"/>
              <w:left w:val="single" w:sz="4" w:space="0" w:color="auto"/>
              <w:bottom w:val="single" w:sz="4" w:space="0" w:color="auto"/>
              <w:right w:val="single" w:sz="4" w:space="0" w:color="auto"/>
            </w:tcBorders>
          </w:tcPr>
          <w:p w14:paraId="75A9BB7B" w14:textId="4A8A9437" w:rsidR="00976AD6" w:rsidRPr="00976AD6" w:rsidRDefault="00976AD6" w:rsidP="00976AD6">
            <w:pPr>
              <w:pStyle w:val="TAC"/>
              <w:rPr>
                <w:ins w:id="137" w:author="Huawei" w:date="2022-11-03T10:35:00Z"/>
                <w:highlight w:val="yellow"/>
              </w:rPr>
            </w:pPr>
            <w:ins w:id="138" w:author="Flores Fernandez" w:date="2022-10-31T12:43:00Z">
              <w:r w:rsidRPr="00976AD6">
                <w:rPr>
                  <w:highlight w:val="yellow"/>
                </w:rPr>
                <w:t>185530</w:t>
              </w:r>
            </w:ins>
          </w:p>
        </w:tc>
        <w:tc>
          <w:tcPr>
            <w:tcW w:w="184" w:type="pct"/>
            <w:tcBorders>
              <w:top w:val="single" w:sz="4" w:space="0" w:color="auto"/>
              <w:left w:val="single" w:sz="4" w:space="0" w:color="auto"/>
              <w:bottom w:val="single" w:sz="4" w:space="0" w:color="auto"/>
              <w:right w:val="single" w:sz="4" w:space="0" w:color="auto"/>
            </w:tcBorders>
          </w:tcPr>
          <w:p w14:paraId="0B8A4FE1" w14:textId="57712084" w:rsidR="00976AD6" w:rsidRPr="00976AD6" w:rsidRDefault="00976AD6" w:rsidP="00976AD6">
            <w:pPr>
              <w:pStyle w:val="TAC"/>
              <w:rPr>
                <w:ins w:id="139" w:author="Huawei" w:date="2022-11-03T10:35:00Z"/>
                <w:highlight w:val="yellow"/>
              </w:rPr>
            </w:pPr>
            <w:ins w:id="140" w:author="Flores Fernandez" w:date="2022-10-31T12:43:00Z">
              <w:r w:rsidRPr="00976AD6">
                <w:rPr>
                  <w:highlight w:val="yellow"/>
                </w:rPr>
                <w:t>6</w:t>
              </w:r>
            </w:ins>
          </w:p>
        </w:tc>
        <w:tc>
          <w:tcPr>
            <w:tcW w:w="340" w:type="pct"/>
            <w:tcBorders>
              <w:top w:val="single" w:sz="4" w:space="0" w:color="auto"/>
              <w:left w:val="single" w:sz="4" w:space="0" w:color="auto"/>
              <w:bottom w:val="single" w:sz="4" w:space="0" w:color="auto"/>
              <w:right w:val="single" w:sz="4" w:space="0" w:color="auto"/>
            </w:tcBorders>
          </w:tcPr>
          <w:p w14:paraId="54271752" w14:textId="5E4ECD06" w:rsidR="00976AD6" w:rsidRPr="00976AD6" w:rsidRDefault="00976AD6" w:rsidP="00976AD6">
            <w:pPr>
              <w:pStyle w:val="TAC"/>
              <w:rPr>
                <w:ins w:id="141" w:author="Huawei" w:date="2022-11-03T10:35:00Z"/>
                <w:highlight w:val="yellow"/>
              </w:rPr>
            </w:pPr>
            <w:ins w:id="142" w:author="Flores Fernandez" w:date="2022-10-31T12:43:00Z">
              <w:r w:rsidRPr="00976AD6">
                <w:rPr>
                  <w:highlight w:val="yellow"/>
                </w:rPr>
                <w:t>1</w:t>
              </w:r>
            </w:ins>
          </w:p>
        </w:tc>
        <w:tc>
          <w:tcPr>
            <w:tcW w:w="340" w:type="pct"/>
            <w:tcBorders>
              <w:top w:val="single" w:sz="4" w:space="0" w:color="auto"/>
              <w:left w:val="single" w:sz="4" w:space="0" w:color="auto"/>
              <w:bottom w:val="single" w:sz="4" w:space="0" w:color="auto"/>
              <w:right w:val="single" w:sz="4" w:space="0" w:color="auto"/>
            </w:tcBorders>
          </w:tcPr>
          <w:p w14:paraId="7AB6818C" w14:textId="276513BD" w:rsidR="00976AD6" w:rsidRPr="00976AD6" w:rsidRDefault="00976AD6" w:rsidP="00976AD6">
            <w:pPr>
              <w:pStyle w:val="TAC"/>
              <w:rPr>
                <w:ins w:id="143" w:author="Huawei" w:date="2022-11-03T10:35:00Z"/>
                <w:highlight w:val="yellow"/>
              </w:rPr>
            </w:pPr>
            <w:ins w:id="144" w:author="Flores Fernandez" w:date="2022-10-31T12:43:00Z">
              <w:r w:rsidRPr="00976AD6">
                <w:rPr>
                  <w:highlight w:val="yellow"/>
                </w:rPr>
                <w:t>0 (0)</w:t>
              </w:r>
            </w:ins>
          </w:p>
        </w:tc>
        <w:tc>
          <w:tcPr>
            <w:tcW w:w="394" w:type="pct"/>
            <w:tcBorders>
              <w:top w:val="single" w:sz="4" w:space="0" w:color="auto"/>
              <w:left w:val="single" w:sz="4" w:space="0" w:color="auto"/>
              <w:bottom w:val="single" w:sz="4" w:space="0" w:color="auto"/>
              <w:right w:val="single" w:sz="4" w:space="0" w:color="auto"/>
            </w:tcBorders>
          </w:tcPr>
          <w:p w14:paraId="4694D31E" w14:textId="4C9EAE19" w:rsidR="00976AD6" w:rsidRPr="00976AD6" w:rsidRDefault="00976AD6" w:rsidP="00976AD6">
            <w:pPr>
              <w:pStyle w:val="TAC"/>
              <w:rPr>
                <w:ins w:id="145" w:author="Huawei" w:date="2022-11-03T10:35:00Z"/>
                <w:highlight w:val="yellow"/>
              </w:rPr>
            </w:pPr>
            <w:ins w:id="146" w:author="Flores Fernandez" w:date="2022-10-31T12:43:00Z">
              <w:r w:rsidRPr="00976AD6">
                <w:rPr>
                  <w:highlight w:val="yellow"/>
                </w:rPr>
                <w:t>1</w:t>
              </w:r>
            </w:ins>
          </w:p>
        </w:tc>
      </w:tr>
      <w:tr w:rsidR="00976AD6" w14:paraId="5480E3A1" w14:textId="77777777" w:rsidTr="00321E20">
        <w:trPr>
          <w:ins w:id="147" w:author="Huawei" w:date="2022-11-03T10:35:00Z"/>
        </w:trPr>
        <w:tc>
          <w:tcPr>
            <w:tcW w:w="196" w:type="pct"/>
            <w:tcBorders>
              <w:top w:val="nil"/>
              <w:left w:val="single" w:sz="4" w:space="0" w:color="auto"/>
              <w:bottom w:val="single" w:sz="4" w:space="0" w:color="auto"/>
              <w:right w:val="single" w:sz="4" w:space="0" w:color="auto"/>
            </w:tcBorders>
          </w:tcPr>
          <w:p w14:paraId="3A019486" w14:textId="77777777" w:rsidR="00976AD6" w:rsidRDefault="00976AD6" w:rsidP="00976AD6">
            <w:pPr>
              <w:pStyle w:val="TAC"/>
              <w:rPr>
                <w:ins w:id="148" w:author="Huawei" w:date="2022-11-03T10:35:00Z"/>
              </w:rPr>
            </w:pPr>
          </w:p>
        </w:tc>
        <w:tc>
          <w:tcPr>
            <w:tcW w:w="440" w:type="pct"/>
            <w:tcBorders>
              <w:top w:val="nil"/>
              <w:left w:val="single" w:sz="4" w:space="0" w:color="auto"/>
              <w:bottom w:val="single" w:sz="4" w:space="0" w:color="auto"/>
              <w:right w:val="single" w:sz="4" w:space="0" w:color="auto"/>
            </w:tcBorders>
          </w:tcPr>
          <w:p w14:paraId="69ABB06B" w14:textId="77777777" w:rsidR="00976AD6" w:rsidRDefault="00976AD6" w:rsidP="00976AD6">
            <w:pPr>
              <w:pStyle w:val="TAC"/>
              <w:rPr>
                <w:ins w:id="149" w:author="Huawei" w:date="2022-11-03T10:35:00Z"/>
              </w:rPr>
            </w:pPr>
          </w:p>
        </w:tc>
        <w:tc>
          <w:tcPr>
            <w:tcW w:w="255" w:type="pct"/>
            <w:tcBorders>
              <w:top w:val="nil"/>
              <w:left w:val="single" w:sz="4" w:space="0" w:color="auto"/>
              <w:bottom w:val="single" w:sz="4" w:space="0" w:color="auto"/>
              <w:right w:val="single" w:sz="4" w:space="0" w:color="auto"/>
            </w:tcBorders>
          </w:tcPr>
          <w:p w14:paraId="7A9BED9B" w14:textId="77777777" w:rsidR="00976AD6" w:rsidRDefault="00976AD6" w:rsidP="00976AD6">
            <w:pPr>
              <w:pStyle w:val="TAC"/>
              <w:rPr>
                <w:ins w:id="150" w:author="Huawei" w:date="2022-11-03T10:35:00Z"/>
              </w:rPr>
            </w:pPr>
            <w:ins w:id="151" w:author="Huawei" w:date="2022-11-03T10:35:00Z">
              <w:r>
                <w:t>Uplink</w:t>
              </w:r>
            </w:ins>
          </w:p>
        </w:tc>
        <w:tc>
          <w:tcPr>
            <w:tcW w:w="167" w:type="pct"/>
            <w:tcBorders>
              <w:top w:val="single" w:sz="4" w:space="0" w:color="auto"/>
              <w:left w:val="single" w:sz="4" w:space="0" w:color="auto"/>
              <w:bottom w:val="single" w:sz="4" w:space="0" w:color="auto"/>
              <w:right w:val="single" w:sz="4" w:space="0" w:color="auto"/>
            </w:tcBorders>
          </w:tcPr>
          <w:p w14:paraId="4AF7535C" w14:textId="77777777" w:rsidR="00976AD6" w:rsidRDefault="00976AD6" w:rsidP="00976AD6">
            <w:pPr>
              <w:pStyle w:val="TAC"/>
              <w:rPr>
                <w:ins w:id="152" w:author="Huawei" w:date="2022-11-03T10:35:00Z"/>
              </w:rPr>
            </w:pPr>
            <w:ins w:id="153" w:author="Huawei" w:date="2022-11-03T10:36:00Z">
              <w:r>
                <w:t>Low</w:t>
              </w:r>
            </w:ins>
          </w:p>
        </w:tc>
        <w:tc>
          <w:tcPr>
            <w:tcW w:w="221" w:type="pct"/>
            <w:tcBorders>
              <w:top w:val="single" w:sz="4" w:space="0" w:color="auto"/>
              <w:left w:val="single" w:sz="4" w:space="0" w:color="auto"/>
              <w:bottom w:val="single" w:sz="4" w:space="0" w:color="auto"/>
              <w:right w:val="single" w:sz="4" w:space="0" w:color="auto"/>
            </w:tcBorders>
          </w:tcPr>
          <w:p w14:paraId="0D45DA99" w14:textId="77777777" w:rsidR="00976AD6" w:rsidRDefault="00976AD6" w:rsidP="00976AD6">
            <w:pPr>
              <w:pStyle w:val="TAC"/>
              <w:rPr>
                <w:ins w:id="154" w:author="Huawei" w:date="2022-11-03T10:35:00Z"/>
              </w:rPr>
            </w:pPr>
            <w:ins w:id="155" w:author="Huawei" w:date="2022-11-03T10:37:00Z">
              <w:r>
                <w:t>897.5</w:t>
              </w:r>
            </w:ins>
          </w:p>
        </w:tc>
        <w:tc>
          <w:tcPr>
            <w:tcW w:w="261" w:type="pct"/>
            <w:tcBorders>
              <w:top w:val="single" w:sz="4" w:space="0" w:color="auto"/>
              <w:left w:val="single" w:sz="4" w:space="0" w:color="auto"/>
              <w:bottom w:val="single" w:sz="4" w:space="0" w:color="auto"/>
              <w:right w:val="single" w:sz="4" w:space="0" w:color="auto"/>
            </w:tcBorders>
          </w:tcPr>
          <w:p w14:paraId="4BDFE1D1" w14:textId="77777777" w:rsidR="00976AD6" w:rsidRDefault="00976AD6" w:rsidP="00976AD6">
            <w:pPr>
              <w:pStyle w:val="TAC"/>
              <w:rPr>
                <w:ins w:id="156" w:author="Huawei" w:date="2022-11-03T10:35:00Z"/>
              </w:rPr>
            </w:pPr>
            <w:ins w:id="157" w:author="Huawei" w:date="2022-11-03T10:37:00Z">
              <w:r>
                <w:t>179500</w:t>
              </w:r>
            </w:ins>
          </w:p>
        </w:tc>
        <w:tc>
          <w:tcPr>
            <w:tcW w:w="212" w:type="pct"/>
            <w:tcBorders>
              <w:top w:val="single" w:sz="4" w:space="0" w:color="auto"/>
              <w:left w:val="single" w:sz="4" w:space="0" w:color="auto"/>
              <w:bottom w:val="single" w:sz="4" w:space="0" w:color="auto"/>
              <w:right w:val="single" w:sz="4" w:space="0" w:color="auto"/>
            </w:tcBorders>
          </w:tcPr>
          <w:p w14:paraId="66E6FEA4" w14:textId="77777777" w:rsidR="00976AD6" w:rsidRDefault="00976AD6" w:rsidP="00976AD6">
            <w:pPr>
              <w:pStyle w:val="TAC"/>
              <w:rPr>
                <w:ins w:id="158" w:author="Huawei" w:date="2022-11-03T10:35:00Z"/>
              </w:rPr>
            </w:pPr>
            <w:ins w:id="159" w:author="Huawei" w:date="2022-11-03T10:37:00Z">
              <w:r>
                <w:t>880.58</w:t>
              </w:r>
            </w:ins>
          </w:p>
        </w:tc>
        <w:tc>
          <w:tcPr>
            <w:tcW w:w="625" w:type="pct"/>
            <w:tcBorders>
              <w:top w:val="single" w:sz="4" w:space="0" w:color="auto"/>
              <w:left w:val="single" w:sz="4" w:space="0" w:color="auto"/>
              <w:bottom w:val="single" w:sz="4" w:space="0" w:color="auto"/>
              <w:right w:val="single" w:sz="4" w:space="0" w:color="auto"/>
            </w:tcBorders>
          </w:tcPr>
          <w:p w14:paraId="46C3D31D" w14:textId="09B12FF1" w:rsidR="00976AD6" w:rsidRPr="00976AD6" w:rsidRDefault="00976AD6" w:rsidP="00976AD6">
            <w:pPr>
              <w:pStyle w:val="TAC"/>
              <w:rPr>
                <w:ins w:id="160" w:author="Huawei" w:date="2022-11-03T10:35:00Z"/>
                <w:highlight w:val="yellow"/>
              </w:rPr>
            </w:pPr>
            <w:ins w:id="161" w:author="Flores Fernandez" w:date="2022-10-31T12:43:00Z">
              <w:r w:rsidRPr="00976AD6">
                <w:rPr>
                  <w:highlight w:val="yellow"/>
                </w:rPr>
                <w:t>176116</w:t>
              </w:r>
            </w:ins>
          </w:p>
        </w:tc>
        <w:tc>
          <w:tcPr>
            <w:tcW w:w="396" w:type="pct"/>
            <w:tcBorders>
              <w:top w:val="single" w:sz="4" w:space="0" w:color="auto"/>
              <w:left w:val="single" w:sz="4" w:space="0" w:color="auto"/>
              <w:bottom w:val="single" w:sz="4" w:space="0" w:color="auto"/>
              <w:right w:val="single" w:sz="4" w:space="0" w:color="auto"/>
            </w:tcBorders>
          </w:tcPr>
          <w:p w14:paraId="6186CAD6" w14:textId="3886A7DF" w:rsidR="00976AD6" w:rsidRPr="00976AD6" w:rsidRDefault="00976AD6" w:rsidP="00976AD6">
            <w:pPr>
              <w:pStyle w:val="TAC"/>
              <w:rPr>
                <w:ins w:id="162" w:author="Huawei" w:date="2022-11-03T10:35:00Z"/>
                <w:highlight w:val="yellow"/>
              </w:rPr>
            </w:pPr>
            <w:ins w:id="163" w:author="Flores Fernandez" w:date="2022-10-31T12:43:00Z">
              <w:r w:rsidRPr="00976AD6">
                <w:rPr>
                  <w:highlight w:val="yellow"/>
                </w:rPr>
                <w:t>0</w:t>
              </w:r>
            </w:ins>
          </w:p>
        </w:tc>
        <w:tc>
          <w:tcPr>
            <w:tcW w:w="192" w:type="pct"/>
            <w:tcBorders>
              <w:top w:val="nil"/>
              <w:left w:val="single" w:sz="4" w:space="0" w:color="auto"/>
              <w:bottom w:val="single" w:sz="4" w:space="0" w:color="auto"/>
              <w:right w:val="single" w:sz="4" w:space="0" w:color="auto"/>
            </w:tcBorders>
          </w:tcPr>
          <w:p w14:paraId="0B2062A4" w14:textId="39A2F7B3" w:rsidR="00976AD6" w:rsidRPr="00976AD6" w:rsidRDefault="00976AD6" w:rsidP="00976AD6">
            <w:pPr>
              <w:pStyle w:val="TAC"/>
              <w:rPr>
                <w:ins w:id="164" w:author="Huawei" w:date="2022-11-03T10:35:00Z"/>
                <w:highlight w:val="yellow"/>
              </w:rPr>
            </w:pPr>
            <w:ins w:id="165" w:author="Flores Fernandez" w:date="2022-10-31T12:43:00Z">
              <w:r w:rsidRPr="00976AD6">
                <w:rPr>
                  <w:highlight w:val="yellow"/>
                </w:rPr>
                <w:t>-</w:t>
              </w:r>
            </w:ins>
          </w:p>
        </w:tc>
        <w:tc>
          <w:tcPr>
            <w:tcW w:w="204" w:type="pct"/>
            <w:tcBorders>
              <w:top w:val="single" w:sz="4" w:space="0" w:color="auto"/>
              <w:left w:val="single" w:sz="4" w:space="0" w:color="auto"/>
              <w:bottom w:val="single" w:sz="4" w:space="0" w:color="auto"/>
              <w:right w:val="single" w:sz="4" w:space="0" w:color="auto"/>
            </w:tcBorders>
          </w:tcPr>
          <w:p w14:paraId="7474DA75" w14:textId="36DBBC68" w:rsidR="00976AD6" w:rsidRPr="00976AD6" w:rsidRDefault="00976AD6" w:rsidP="00976AD6">
            <w:pPr>
              <w:pStyle w:val="TAC"/>
              <w:rPr>
                <w:ins w:id="166" w:author="Huawei" w:date="2022-11-03T10:35:00Z"/>
                <w:highlight w:val="yellow"/>
              </w:rPr>
            </w:pPr>
            <w:ins w:id="167" w:author="Flores Fernandez" w:date="2022-10-31T12:43:00Z">
              <w:r w:rsidRPr="00976AD6">
                <w:rPr>
                  <w:highlight w:val="yellow"/>
                </w:rPr>
                <w:t>-</w:t>
              </w:r>
            </w:ins>
          </w:p>
        </w:tc>
        <w:tc>
          <w:tcPr>
            <w:tcW w:w="574" w:type="pct"/>
            <w:tcBorders>
              <w:top w:val="single" w:sz="4" w:space="0" w:color="auto"/>
              <w:left w:val="single" w:sz="4" w:space="0" w:color="auto"/>
              <w:bottom w:val="single" w:sz="4" w:space="0" w:color="auto"/>
              <w:right w:val="single" w:sz="4" w:space="0" w:color="auto"/>
            </w:tcBorders>
          </w:tcPr>
          <w:p w14:paraId="41EDB324" w14:textId="3CBB9AA4" w:rsidR="00976AD6" w:rsidRPr="00976AD6" w:rsidRDefault="00976AD6" w:rsidP="00976AD6">
            <w:pPr>
              <w:pStyle w:val="TAC"/>
              <w:rPr>
                <w:ins w:id="168" w:author="Huawei" w:date="2022-11-03T10:35:00Z"/>
                <w:highlight w:val="yellow"/>
              </w:rPr>
            </w:pPr>
            <w:ins w:id="169" w:author="Flores Fernandez" w:date="2022-10-31T12:43:00Z">
              <w:r w:rsidRPr="00976AD6">
                <w:rPr>
                  <w:highlight w:val="yellow"/>
                </w:rPr>
                <w:t>-</w:t>
              </w:r>
            </w:ins>
          </w:p>
        </w:tc>
        <w:tc>
          <w:tcPr>
            <w:tcW w:w="184" w:type="pct"/>
            <w:tcBorders>
              <w:top w:val="single" w:sz="4" w:space="0" w:color="auto"/>
              <w:left w:val="single" w:sz="4" w:space="0" w:color="auto"/>
              <w:bottom w:val="single" w:sz="4" w:space="0" w:color="auto"/>
              <w:right w:val="single" w:sz="4" w:space="0" w:color="auto"/>
            </w:tcBorders>
          </w:tcPr>
          <w:p w14:paraId="56FE30A3" w14:textId="1CB613FA" w:rsidR="00976AD6" w:rsidRPr="00976AD6" w:rsidRDefault="00976AD6" w:rsidP="00976AD6">
            <w:pPr>
              <w:pStyle w:val="TAC"/>
              <w:rPr>
                <w:ins w:id="170" w:author="Huawei" w:date="2022-11-03T10:35:00Z"/>
                <w:highlight w:val="yellow"/>
              </w:rPr>
            </w:pPr>
            <w:ins w:id="171" w:author="Flores Fernandez" w:date="2022-10-31T12:43:00Z">
              <w:r w:rsidRPr="00976AD6">
                <w:rPr>
                  <w:highlight w:val="yellow"/>
                </w:rPr>
                <w:t>-</w:t>
              </w:r>
            </w:ins>
          </w:p>
        </w:tc>
        <w:tc>
          <w:tcPr>
            <w:tcW w:w="340" w:type="pct"/>
            <w:tcBorders>
              <w:top w:val="single" w:sz="4" w:space="0" w:color="auto"/>
              <w:left w:val="single" w:sz="4" w:space="0" w:color="auto"/>
              <w:bottom w:val="single" w:sz="4" w:space="0" w:color="auto"/>
              <w:right w:val="single" w:sz="4" w:space="0" w:color="auto"/>
            </w:tcBorders>
          </w:tcPr>
          <w:p w14:paraId="709CBEC5" w14:textId="12C2DFB3" w:rsidR="00976AD6" w:rsidRPr="00976AD6" w:rsidRDefault="00976AD6" w:rsidP="00976AD6">
            <w:pPr>
              <w:pStyle w:val="TAC"/>
              <w:rPr>
                <w:ins w:id="172" w:author="Huawei" w:date="2022-11-03T10:35:00Z"/>
                <w:highlight w:val="yellow"/>
              </w:rPr>
            </w:pPr>
            <w:ins w:id="173" w:author="Flores Fernandez" w:date="2022-10-31T12:43:00Z">
              <w:r w:rsidRPr="00976AD6">
                <w:rPr>
                  <w:highlight w:val="yellow"/>
                </w:rPr>
                <w:t>-</w:t>
              </w:r>
            </w:ins>
          </w:p>
        </w:tc>
        <w:tc>
          <w:tcPr>
            <w:tcW w:w="340" w:type="pct"/>
            <w:tcBorders>
              <w:top w:val="single" w:sz="4" w:space="0" w:color="auto"/>
              <w:left w:val="single" w:sz="4" w:space="0" w:color="auto"/>
              <w:bottom w:val="single" w:sz="4" w:space="0" w:color="auto"/>
              <w:right w:val="single" w:sz="4" w:space="0" w:color="auto"/>
            </w:tcBorders>
          </w:tcPr>
          <w:p w14:paraId="484F7870" w14:textId="50183624" w:rsidR="00976AD6" w:rsidRPr="00976AD6" w:rsidRDefault="00976AD6" w:rsidP="00976AD6">
            <w:pPr>
              <w:pStyle w:val="TAC"/>
              <w:rPr>
                <w:ins w:id="174" w:author="Huawei" w:date="2022-11-03T10:35:00Z"/>
                <w:highlight w:val="yellow"/>
              </w:rPr>
            </w:pPr>
            <w:ins w:id="175" w:author="Flores Fernandez" w:date="2022-10-31T12:43:00Z">
              <w:r w:rsidRPr="00976AD6">
                <w:rPr>
                  <w:highlight w:val="yellow"/>
                </w:rPr>
                <w:t>-</w:t>
              </w:r>
            </w:ins>
          </w:p>
        </w:tc>
        <w:tc>
          <w:tcPr>
            <w:tcW w:w="394" w:type="pct"/>
            <w:tcBorders>
              <w:top w:val="single" w:sz="4" w:space="0" w:color="auto"/>
              <w:left w:val="single" w:sz="4" w:space="0" w:color="auto"/>
              <w:bottom w:val="single" w:sz="4" w:space="0" w:color="auto"/>
              <w:right w:val="single" w:sz="4" w:space="0" w:color="auto"/>
            </w:tcBorders>
          </w:tcPr>
          <w:p w14:paraId="2BCC37AE" w14:textId="31BA027E" w:rsidR="00976AD6" w:rsidRPr="00976AD6" w:rsidRDefault="00976AD6" w:rsidP="00976AD6">
            <w:pPr>
              <w:pStyle w:val="TAC"/>
              <w:rPr>
                <w:ins w:id="176" w:author="Huawei" w:date="2022-11-03T10:35:00Z"/>
                <w:highlight w:val="yellow"/>
              </w:rPr>
            </w:pPr>
            <w:ins w:id="177" w:author="Flores Fernandez" w:date="2022-10-31T12:43:00Z">
              <w:r w:rsidRPr="00976AD6">
                <w:rPr>
                  <w:highlight w:val="yellow"/>
                </w:rPr>
                <w:t>-</w:t>
              </w:r>
            </w:ins>
          </w:p>
        </w:tc>
      </w:tr>
      <w:tr w:rsidR="00976AD6" w14:paraId="4F629AF2" w14:textId="77777777" w:rsidTr="00321E20">
        <w:trPr>
          <w:ins w:id="178" w:author="Huawei" w:date="2022-11-03T10:35:00Z"/>
        </w:trPr>
        <w:tc>
          <w:tcPr>
            <w:tcW w:w="196" w:type="pct"/>
            <w:tcBorders>
              <w:top w:val="nil"/>
              <w:left w:val="single" w:sz="4" w:space="0" w:color="auto"/>
              <w:bottom w:val="single" w:sz="4" w:space="0" w:color="auto"/>
              <w:right w:val="single" w:sz="4" w:space="0" w:color="auto"/>
            </w:tcBorders>
          </w:tcPr>
          <w:p w14:paraId="6FA97406" w14:textId="77777777" w:rsidR="00976AD6" w:rsidRDefault="00976AD6" w:rsidP="00976AD6">
            <w:pPr>
              <w:pStyle w:val="TAC"/>
              <w:rPr>
                <w:ins w:id="179" w:author="Huawei" w:date="2022-11-03T10:35:00Z"/>
              </w:rPr>
            </w:pPr>
          </w:p>
        </w:tc>
        <w:tc>
          <w:tcPr>
            <w:tcW w:w="440" w:type="pct"/>
            <w:tcBorders>
              <w:top w:val="nil"/>
              <w:left w:val="single" w:sz="4" w:space="0" w:color="auto"/>
              <w:bottom w:val="single" w:sz="4" w:space="0" w:color="auto"/>
              <w:right w:val="single" w:sz="4" w:space="0" w:color="auto"/>
            </w:tcBorders>
          </w:tcPr>
          <w:p w14:paraId="52D4F088" w14:textId="77777777" w:rsidR="00976AD6" w:rsidRDefault="00976AD6" w:rsidP="00976AD6">
            <w:pPr>
              <w:pStyle w:val="TAC"/>
              <w:rPr>
                <w:ins w:id="180" w:author="Huawei" w:date="2022-11-03T10:35:00Z"/>
              </w:rPr>
            </w:pPr>
          </w:p>
        </w:tc>
        <w:tc>
          <w:tcPr>
            <w:tcW w:w="255" w:type="pct"/>
            <w:tcBorders>
              <w:top w:val="nil"/>
              <w:left w:val="single" w:sz="4" w:space="0" w:color="auto"/>
              <w:bottom w:val="single" w:sz="4" w:space="0" w:color="auto"/>
              <w:right w:val="single" w:sz="4" w:space="0" w:color="auto"/>
            </w:tcBorders>
          </w:tcPr>
          <w:p w14:paraId="4E1C700A" w14:textId="77777777" w:rsidR="00976AD6" w:rsidRDefault="00976AD6" w:rsidP="00976AD6">
            <w:pPr>
              <w:pStyle w:val="TAC"/>
              <w:rPr>
                <w:ins w:id="181" w:author="Huawei" w:date="2022-11-03T10:35:00Z"/>
              </w:rPr>
            </w:pPr>
          </w:p>
        </w:tc>
        <w:tc>
          <w:tcPr>
            <w:tcW w:w="167" w:type="pct"/>
            <w:tcBorders>
              <w:top w:val="single" w:sz="4" w:space="0" w:color="auto"/>
              <w:left w:val="single" w:sz="4" w:space="0" w:color="auto"/>
              <w:bottom w:val="single" w:sz="4" w:space="0" w:color="auto"/>
              <w:right w:val="single" w:sz="4" w:space="0" w:color="auto"/>
            </w:tcBorders>
          </w:tcPr>
          <w:p w14:paraId="34031948" w14:textId="77777777" w:rsidR="00976AD6" w:rsidRDefault="00976AD6" w:rsidP="00976AD6">
            <w:pPr>
              <w:pStyle w:val="TAC"/>
              <w:rPr>
                <w:ins w:id="182" w:author="Huawei" w:date="2022-11-03T10:35:00Z"/>
              </w:rPr>
            </w:pPr>
            <w:ins w:id="183" w:author="Huawei" w:date="2022-11-03T10:36:00Z">
              <w:r>
                <w:t>Mid</w:t>
              </w:r>
            </w:ins>
          </w:p>
        </w:tc>
        <w:tc>
          <w:tcPr>
            <w:tcW w:w="221" w:type="pct"/>
            <w:tcBorders>
              <w:top w:val="single" w:sz="4" w:space="0" w:color="auto"/>
              <w:left w:val="single" w:sz="4" w:space="0" w:color="auto"/>
              <w:bottom w:val="single" w:sz="4" w:space="0" w:color="auto"/>
              <w:right w:val="single" w:sz="4" w:space="0" w:color="auto"/>
            </w:tcBorders>
          </w:tcPr>
          <w:p w14:paraId="75EDBD57" w14:textId="77777777" w:rsidR="00976AD6" w:rsidRDefault="00976AD6" w:rsidP="00976AD6">
            <w:pPr>
              <w:pStyle w:val="TAC"/>
              <w:rPr>
                <w:ins w:id="184" w:author="Huawei" w:date="2022-11-03T10:35:00Z"/>
              </w:rPr>
            </w:pPr>
            <w:ins w:id="185" w:author="Huawei" w:date="2022-11-03T10:37:00Z">
              <w:r>
                <w:t>897.5</w:t>
              </w:r>
            </w:ins>
          </w:p>
        </w:tc>
        <w:tc>
          <w:tcPr>
            <w:tcW w:w="261" w:type="pct"/>
            <w:tcBorders>
              <w:top w:val="single" w:sz="4" w:space="0" w:color="auto"/>
              <w:left w:val="single" w:sz="4" w:space="0" w:color="auto"/>
              <w:bottom w:val="single" w:sz="4" w:space="0" w:color="auto"/>
              <w:right w:val="single" w:sz="4" w:space="0" w:color="auto"/>
            </w:tcBorders>
          </w:tcPr>
          <w:p w14:paraId="3C8598CF" w14:textId="77777777" w:rsidR="00976AD6" w:rsidRDefault="00976AD6" w:rsidP="00976AD6">
            <w:pPr>
              <w:pStyle w:val="TAC"/>
              <w:rPr>
                <w:ins w:id="186" w:author="Huawei" w:date="2022-11-03T10:35:00Z"/>
              </w:rPr>
            </w:pPr>
            <w:ins w:id="187" w:author="Huawei" w:date="2022-11-03T10:37:00Z">
              <w:r>
                <w:t>179500</w:t>
              </w:r>
            </w:ins>
          </w:p>
        </w:tc>
        <w:tc>
          <w:tcPr>
            <w:tcW w:w="212" w:type="pct"/>
            <w:tcBorders>
              <w:top w:val="single" w:sz="4" w:space="0" w:color="auto"/>
              <w:left w:val="single" w:sz="4" w:space="0" w:color="auto"/>
              <w:bottom w:val="single" w:sz="4" w:space="0" w:color="auto"/>
              <w:right w:val="single" w:sz="4" w:space="0" w:color="auto"/>
            </w:tcBorders>
          </w:tcPr>
          <w:p w14:paraId="6C440DBF" w14:textId="77777777" w:rsidR="00976AD6" w:rsidRDefault="00976AD6" w:rsidP="00976AD6">
            <w:pPr>
              <w:pStyle w:val="TAC"/>
              <w:rPr>
                <w:ins w:id="188" w:author="Huawei" w:date="2022-11-03T10:35:00Z"/>
              </w:rPr>
            </w:pPr>
            <w:ins w:id="189" w:author="Huawei" w:date="2022-11-03T10:37:00Z">
              <w:r>
                <w:t>789.86</w:t>
              </w:r>
            </w:ins>
          </w:p>
        </w:tc>
        <w:tc>
          <w:tcPr>
            <w:tcW w:w="625" w:type="pct"/>
            <w:tcBorders>
              <w:top w:val="single" w:sz="4" w:space="0" w:color="auto"/>
              <w:left w:val="single" w:sz="4" w:space="0" w:color="auto"/>
              <w:bottom w:val="single" w:sz="4" w:space="0" w:color="auto"/>
              <w:right w:val="single" w:sz="4" w:space="0" w:color="auto"/>
            </w:tcBorders>
          </w:tcPr>
          <w:p w14:paraId="09D03C58" w14:textId="08DE8F1B" w:rsidR="00976AD6" w:rsidRPr="00976AD6" w:rsidRDefault="00976AD6" w:rsidP="00976AD6">
            <w:pPr>
              <w:pStyle w:val="TAC"/>
              <w:rPr>
                <w:ins w:id="190" w:author="Huawei" w:date="2022-11-03T10:35:00Z"/>
                <w:highlight w:val="yellow"/>
              </w:rPr>
            </w:pPr>
            <w:ins w:id="191" w:author="Flores Fernandez" w:date="2022-10-31T12:43:00Z">
              <w:r w:rsidRPr="00976AD6">
                <w:rPr>
                  <w:highlight w:val="yellow"/>
                </w:rPr>
                <w:t>176116</w:t>
              </w:r>
            </w:ins>
          </w:p>
        </w:tc>
        <w:tc>
          <w:tcPr>
            <w:tcW w:w="396" w:type="pct"/>
            <w:tcBorders>
              <w:top w:val="single" w:sz="4" w:space="0" w:color="auto"/>
              <w:left w:val="single" w:sz="4" w:space="0" w:color="auto"/>
              <w:bottom w:val="single" w:sz="4" w:space="0" w:color="auto"/>
              <w:right w:val="single" w:sz="4" w:space="0" w:color="auto"/>
            </w:tcBorders>
          </w:tcPr>
          <w:p w14:paraId="14A7BB70" w14:textId="64E0E04B" w:rsidR="00976AD6" w:rsidRPr="00976AD6" w:rsidRDefault="00976AD6" w:rsidP="00976AD6">
            <w:pPr>
              <w:pStyle w:val="TAC"/>
              <w:rPr>
                <w:ins w:id="192" w:author="Huawei" w:date="2022-11-03T10:35:00Z"/>
                <w:highlight w:val="yellow"/>
              </w:rPr>
            </w:pPr>
            <w:ins w:id="193" w:author="Flores Fernandez" w:date="2022-10-31T12:43:00Z">
              <w:r w:rsidRPr="00976AD6">
                <w:rPr>
                  <w:highlight w:val="yellow"/>
                </w:rPr>
                <w:t>0</w:t>
              </w:r>
            </w:ins>
          </w:p>
        </w:tc>
        <w:tc>
          <w:tcPr>
            <w:tcW w:w="192" w:type="pct"/>
            <w:tcBorders>
              <w:top w:val="nil"/>
              <w:left w:val="single" w:sz="4" w:space="0" w:color="auto"/>
              <w:bottom w:val="single" w:sz="4" w:space="0" w:color="auto"/>
              <w:right w:val="single" w:sz="4" w:space="0" w:color="auto"/>
            </w:tcBorders>
          </w:tcPr>
          <w:p w14:paraId="01CE6566" w14:textId="60C591AE" w:rsidR="00976AD6" w:rsidRPr="00976AD6" w:rsidRDefault="00976AD6" w:rsidP="00976AD6">
            <w:pPr>
              <w:pStyle w:val="TAC"/>
              <w:rPr>
                <w:ins w:id="194" w:author="Huawei" w:date="2022-11-03T10:35:00Z"/>
                <w:highlight w:val="yellow"/>
              </w:rPr>
            </w:pPr>
            <w:ins w:id="195" w:author="Flores Fernandez" w:date="2022-10-31T12:43:00Z">
              <w:r w:rsidRPr="00976AD6">
                <w:rPr>
                  <w:highlight w:val="yellow"/>
                </w:rPr>
                <w:t>-</w:t>
              </w:r>
            </w:ins>
          </w:p>
        </w:tc>
        <w:tc>
          <w:tcPr>
            <w:tcW w:w="204" w:type="pct"/>
            <w:tcBorders>
              <w:top w:val="single" w:sz="4" w:space="0" w:color="auto"/>
              <w:left w:val="single" w:sz="4" w:space="0" w:color="auto"/>
              <w:bottom w:val="single" w:sz="4" w:space="0" w:color="auto"/>
              <w:right w:val="single" w:sz="4" w:space="0" w:color="auto"/>
            </w:tcBorders>
          </w:tcPr>
          <w:p w14:paraId="6614A5E3" w14:textId="46A0A9FB" w:rsidR="00976AD6" w:rsidRPr="00976AD6" w:rsidRDefault="00976AD6" w:rsidP="00976AD6">
            <w:pPr>
              <w:pStyle w:val="TAC"/>
              <w:rPr>
                <w:ins w:id="196" w:author="Huawei" w:date="2022-11-03T10:35:00Z"/>
                <w:highlight w:val="yellow"/>
              </w:rPr>
            </w:pPr>
            <w:ins w:id="197" w:author="Flores Fernandez" w:date="2022-10-31T12:43:00Z">
              <w:r w:rsidRPr="00976AD6">
                <w:rPr>
                  <w:highlight w:val="yellow"/>
                </w:rPr>
                <w:t>-</w:t>
              </w:r>
            </w:ins>
          </w:p>
        </w:tc>
        <w:tc>
          <w:tcPr>
            <w:tcW w:w="574" w:type="pct"/>
            <w:tcBorders>
              <w:top w:val="single" w:sz="4" w:space="0" w:color="auto"/>
              <w:left w:val="single" w:sz="4" w:space="0" w:color="auto"/>
              <w:bottom w:val="single" w:sz="4" w:space="0" w:color="auto"/>
              <w:right w:val="single" w:sz="4" w:space="0" w:color="auto"/>
            </w:tcBorders>
          </w:tcPr>
          <w:p w14:paraId="412CD946" w14:textId="20197952" w:rsidR="00976AD6" w:rsidRPr="00976AD6" w:rsidRDefault="00976AD6" w:rsidP="00976AD6">
            <w:pPr>
              <w:pStyle w:val="TAC"/>
              <w:rPr>
                <w:ins w:id="198" w:author="Huawei" w:date="2022-11-03T10:35:00Z"/>
                <w:highlight w:val="yellow"/>
              </w:rPr>
            </w:pPr>
            <w:ins w:id="199" w:author="Flores Fernandez" w:date="2022-10-31T12:43:00Z">
              <w:r w:rsidRPr="00976AD6">
                <w:rPr>
                  <w:highlight w:val="yellow"/>
                </w:rPr>
                <w:t>-</w:t>
              </w:r>
            </w:ins>
          </w:p>
        </w:tc>
        <w:tc>
          <w:tcPr>
            <w:tcW w:w="184" w:type="pct"/>
            <w:tcBorders>
              <w:top w:val="single" w:sz="4" w:space="0" w:color="auto"/>
              <w:left w:val="single" w:sz="4" w:space="0" w:color="auto"/>
              <w:bottom w:val="single" w:sz="4" w:space="0" w:color="auto"/>
              <w:right w:val="single" w:sz="4" w:space="0" w:color="auto"/>
            </w:tcBorders>
          </w:tcPr>
          <w:p w14:paraId="70981ACF" w14:textId="76C5360E" w:rsidR="00976AD6" w:rsidRPr="00976AD6" w:rsidRDefault="00976AD6" w:rsidP="00976AD6">
            <w:pPr>
              <w:pStyle w:val="TAC"/>
              <w:rPr>
                <w:ins w:id="200" w:author="Huawei" w:date="2022-11-03T10:35:00Z"/>
                <w:highlight w:val="yellow"/>
              </w:rPr>
            </w:pPr>
            <w:ins w:id="201" w:author="Flores Fernandez" w:date="2022-10-31T12:43:00Z">
              <w:r w:rsidRPr="00976AD6">
                <w:rPr>
                  <w:highlight w:val="yellow"/>
                </w:rPr>
                <w:t>-</w:t>
              </w:r>
            </w:ins>
          </w:p>
        </w:tc>
        <w:tc>
          <w:tcPr>
            <w:tcW w:w="340" w:type="pct"/>
            <w:tcBorders>
              <w:top w:val="single" w:sz="4" w:space="0" w:color="auto"/>
              <w:left w:val="single" w:sz="4" w:space="0" w:color="auto"/>
              <w:bottom w:val="single" w:sz="4" w:space="0" w:color="auto"/>
              <w:right w:val="single" w:sz="4" w:space="0" w:color="auto"/>
            </w:tcBorders>
          </w:tcPr>
          <w:p w14:paraId="164962E0" w14:textId="5041AC2A" w:rsidR="00976AD6" w:rsidRPr="00976AD6" w:rsidRDefault="00976AD6" w:rsidP="00976AD6">
            <w:pPr>
              <w:pStyle w:val="TAC"/>
              <w:rPr>
                <w:ins w:id="202" w:author="Huawei" w:date="2022-11-03T10:35:00Z"/>
                <w:highlight w:val="yellow"/>
              </w:rPr>
            </w:pPr>
            <w:ins w:id="203" w:author="Flores Fernandez" w:date="2022-10-31T12:43:00Z">
              <w:r w:rsidRPr="00976AD6">
                <w:rPr>
                  <w:highlight w:val="yellow"/>
                </w:rPr>
                <w:t>-</w:t>
              </w:r>
            </w:ins>
          </w:p>
        </w:tc>
        <w:tc>
          <w:tcPr>
            <w:tcW w:w="340" w:type="pct"/>
            <w:tcBorders>
              <w:top w:val="single" w:sz="4" w:space="0" w:color="auto"/>
              <w:left w:val="single" w:sz="4" w:space="0" w:color="auto"/>
              <w:bottom w:val="single" w:sz="4" w:space="0" w:color="auto"/>
              <w:right w:val="single" w:sz="4" w:space="0" w:color="auto"/>
            </w:tcBorders>
          </w:tcPr>
          <w:p w14:paraId="1862DF9A" w14:textId="1D8D5C8E" w:rsidR="00976AD6" w:rsidRPr="00976AD6" w:rsidRDefault="00976AD6" w:rsidP="00976AD6">
            <w:pPr>
              <w:pStyle w:val="TAC"/>
              <w:rPr>
                <w:ins w:id="204" w:author="Huawei" w:date="2022-11-03T10:35:00Z"/>
                <w:highlight w:val="yellow"/>
              </w:rPr>
            </w:pPr>
            <w:ins w:id="205" w:author="Flores Fernandez" w:date="2022-10-31T12:43:00Z">
              <w:r w:rsidRPr="00976AD6">
                <w:rPr>
                  <w:highlight w:val="yellow"/>
                </w:rPr>
                <w:t>-</w:t>
              </w:r>
            </w:ins>
          </w:p>
        </w:tc>
        <w:tc>
          <w:tcPr>
            <w:tcW w:w="394" w:type="pct"/>
            <w:tcBorders>
              <w:top w:val="single" w:sz="4" w:space="0" w:color="auto"/>
              <w:left w:val="single" w:sz="4" w:space="0" w:color="auto"/>
              <w:bottom w:val="single" w:sz="4" w:space="0" w:color="auto"/>
              <w:right w:val="single" w:sz="4" w:space="0" w:color="auto"/>
            </w:tcBorders>
          </w:tcPr>
          <w:p w14:paraId="2428E193" w14:textId="3A9AAB0F" w:rsidR="00976AD6" w:rsidRPr="00976AD6" w:rsidRDefault="00976AD6" w:rsidP="00976AD6">
            <w:pPr>
              <w:pStyle w:val="TAC"/>
              <w:rPr>
                <w:ins w:id="206" w:author="Huawei" w:date="2022-11-03T10:35:00Z"/>
                <w:highlight w:val="yellow"/>
              </w:rPr>
            </w:pPr>
            <w:ins w:id="207" w:author="Flores Fernandez" w:date="2022-10-31T12:43:00Z">
              <w:r w:rsidRPr="00976AD6">
                <w:rPr>
                  <w:highlight w:val="yellow"/>
                </w:rPr>
                <w:t>-</w:t>
              </w:r>
            </w:ins>
          </w:p>
        </w:tc>
      </w:tr>
      <w:tr w:rsidR="00976AD6" w14:paraId="7B1AE66B" w14:textId="77777777" w:rsidTr="00321E20">
        <w:trPr>
          <w:ins w:id="208" w:author="Huawei" w:date="2022-11-03T10:35:00Z"/>
        </w:trPr>
        <w:tc>
          <w:tcPr>
            <w:tcW w:w="196" w:type="pct"/>
            <w:tcBorders>
              <w:top w:val="nil"/>
              <w:left w:val="single" w:sz="4" w:space="0" w:color="auto"/>
              <w:bottom w:val="single" w:sz="4" w:space="0" w:color="auto"/>
              <w:right w:val="single" w:sz="4" w:space="0" w:color="auto"/>
            </w:tcBorders>
          </w:tcPr>
          <w:p w14:paraId="14DF07E3" w14:textId="77777777" w:rsidR="00976AD6" w:rsidRDefault="00976AD6" w:rsidP="00976AD6">
            <w:pPr>
              <w:pStyle w:val="TAC"/>
              <w:rPr>
                <w:ins w:id="209" w:author="Huawei" w:date="2022-11-03T10:35:00Z"/>
              </w:rPr>
            </w:pPr>
          </w:p>
        </w:tc>
        <w:tc>
          <w:tcPr>
            <w:tcW w:w="440" w:type="pct"/>
            <w:tcBorders>
              <w:top w:val="nil"/>
              <w:left w:val="single" w:sz="4" w:space="0" w:color="auto"/>
              <w:bottom w:val="single" w:sz="4" w:space="0" w:color="auto"/>
              <w:right w:val="single" w:sz="4" w:space="0" w:color="auto"/>
            </w:tcBorders>
          </w:tcPr>
          <w:p w14:paraId="4B3E5E5D" w14:textId="77777777" w:rsidR="00976AD6" w:rsidRDefault="00976AD6" w:rsidP="00976AD6">
            <w:pPr>
              <w:pStyle w:val="TAC"/>
              <w:rPr>
                <w:ins w:id="210" w:author="Huawei" w:date="2022-11-03T10:35:00Z"/>
              </w:rPr>
            </w:pPr>
          </w:p>
        </w:tc>
        <w:tc>
          <w:tcPr>
            <w:tcW w:w="255" w:type="pct"/>
            <w:tcBorders>
              <w:top w:val="nil"/>
              <w:left w:val="single" w:sz="4" w:space="0" w:color="auto"/>
              <w:bottom w:val="single" w:sz="4" w:space="0" w:color="auto"/>
              <w:right w:val="single" w:sz="4" w:space="0" w:color="auto"/>
            </w:tcBorders>
          </w:tcPr>
          <w:p w14:paraId="32B6F9E4" w14:textId="77777777" w:rsidR="00976AD6" w:rsidRDefault="00976AD6" w:rsidP="00976AD6">
            <w:pPr>
              <w:pStyle w:val="TAC"/>
              <w:rPr>
                <w:ins w:id="211" w:author="Huawei" w:date="2022-11-03T10:35:00Z"/>
              </w:rPr>
            </w:pPr>
          </w:p>
        </w:tc>
        <w:tc>
          <w:tcPr>
            <w:tcW w:w="167" w:type="pct"/>
            <w:tcBorders>
              <w:top w:val="single" w:sz="4" w:space="0" w:color="auto"/>
              <w:left w:val="single" w:sz="4" w:space="0" w:color="auto"/>
              <w:bottom w:val="single" w:sz="4" w:space="0" w:color="auto"/>
              <w:right w:val="single" w:sz="4" w:space="0" w:color="auto"/>
            </w:tcBorders>
          </w:tcPr>
          <w:p w14:paraId="309D6D15" w14:textId="77777777" w:rsidR="00976AD6" w:rsidRDefault="00976AD6" w:rsidP="00976AD6">
            <w:pPr>
              <w:pStyle w:val="TAC"/>
              <w:rPr>
                <w:ins w:id="212" w:author="Huawei" w:date="2022-11-03T10:35:00Z"/>
              </w:rPr>
            </w:pPr>
            <w:ins w:id="213" w:author="Huawei" w:date="2022-11-03T10:36:00Z">
              <w:r>
                <w:t>High</w:t>
              </w:r>
            </w:ins>
          </w:p>
        </w:tc>
        <w:tc>
          <w:tcPr>
            <w:tcW w:w="221" w:type="pct"/>
            <w:tcBorders>
              <w:top w:val="single" w:sz="4" w:space="0" w:color="auto"/>
              <w:left w:val="single" w:sz="4" w:space="0" w:color="auto"/>
              <w:bottom w:val="single" w:sz="4" w:space="0" w:color="auto"/>
              <w:right w:val="single" w:sz="4" w:space="0" w:color="auto"/>
            </w:tcBorders>
          </w:tcPr>
          <w:p w14:paraId="226E7C86" w14:textId="77777777" w:rsidR="00976AD6" w:rsidRDefault="00976AD6" w:rsidP="00976AD6">
            <w:pPr>
              <w:pStyle w:val="TAC"/>
              <w:rPr>
                <w:ins w:id="214" w:author="Huawei" w:date="2022-11-03T10:35:00Z"/>
              </w:rPr>
            </w:pPr>
            <w:ins w:id="215" w:author="Huawei" w:date="2022-11-03T10:37:00Z">
              <w:r>
                <w:t>897.5</w:t>
              </w:r>
            </w:ins>
          </w:p>
        </w:tc>
        <w:tc>
          <w:tcPr>
            <w:tcW w:w="261" w:type="pct"/>
            <w:tcBorders>
              <w:top w:val="single" w:sz="4" w:space="0" w:color="auto"/>
              <w:left w:val="single" w:sz="4" w:space="0" w:color="auto"/>
              <w:bottom w:val="single" w:sz="4" w:space="0" w:color="auto"/>
              <w:right w:val="single" w:sz="4" w:space="0" w:color="auto"/>
            </w:tcBorders>
          </w:tcPr>
          <w:p w14:paraId="03ABD582" w14:textId="77777777" w:rsidR="00976AD6" w:rsidRDefault="00976AD6" w:rsidP="00976AD6">
            <w:pPr>
              <w:pStyle w:val="TAC"/>
              <w:rPr>
                <w:ins w:id="216" w:author="Huawei" w:date="2022-11-03T10:35:00Z"/>
              </w:rPr>
            </w:pPr>
            <w:ins w:id="217" w:author="Huawei" w:date="2022-11-03T10:37:00Z">
              <w:r>
                <w:t>179500</w:t>
              </w:r>
            </w:ins>
          </w:p>
        </w:tc>
        <w:tc>
          <w:tcPr>
            <w:tcW w:w="212" w:type="pct"/>
            <w:tcBorders>
              <w:top w:val="single" w:sz="4" w:space="0" w:color="auto"/>
              <w:left w:val="single" w:sz="4" w:space="0" w:color="auto"/>
              <w:bottom w:val="single" w:sz="4" w:space="0" w:color="auto"/>
              <w:right w:val="single" w:sz="4" w:space="0" w:color="auto"/>
            </w:tcBorders>
          </w:tcPr>
          <w:p w14:paraId="722A91DF" w14:textId="77777777" w:rsidR="00976AD6" w:rsidRDefault="00976AD6" w:rsidP="00976AD6">
            <w:pPr>
              <w:pStyle w:val="TAC"/>
              <w:rPr>
                <w:ins w:id="218" w:author="Huawei" w:date="2022-11-03T10:35:00Z"/>
              </w:rPr>
            </w:pPr>
            <w:ins w:id="219" w:author="Huawei" w:date="2022-11-03T10:37:00Z">
              <w:r>
                <w:t>879.5</w:t>
              </w:r>
            </w:ins>
          </w:p>
        </w:tc>
        <w:tc>
          <w:tcPr>
            <w:tcW w:w="625" w:type="pct"/>
            <w:tcBorders>
              <w:top w:val="single" w:sz="4" w:space="0" w:color="auto"/>
              <w:left w:val="single" w:sz="4" w:space="0" w:color="auto"/>
              <w:bottom w:val="single" w:sz="4" w:space="0" w:color="auto"/>
              <w:right w:val="single" w:sz="4" w:space="0" w:color="auto"/>
            </w:tcBorders>
          </w:tcPr>
          <w:p w14:paraId="662B1A4F" w14:textId="770D3423" w:rsidR="00976AD6" w:rsidRPr="00976AD6" w:rsidRDefault="00976AD6" w:rsidP="00976AD6">
            <w:pPr>
              <w:pStyle w:val="TAC"/>
              <w:rPr>
                <w:ins w:id="220" w:author="Huawei" w:date="2022-11-03T10:35:00Z"/>
                <w:highlight w:val="yellow"/>
              </w:rPr>
            </w:pPr>
            <w:ins w:id="221" w:author="Flores Fernandez" w:date="2022-10-31T12:43:00Z">
              <w:r w:rsidRPr="00976AD6">
                <w:rPr>
                  <w:highlight w:val="yellow"/>
                </w:rPr>
                <w:t>176116</w:t>
              </w:r>
            </w:ins>
          </w:p>
        </w:tc>
        <w:tc>
          <w:tcPr>
            <w:tcW w:w="396" w:type="pct"/>
            <w:tcBorders>
              <w:top w:val="single" w:sz="4" w:space="0" w:color="auto"/>
              <w:left w:val="single" w:sz="4" w:space="0" w:color="auto"/>
              <w:bottom w:val="single" w:sz="4" w:space="0" w:color="auto"/>
              <w:right w:val="single" w:sz="4" w:space="0" w:color="auto"/>
            </w:tcBorders>
          </w:tcPr>
          <w:p w14:paraId="1E9D441C" w14:textId="28E93896" w:rsidR="00976AD6" w:rsidRPr="00976AD6" w:rsidRDefault="00976AD6" w:rsidP="00976AD6">
            <w:pPr>
              <w:pStyle w:val="TAC"/>
              <w:rPr>
                <w:ins w:id="222" w:author="Huawei" w:date="2022-11-03T10:35:00Z"/>
                <w:highlight w:val="yellow"/>
              </w:rPr>
            </w:pPr>
            <w:ins w:id="223" w:author="Flores Fernandez" w:date="2022-10-31T12:43:00Z">
              <w:r w:rsidRPr="00976AD6">
                <w:rPr>
                  <w:highlight w:val="yellow"/>
                </w:rPr>
                <w:t>0</w:t>
              </w:r>
            </w:ins>
          </w:p>
        </w:tc>
        <w:tc>
          <w:tcPr>
            <w:tcW w:w="192" w:type="pct"/>
            <w:tcBorders>
              <w:top w:val="nil"/>
              <w:left w:val="single" w:sz="4" w:space="0" w:color="auto"/>
              <w:bottom w:val="single" w:sz="4" w:space="0" w:color="auto"/>
              <w:right w:val="single" w:sz="4" w:space="0" w:color="auto"/>
            </w:tcBorders>
          </w:tcPr>
          <w:p w14:paraId="124A9FDF" w14:textId="4ADEEA6C" w:rsidR="00976AD6" w:rsidRPr="00976AD6" w:rsidRDefault="00976AD6" w:rsidP="00976AD6">
            <w:pPr>
              <w:pStyle w:val="TAC"/>
              <w:rPr>
                <w:ins w:id="224" w:author="Huawei" w:date="2022-11-03T10:35:00Z"/>
                <w:highlight w:val="yellow"/>
              </w:rPr>
            </w:pPr>
            <w:ins w:id="225" w:author="Flores Fernandez" w:date="2022-10-31T12:43:00Z">
              <w:r w:rsidRPr="00976AD6">
                <w:rPr>
                  <w:highlight w:val="yellow"/>
                </w:rPr>
                <w:t>-</w:t>
              </w:r>
            </w:ins>
          </w:p>
        </w:tc>
        <w:tc>
          <w:tcPr>
            <w:tcW w:w="204" w:type="pct"/>
            <w:tcBorders>
              <w:top w:val="single" w:sz="4" w:space="0" w:color="auto"/>
              <w:left w:val="single" w:sz="4" w:space="0" w:color="auto"/>
              <w:bottom w:val="single" w:sz="4" w:space="0" w:color="auto"/>
              <w:right w:val="single" w:sz="4" w:space="0" w:color="auto"/>
            </w:tcBorders>
          </w:tcPr>
          <w:p w14:paraId="53E3DC3E" w14:textId="350A5177" w:rsidR="00976AD6" w:rsidRPr="00976AD6" w:rsidRDefault="00976AD6" w:rsidP="00976AD6">
            <w:pPr>
              <w:pStyle w:val="TAC"/>
              <w:rPr>
                <w:ins w:id="226" w:author="Huawei" w:date="2022-11-03T10:35:00Z"/>
                <w:highlight w:val="yellow"/>
              </w:rPr>
            </w:pPr>
            <w:ins w:id="227" w:author="Flores Fernandez" w:date="2022-10-31T12:43:00Z">
              <w:r w:rsidRPr="00976AD6">
                <w:rPr>
                  <w:highlight w:val="yellow"/>
                </w:rPr>
                <w:t>-</w:t>
              </w:r>
            </w:ins>
          </w:p>
        </w:tc>
        <w:tc>
          <w:tcPr>
            <w:tcW w:w="574" w:type="pct"/>
            <w:tcBorders>
              <w:top w:val="single" w:sz="4" w:space="0" w:color="auto"/>
              <w:left w:val="single" w:sz="4" w:space="0" w:color="auto"/>
              <w:bottom w:val="single" w:sz="4" w:space="0" w:color="auto"/>
              <w:right w:val="single" w:sz="4" w:space="0" w:color="auto"/>
            </w:tcBorders>
          </w:tcPr>
          <w:p w14:paraId="67851322" w14:textId="32722E9B" w:rsidR="00976AD6" w:rsidRPr="00976AD6" w:rsidRDefault="00976AD6" w:rsidP="00976AD6">
            <w:pPr>
              <w:pStyle w:val="TAC"/>
              <w:rPr>
                <w:ins w:id="228" w:author="Huawei" w:date="2022-11-03T10:35:00Z"/>
                <w:highlight w:val="yellow"/>
              </w:rPr>
            </w:pPr>
            <w:ins w:id="229" w:author="Flores Fernandez" w:date="2022-10-31T12:43:00Z">
              <w:r w:rsidRPr="00976AD6">
                <w:rPr>
                  <w:highlight w:val="yellow"/>
                </w:rPr>
                <w:t>-</w:t>
              </w:r>
            </w:ins>
          </w:p>
        </w:tc>
        <w:tc>
          <w:tcPr>
            <w:tcW w:w="184" w:type="pct"/>
            <w:tcBorders>
              <w:top w:val="single" w:sz="4" w:space="0" w:color="auto"/>
              <w:left w:val="single" w:sz="4" w:space="0" w:color="auto"/>
              <w:bottom w:val="single" w:sz="4" w:space="0" w:color="auto"/>
              <w:right w:val="single" w:sz="4" w:space="0" w:color="auto"/>
            </w:tcBorders>
          </w:tcPr>
          <w:p w14:paraId="773BECAB" w14:textId="0758384E" w:rsidR="00976AD6" w:rsidRPr="00976AD6" w:rsidRDefault="00976AD6" w:rsidP="00976AD6">
            <w:pPr>
              <w:pStyle w:val="TAC"/>
              <w:rPr>
                <w:ins w:id="230" w:author="Huawei" w:date="2022-11-03T10:35:00Z"/>
                <w:highlight w:val="yellow"/>
              </w:rPr>
            </w:pPr>
            <w:ins w:id="231" w:author="Flores Fernandez" w:date="2022-10-31T12:43:00Z">
              <w:r w:rsidRPr="00976AD6">
                <w:rPr>
                  <w:highlight w:val="yellow"/>
                </w:rPr>
                <w:t>-</w:t>
              </w:r>
            </w:ins>
          </w:p>
        </w:tc>
        <w:tc>
          <w:tcPr>
            <w:tcW w:w="340" w:type="pct"/>
            <w:tcBorders>
              <w:top w:val="single" w:sz="4" w:space="0" w:color="auto"/>
              <w:left w:val="single" w:sz="4" w:space="0" w:color="auto"/>
              <w:bottom w:val="single" w:sz="4" w:space="0" w:color="auto"/>
              <w:right w:val="single" w:sz="4" w:space="0" w:color="auto"/>
            </w:tcBorders>
          </w:tcPr>
          <w:p w14:paraId="50F35CD9" w14:textId="4083BEA8" w:rsidR="00976AD6" w:rsidRPr="00976AD6" w:rsidRDefault="00976AD6" w:rsidP="00976AD6">
            <w:pPr>
              <w:pStyle w:val="TAC"/>
              <w:rPr>
                <w:ins w:id="232" w:author="Huawei" w:date="2022-11-03T10:35:00Z"/>
                <w:highlight w:val="yellow"/>
              </w:rPr>
            </w:pPr>
            <w:ins w:id="233" w:author="Flores Fernandez" w:date="2022-10-31T12:43:00Z">
              <w:r w:rsidRPr="00976AD6">
                <w:rPr>
                  <w:highlight w:val="yellow"/>
                </w:rPr>
                <w:t>-</w:t>
              </w:r>
            </w:ins>
          </w:p>
        </w:tc>
        <w:tc>
          <w:tcPr>
            <w:tcW w:w="340" w:type="pct"/>
            <w:tcBorders>
              <w:top w:val="single" w:sz="4" w:space="0" w:color="auto"/>
              <w:left w:val="single" w:sz="4" w:space="0" w:color="auto"/>
              <w:bottom w:val="single" w:sz="4" w:space="0" w:color="auto"/>
              <w:right w:val="single" w:sz="4" w:space="0" w:color="auto"/>
            </w:tcBorders>
          </w:tcPr>
          <w:p w14:paraId="233DCD12" w14:textId="47EC4BF4" w:rsidR="00976AD6" w:rsidRPr="00976AD6" w:rsidRDefault="00976AD6" w:rsidP="00976AD6">
            <w:pPr>
              <w:pStyle w:val="TAC"/>
              <w:rPr>
                <w:ins w:id="234" w:author="Huawei" w:date="2022-11-03T10:35:00Z"/>
                <w:highlight w:val="yellow"/>
              </w:rPr>
            </w:pPr>
            <w:ins w:id="235" w:author="Flores Fernandez" w:date="2022-10-31T12:43:00Z">
              <w:r w:rsidRPr="00976AD6">
                <w:rPr>
                  <w:highlight w:val="yellow"/>
                </w:rPr>
                <w:t>-</w:t>
              </w:r>
            </w:ins>
          </w:p>
        </w:tc>
        <w:tc>
          <w:tcPr>
            <w:tcW w:w="394" w:type="pct"/>
            <w:tcBorders>
              <w:top w:val="single" w:sz="4" w:space="0" w:color="auto"/>
              <w:left w:val="single" w:sz="4" w:space="0" w:color="auto"/>
              <w:bottom w:val="single" w:sz="4" w:space="0" w:color="auto"/>
              <w:right w:val="single" w:sz="4" w:space="0" w:color="auto"/>
            </w:tcBorders>
          </w:tcPr>
          <w:p w14:paraId="14F0F605" w14:textId="32AC05BF" w:rsidR="00976AD6" w:rsidRPr="00976AD6" w:rsidRDefault="00976AD6" w:rsidP="00976AD6">
            <w:pPr>
              <w:pStyle w:val="TAC"/>
              <w:rPr>
                <w:ins w:id="236" w:author="Huawei" w:date="2022-11-03T10:35:00Z"/>
                <w:highlight w:val="yellow"/>
              </w:rPr>
            </w:pPr>
            <w:ins w:id="237" w:author="Flores Fernandez" w:date="2022-10-31T12:43:00Z">
              <w:r w:rsidRPr="00976AD6">
                <w:rPr>
                  <w:highlight w:val="yellow"/>
                </w:rPr>
                <w:t>-</w:t>
              </w:r>
            </w:ins>
          </w:p>
        </w:tc>
      </w:tr>
      <w:tr w:rsidR="00976AD6" w14:paraId="5817433E" w14:textId="77777777" w:rsidTr="00321E20">
        <w:tc>
          <w:tcPr>
            <w:tcW w:w="5000" w:type="pct"/>
            <w:gridSpan w:val="16"/>
            <w:tcBorders>
              <w:top w:val="single" w:sz="4" w:space="0" w:color="auto"/>
              <w:left w:val="single" w:sz="4" w:space="0" w:color="auto"/>
              <w:bottom w:val="single" w:sz="4" w:space="0" w:color="auto"/>
              <w:right w:val="single" w:sz="4" w:space="0" w:color="auto"/>
            </w:tcBorders>
          </w:tcPr>
          <w:p w14:paraId="52069772" w14:textId="77777777" w:rsidR="00976AD6" w:rsidRDefault="00976AD6" w:rsidP="00976AD6">
            <w:pPr>
              <w:pStyle w:val="TAN"/>
            </w:pPr>
            <w:r>
              <w:t>Note 1:</w:t>
            </w:r>
            <w:r>
              <w:tab/>
              <w:t xml:space="preserve">The CORESET#0 Index and the associated CORESET#0 Offset refers to Table 13-1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61ECE4ED" w14:textId="77777777" w:rsidR="00976AD6" w:rsidRDefault="00976AD6" w:rsidP="00976AD6">
            <w:pPr>
              <w:pStyle w:val="TAN"/>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14:paraId="0F7B97FD" w14:textId="77777777" w:rsidR="00321E20" w:rsidRDefault="00321E20" w:rsidP="00321E20"/>
    <w:p w14:paraId="13827F0F" w14:textId="77777777" w:rsidR="00321E20" w:rsidRDefault="00321E20" w:rsidP="00321E20">
      <w:pPr>
        <w:pStyle w:val="TH"/>
      </w:pPr>
      <w:r>
        <w:lastRenderedPageBreak/>
        <w:t>Table 4.3.1.1.1.8-2: Test frequencies for NR operating band n8 and SCS 30 kHz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1258"/>
        <w:gridCol w:w="730"/>
        <w:gridCol w:w="477"/>
        <w:gridCol w:w="632"/>
        <w:gridCol w:w="744"/>
        <w:gridCol w:w="604"/>
        <w:gridCol w:w="1786"/>
        <w:gridCol w:w="1131"/>
        <w:gridCol w:w="547"/>
        <w:gridCol w:w="583"/>
        <w:gridCol w:w="1638"/>
        <w:gridCol w:w="524"/>
        <w:gridCol w:w="970"/>
        <w:gridCol w:w="970"/>
        <w:gridCol w:w="1124"/>
      </w:tblGrid>
      <w:tr w:rsidR="00321E20" w14:paraId="49930D41" w14:textId="77777777" w:rsidTr="00976AD6">
        <w:tc>
          <w:tcPr>
            <w:tcW w:w="196" w:type="pct"/>
            <w:tcBorders>
              <w:top w:val="single" w:sz="4" w:space="0" w:color="auto"/>
              <w:left w:val="single" w:sz="4" w:space="0" w:color="auto"/>
              <w:bottom w:val="single" w:sz="4" w:space="0" w:color="auto"/>
              <w:right w:val="single" w:sz="4" w:space="0" w:color="auto"/>
            </w:tcBorders>
          </w:tcPr>
          <w:p w14:paraId="10511421" w14:textId="77777777" w:rsidR="00321E20" w:rsidRDefault="00321E20" w:rsidP="003D2D2D">
            <w:pPr>
              <w:pStyle w:val="TAH"/>
            </w:pPr>
            <w:r>
              <w:lastRenderedPageBreak/>
              <w:t>CBW [MHz]</w:t>
            </w:r>
          </w:p>
        </w:tc>
        <w:tc>
          <w:tcPr>
            <w:tcW w:w="440" w:type="pct"/>
            <w:tcBorders>
              <w:top w:val="single" w:sz="4" w:space="0" w:color="auto"/>
              <w:left w:val="single" w:sz="4" w:space="0" w:color="auto"/>
              <w:bottom w:val="single" w:sz="4" w:space="0" w:color="auto"/>
              <w:right w:val="single" w:sz="4" w:space="0" w:color="auto"/>
            </w:tcBorders>
          </w:tcPr>
          <w:p w14:paraId="117DF9E0" w14:textId="77777777" w:rsidR="00321E20" w:rsidRDefault="00321E20" w:rsidP="003D2D2D">
            <w:pPr>
              <w:pStyle w:val="TAH"/>
            </w:pPr>
            <w:proofErr w:type="spellStart"/>
            <w:r>
              <w:t>carrierBandwidth</w:t>
            </w:r>
            <w:proofErr w:type="spellEnd"/>
          </w:p>
          <w:p w14:paraId="28E7CF95" w14:textId="77777777" w:rsidR="00321E20" w:rsidRDefault="00321E20" w:rsidP="003D2D2D">
            <w:pPr>
              <w:pStyle w:val="TAH"/>
            </w:pPr>
            <w:r>
              <w:t>[PRBs]</w:t>
            </w:r>
          </w:p>
        </w:tc>
        <w:tc>
          <w:tcPr>
            <w:tcW w:w="422" w:type="pct"/>
            <w:gridSpan w:val="2"/>
            <w:tcBorders>
              <w:top w:val="single" w:sz="4" w:space="0" w:color="auto"/>
              <w:left w:val="single" w:sz="4" w:space="0" w:color="auto"/>
              <w:bottom w:val="single" w:sz="4" w:space="0" w:color="auto"/>
              <w:right w:val="single" w:sz="4" w:space="0" w:color="auto"/>
            </w:tcBorders>
          </w:tcPr>
          <w:p w14:paraId="60134C5C" w14:textId="77777777" w:rsidR="00321E20" w:rsidRDefault="00321E20" w:rsidP="003D2D2D">
            <w:pPr>
              <w:pStyle w:val="TAH"/>
            </w:pPr>
            <w:r>
              <w:t>Range</w:t>
            </w:r>
          </w:p>
        </w:tc>
        <w:tc>
          <w:tcPr>
            <w:tcW w:w="221" w:type="pct"/>
            <w:tcBorders>
              <w:top w:val="single" w:sz="4" w:space="0" w:color="auto"/>
              <w:left w:val="single" w:sz="4" w:space="0" w:color="auto"/>
              <w:bottom w:val="single" w:sz="4" w:space="0" w:color="auto"/>
              <w:right w:val="single" w:sz="4" w:space="0" w:color="auto"/>
            </w:tcBorders>
          </w:tcPr>
          <w:p w14:paraId="5F655F54" w14:textId="77777777" w:rsidR="00321E20" w:rsidRDefault="00321E20" w:rsidP="003D2D2D">
            <w:pPr>
              <w:pStyle w:val="TAH"/>
            </w:pPr>
            <w:r>
              <w:t>Carrier centre</w:t>
            </w:r>
          </w:p>
          <w:p w14:paraId="4F0707A9" w14:textId="77777777" w:rsidR="00321E20" w:rsidRDefault="00321E20" w:rsidP="003D2D2D">
            <w:pPr>
              <w:pStyle w:val="TAH"/>
            </w:pPr>
            <w:r>
              <w:t>[MHz]</w:t>
            </w:r>
          </w:p>
        </w:tc>
        <w:tc>
          <w:tcPr>
            <w:tcW w:w="261" w:type="pct"/>
            <w:tcBorders>
              <w:top w:val="single" w:sz="4" w:space="0" w:color="auto"/>
              <w:left w:val="single" w:sz="4" w:space="0" w:color="auto"/>
              <w:bottom w:val="single" w:sz="4" w:space="0" w:color="auto"/>
              <w:right w:val="single" w:sz="4" w:space="0" w:color="auto"/>
            </w:tcBorders>
          </w:tcPr>
          <w:p w14:paraId="5BBDB8AF" w14:textId="77777777" w:rsidR="00321E20" w:rsidRDefault="00321E20" w:rsidP="003D2D2D">
            <w:pPr>
              <w:pStyle w:val="TAH"/>
            </w:pPr>
            <w:r>
              <w:t>Carrier centre</w:t>
            </w:r>
          </w:p>
          <w:p w14:paraId="1862E6B2" w14:textId="77777777" w:rsidR="00321E20" w:rsidRDefault="00321E20" w:rsidP="003D2D2D">
            <w:pPr>
              <w:pStyle w:val="TAH"/>
            </w:pPr>
            <w:r>
              <w:t>[ARFCN]</w:t>
            </w:r>
          </w:p>
        </w:tc>
        <w:tc>
          <w:tcPr>
            <w:tcW w:w="212" w:type="pct"/>
            <w:tcBorders>
              <w:top w:val="single" w:sz="4" w:space="0" w:color="auto"/>
              <w:left w:val="single" w:sz="4" w:space="0" w:color="auto"/>
              <w:bottom w:val="single" w:sz="4" w:space="0" w:color="auto"/>
              <w:right w:val="single" w:sz="4" w:space="0" w:color="auto"/>
            </w:tcBorders>
          </w:tcPr>
          <w:p w14:paraId="2538FB54" w14:textId="77777777" w:rsidR="00321E20" w:rsidRDefault="00321E20" w:rsidP="003D2D2D">
            <w:pPr>
              <w:pStyle w:val="TAH"/>
            </w:pPr>
            <w:r>
              <w:t>point A</w:t>
            </w:r>
            <w:r>
              <w:br/>
              <w:t>[MHz]</w:t>
            </w:r>
          </w:p>
        </w:tc>
        <w:tc>
          <w:tcPr>
            <w:tcW w:w="625" w:type="pct"/>
            <w:tcBorders>
              <w:top w:val="single" w:sz="4" w:space="0" w:color="auto"/>
              <w:left w:val="single" w:sz="4" w:space="0" w:color="auto"/>
              <w:bottom w:val="single" w:sz="4" w:space="0" w:color="auto"/>
              <w:right w:val="single" w:sz="4" w:space="0" w:color="auto"/>
            </w:tcBorders>
          </w:tcPr>
          <w:p w14:paraId="160E95FE" w14:textId="77777777" w:rsidR="00321E20" w:rsidRDefault="00321E20" w:rsidP="003D2D2D">
            <w:pPr>
              <w:pStyle w:val="TAH"/>
            </w:pPr>
            <w:proofErr w:type="spellStart"/>
            <w:r>
              <w:t>absoluteFrequencyPointA</w:t>
            </w:r>
            <w:proofErr w:type="spellEnd"/>
            <w:r>
              <w:br/>
              <w:t>[ARFCN]</w:t>
            </w:r>
          </w:p>
        </w:tc>
        <w:tc>
          <w:tcPr>
            <w:tcW w:w="396" w:type="pct"/>
            <w:tcBorders>
              <w:top w:val="single" w:sz="4" w:space="0" w:color="auto"/>
              <w:left w:val="single" w:sz="4" w:space="0" w:color="auto"/>
              <w:bottom w:val="single" w:sz="4" w:space="0" w:color="auto"/>
              <w:right w:val="single" w:sz="4" w:space="0" w:color="auto"/>
            </w:tcBorders>
          </w:tcPr>
          <w:p w14:paraId="489CE7E5" w14:textId="77777777" w:rsidR="00321E20" w:rsidRDefault="00321E20" w:rsidP="003D2D2D">
            <w:pPr>
              <w:pStyle w:val="TAH"/>
            </w:pPr>
            <w:proofErr w:type="spellStart"/>
            <w:r>
              <w:t>offsetToCarrier</w:t>
            </w:r>
            <w:proofErr w:type="spellEnd"/>
            <w:r>
              <w:t xml:space="preserve"> [Carrier PRBs]</w:t>
            </w:r>
          </w:p>
        </w:tc>
        <w:tc>
          <w:tcPr>
            <w:tcW w:w="192" w:type="pct"/>
            <w:tcBorders>
              <w:top w:val="single" w:sz="4" w:space="0" w:color="auto"/>
              <w:left w:val="single" w:sz="4" w:space="0" w:color="auto"/>
              <w:bottom w:val="single" w:sz="4" w:space="0" w:color="auto"/>
              <w:right w:val="single" w:sz="4" w:space="0" w:color="auto"/>
            </w:tcBorders>
          </w:tcPr>
          <w:p w14:paraId="467925FD" w14:textId="77777777" w:rsidR="00321E20" w:rsidRDefault="00321E20" w:rsidP="003D2D2D">
            <w:pPr>
              <w:pStyle w:val="TAH"/>
            </w:pPr>
            <w:r>
              <w:t>SS block SCS</w:t>
            </w:r>
          </w:p>
          <w:p w14:paraId="30B34708" w14:textId="77777777" w:rsidR="00321E20" w:rsidRDefault="00321E20" w:rsidP="003D2D2D">
            <w:pPr>
              <w:pStyle w:val="TAH"/>
            </w:pPr>
            <w:r>
              <w:t>[kHz]</w:t>
            </w:r>
          </w:p>
        </w:tc>
        <w:tc>
          <w:tcPr>
            <w:tcW w:w="204" w:type="pct"/>
            <w:tcBorders>
              <w:top w:val="single" w:sz="4" w:space="0" w:color="auto"/>
              <w:left w:val="single" w:sz="4" w:space="0" w:color="auto"/>
              <w:bottom w:val="single" w:sz="4" w:space="0" w:color="auto"/>
              <w:right w:val="single" w:sz="4" w:space="0" w:color="auto"/>
            </w:tcBorders>
          </w:tcPr>
          <w:p w14:paraId="68B8DBDD" w14:textId="77777777" w:rsidR="00321E20" w:rsidRDefault="00321E20" w:rsidP="003D2D2D">
            <w:pPr>
              <w:pStyle w:val="TAH"/>
            </w:pPr>
            <w:r>
              <w:t>GSCN</w:t>
            </w:r>
          </w:p>
        </w:tc>
        <w:tc>
          <w:tcPr>
            <w:tcW w:w="574" w:type="pct"/>
            <w:tcBorders>
              <w:top w:val="single" w:sz="4" w:space="0" w:color="auto"/>
              <w:left w:val="single" w:sz="4" w:space="0" w:color="auto"/>
              <w:bottom w:val="single" w:sz="4" w:space="0" w:color="auto"/>
              <w:right w:val="single" w:sz="4" w:space="0" w:color="auto"/>
            </w:tcBorders>
          </w:tcPr>
          <w:p w14:paraId="16D7A4F3" w14:textId="77777777" w:rsidR="00321E20" w:rsidRDefault="00321E20" w:rsidP="003D2D2D">
            <w:pPr>
              <w:pStyle w:val="TAH"/>
            </w:pPr>
            <w:proofErr w:type="spellStart"/>
            <w:r>
              <w:t>absoluteFrequencySSB</w:t>
            </w:r>
            <w:proofErr w:type="spellEnd"/>
          </w:p>
          <w:p w14:paraId="69DFB4D3" w14:textId="77777777" w:rsidR="00321E20" w:rsidRDefault="00321E20" w:rsidP="003D2D2D">
            <w:pPr>
              <w:pStyle w:val="TAH"/>
            </w:pPr>
            <w:r>
              <w:t>[ARFCN]</w:t>
            </w:r>
          </w:p>
        </w:tc>
        <w:tc>
          <w:tcPr>
            <w:tcW w:w="184" w:type="pct"/>
            <w:tcBorders>
              <w:top w:val="single" w:sz="4" w:space="0" w:color="auto"/>
              <w:left w:val="single" w:sz="4" w:space="0" w:color="auto"/>
              <w:bottom w:val="single" w:sz="4" w:space="0" w:color="auto"/>
              <w:right w:val="single" w:sz="4" w:space="0" w:color="auto"/>
            </w:tcBorders>
          </w:tcPr>
          <w:p w14:paraId="4628E57C" w14:textId="77777777" w:rsidR="00321E20" w:rsidRDefault="00475605" w:rsidP="003D2D2D">
            <w:pPr>
              <w:pStyle w:val="TAH"/>
            </w:pPr>
            <w:r>
              <w:rPr>
                <w:noProof/>
              </w:rPr>
              <w:object w:dxaOrig="444" w:dyaOrig="322" w14:anchorId="2CCA64AD">
                <v:shape id="_x0000_i1025" type="#_x0000_t75" alt="" style="width:21.8pt;height:16.1pt;mso-width-percent:0;mso-height-percent:0;mso-width-percent:0;mso-height-percent:0" o:ole="">
                  <v:imagedata r:id="rId13" o:title=""/>
                </v:shape>
                <o:OLEObject Type="Embed" ProgID="Equation.3" ShapeID="_x0000_i1025" DrawAspect="Content" ObjectID="_1729965377" r:id="rId15"/>
              </w:object>
            </w:r>
          </w:p>
        </w:tc>
        <w:tc>
          <w:tcPr>
            <w:tcW w:w="340" w:type="pct"/>
            <w:tcBorders>
              <w:top w:val="single" w:sz="4" w:space="0" w:color="auto"/>
              <w:left w:val="single" w:sz="4" w:space="0" w:color="auto"/>
              <w:bottom w:val="single" w:sz="4" w:space="0" w:color="auto"/>
              <w:right w:val="single" w:sz="4" w:space="0" w:color="auto"/>
            </w:tcBorders>
          </w:tcPr>
          <w:p w14:paraId="29F88FEE" w14:textId="77777777" w:rsidR="00321E20" w:rsidRDefault="00321E20" w:rsidP="003D2D2D">
            <w:pPr>
              <w:pStyle w:val="TAH"/>
            </w:pPr>
            <w:r>
              <w:t>Offset Carrier CORESET#0</w:t>
            </w:r>
          </w:p>
          <w:p w14:paraId="3FB654AF" w14:textId="77777777" w:rsidR="00321E20" w:rsidRDefault="00321E20" w:rsidP="003D2D2D">
            <w:pPr>
              <w:pStyle w:val="TAH"/>
            </w:pPr>
            <w:r>
              <w:t>[RBs]</w:t>
            </w:r>
          </w:p>
          <w:p w14:paraId="50DB9264" w14:textId="77777777" w:rsidR="00321E20" w:rsidRDefault="00321E20" w:rsidP="003D2D2D">
            <w:pPr>
              <w:pStyle w:val="TAH"/>
            </w:pPr>
            <w:r>
              <w:t>Note 2</w:t>
            </w:r>
          </w:p>
        </w:tc>
        <w:tc>
          <w:tcPr>
            <w:tcW w:w="340" w:type="pct"/>
            <w:tcBorders>
              <w:top w:val="single" w:sz="4" w:space="0" w:color="auto"/>
              <w:left w:val="single" w:sz="4" w:space="0" w:color="auto"/>
              <w:bottom w:val="single" w:sz="4" w:space="0" w:color="auto"/>
              <w:right w:val="single" w:sz="4" w:space="0" w:color="auto"/>
            </w:tcBorders>
          </w:tcPr>
          <w:p w14:paraId="128BF7D9" w14:textId="77777777" w:rsidR="00321E20" w:rsidRDefault="00321E20" w:rsidP="003D2D2D">
            <w:pPr>
              <w:pStyle w:val="TAH"/>
            </w:pPr>
            <w:r>
              <w:t>CORESET#0 Index (Offset</w:t>
            </w:r>
          </w:p>
          <w:p w14:paraId="1EAFFA6E" w14:textId="77777777" w:rsidR="00321E20" w:rsidRDefault="00321E20" w:rsidP="003D2D2D">
            <w:pPr>
              <w:pStyle w:val="TAH"/>
            </w:pPr>
            <w:r>
              <w:t>[RBs])</w:t>
            </w:r>
          </w:p>
          <w:p w14:paraId="60270315" w14:textId="77777777" w:rsidR="00321E20" w:rsidRDefault="00321E20" w:rsidP="003D2D2D">
            <w:pPr>
              <w:pStyle w:val="TAH"/>
            </w:pPr>
            <w:r>
              <w:t>Note 1</w:t>
            </w:r>
          </w:p>
        </w:tc>
        <w:tc>
          <w:tcPr>
            <w:tcW w:w="394" w:type="pct"/>
            <w:tcBorders>
              <w:top w:val="single" w:sz="4" w:space="0" w:color="auto"/>
              <w:left w:val="single" w:sz="4" w:space="0" w:color="auto"/>
              <w:bottom w:val="single" w:sz="4" w:space="0" w:color="auto"/>
              <w:right w:val="single" w:sz="4" w:space="0" w:color="auto"/>
            </w:tcBorders>
          </w:tcPr>
          <w:p w14:paraId="53AE3483" w14:textId="77777777" w:rsidR="00321E20" w:rsidRDefault="00321E20" w:rsidP="003D2D2D">
            <w:pPr>
              <w:pStyle w:val="TAH"/>
            </w:pPr>
            <w:proofErr w:type="spellStart"/>
            <w:r>
              <w:t>offsetToPointA</w:t>
            </w:r>
            <w:proofErr w:type="spellEnd"/>
            <w:r>
              <w:br/>
              <w:t>(SIB1)</w:t>
            </w:r>
          </w:p>
          <w:p w14:paraId="5D217768" w14:textId="77777777" w:rsidR="00321E20" w:rsidRDefault="00321E20" w:rsidP="003D2D2D">
            <w:pPr>
              <w:pStyle w:val="TAH"/>
            </w:pPr>
            <w:r>
              <w:t>[PRBs]</w:t>
            </w:r>
          </w:p>
          <w:p w14:paraId="67EEA73F" w14:textId="77777777" w:rsidR="00321E20" w:rsidRDefault="00321E20" w:rsidP="003D2D2D">
            <w:pPr>
              <w:pStyle w:val="TAH"/>
            </w:pPr>
            <w:r>
              <w:t>Note 1</w:t>
            </w:r>
          </w:p>
        </w:tc>
      </w:tr>
      <w:tr w:rsidR="00321E20" w14:paraId="2F53D263" w14:textId="77777777" w:rsidTr="00976AD6">
        <w:tc>
          <w:tcPr>
            <w:tcW w:w="196" w:type="pct"/>
            <w:tcBorders>
              <w:top w:val="single" w:sz="4" w:space="0" w:color="auto"/>
              <w:left w:val="single" w:sz="4" w:space="0" w:color="auto"/>
              <w:bottom w:val="nil"/>
              <w:right w:val="single" w:sz="4" w:space="0" w:color="auto"/>
            </w:tcBorders>
          </w:tcPr>
          <w:p w14:paraId="297049A3" w14:textId="77777777" w:rsidR="00321E20" w:rsidRDefault="00321E20" w:rsidP="003D2D2D">
            <w:pPr>
              <w:pStyle w:val="TAC"/>
            </w:pPr>
            <w:r>
              <w:t>10</w:t>
            </w:r>
          </w:p>
        </w:tc>
        <w:tc>
          <w:tcPr>
            <w:tcW w:w="440" w:type="pct"/>
            <w:tcBorders>
              <w:top w:val="single" w:sz="4" w:space="0" w:color="auto"/>
              <w:left w:val="single" w:sz="4" w:space="0" w:color="auto"/>
              <w:bottom w:val="nil"/>
              <w:right w:val="single" w:sz="4" w:space="0" w:color="auto"/>
            </w:tcBorders>
          </w:tcPr>
          <w:p w14:paraId="53C5AF95" w14:textId="77777777" w:rsidR="00321E20" w:rsidRDefault="00321E20" w:rsidP="003D2D2D">
            <w:pPr>
              <w:pStyle w:val="TAC"/>
            </w:pPr>
            <w:r>
              <w:t>24</w:t>
            </w:r>
          </w:p>
        </w:tc>
        <w:tc>
          <w:tcPr>
            <w:tcW w:w="255" w:type="pct"/>
            <w:tcBorders>
              <w:top w:val="single" w:sz="4" w:space="0" w:color="auto"/>
              <w:left w:val="single" w:sz="4" w:space="0" w:color="auto"/>
              <w:bottom w:val="nil"/>
              <w:right w:val="single" w:sz="4" w:space="0" w:color="auto"/>
            </w:tcBorders>
          </w:tcPr>
          <w:p w14:paraId="61EDB7E6" w14:textId="77777777" w:rsidR="00321E20" w:rsidRDefault="00321E20" w:rsidP="003D2D2D">
            <w:pPr>
              <w:pStyle w:val="TAC"/>
            </w:pPr>
            <w:r>
              <w:t>Downlink</w:t>
            </w:r>
          </w:p>
        </w:tc>
        <w:tc>
          <w:tcPr>
            <w:tcW w:w="167" w:type="pct"/>
            <w:tcBorders>
              <w:top w:val="single" w:sz="4" w:space="0" w:color="auto"/>
              <w:left w:val="single" w:sz="4" w:space="0" w:color="auto"/>
              <w:bottom w:val="single" w:sz="4" w:space="0" w:color="auto"/>
              <w:right w:val="single" w:sz="4" w:space="0" w:color="auto"/>
            </w:tcBorders>
          </w:tcPr>
          <w:p w14:paraId="77B4EB69" w14:textId="77777777" w:rsidR="00321E20" w:rsidRDefault="00321E20" w:rsidP="003D2D2D">
            <w:pPr>
              <w:pStyle w:val="TAC"/>
            </w:pPr>
            <w:r>
              <w:t>Low</w:t>
            </w:r>
          </w:p>
        </w:tc>
        <w:tc>
          <w:tcPr>
            <w:tcW w:w="221" w:type="pct"/>
            <w:tcBorders>
              <w:top w:val="single" w:sz="4" w:space="0" w:color="auto"/>
              <w:left w:val="single" w:sz="4" w:space="0" w:color="auto"/>
              <w:bottom w:val="single" w:sz="4" w:space="0" w:color="auto"/>
              <w:right w:val="single" w:sz="4" w:space="0" w:color="auto"/>
            </w:tcBorders>
          </w:tcPr>
          <w:p w14:paraId="72B81AD2" w14:textId="77777777" w:rsidR="00321E20" w:rsidRDefault="00321E20" w:rsidP="003D2D2D">
            <w:pPr>
              <w:pStyle w:val="TAC"/>
            </w:pPr>
            <w:r>
              <w:t>930</w:t>
            </w:r>
          </w:p>
        </w:tc>
        <w:tc>
          <w:tcPr>
            <w:tcW w:w="261" w:type="pct"/>
            <w:tcBorders>
              <w:top w:val="single" w:sz="4" w:space="0" w:color="auto"/>
              <w:left w:val="single" w:sz="4" w:space="0" w:color="auto"/>
              <w:bottom w:val="single" w:sz="4" w:space="0" w:color="auto"/>
              <w:right w:val="single" w:sz="4" w:space="0" w:color="auto"/>
            </w:tcBorders>
          </w:tcPr>
          <w:p w14:paraId="1BE9D7E9" w14:textId="77777777" w:rsidR="00321E20" w:rsidRDefault="00321E20" w:rsidP="003D2D2D">
            <w:pPr>
              <w:pStyle w:val="TAC"/>
            </w:pPr>
            <w:r>
              <w:t>186000</w:t>
            </w:r>
          </w:p>
        </w:tc>
        <w:tc>
          <w:tcPr>
            <w:tcW w:w="212" w:type="pct"/>
            <w:tcBorders>
              <w:top w:val="single" w:sz="4" w:space="0" w:color="auto"/>
              <w:left w:val="single" w:sz="4" w:space="0" w:color="auto"/>
              <w:bottom w:val="single" w:sz="4" w:space="0" w:color="auto"/>
              <w:right w:val="single" w:sz="4" w:space="0" w:color="auto"/>
            </w:tcBorders>
          </w:tcPr>
          <w:p w14:paraId="750CD597" w14:textId="77777777" w:rsidR="00321E20" w:rsidRDefault="00321E20" w:rsidP="003D2D2D">
            <w:pPr>
              <w:pStyle w:val="TAC"/>
            </w:pPr>
            <w:r>
              <w:t>925.68</w:t>
            </w:r>
          </w:p>
        </w:tc>
        <w:tc>
          <w:tcPr>
            <w:tcW w:w="625" w:type="pct"/>
            <w:tcBorders>
              <w:top w:val="single" w:sz="4" w:space="0" w:color="auto"/>
              <w:left w:val="single" w:sz="4" w:space="0" w:color="auto"/>
              <w:bottom w:val="single" w:sz="4" w:space="0" w:color="auto"/>
              <w:right w:val="single" w:sz="4" w:space="0" w:color="auto"/>
            </w:tcBorders>
          </w:tcPr>
          <w:p w14:paraId="086AFACB" w14:textId="77777777" w:rsidR="00321E20" w:rsidRDefault="00321E20" w:rsidP="003D2D2D">
            <w:pPr>
              <w:pStyle w:val="TAC"/>
            </w:pPr>
            <w:r>
              <w:t>185136</w:t>
            </w:r>
          </w:p>
        </w:tc>
        <w:tc>
          <w:tcPr>
            <w:tcW w:w="396" w:type="pct"/>
            <w:tcBorders>
              <w:top w:val="single" w:sz="4" w:space="0" w:color="auto"/>
              <w:left w:val="single" w:sz="4" w:space="0" w:color="auto"/>
              <w:bottom w:val="single" w:sz="4" w:space="0" w:color="auto"/>
              <w:right w:val="single" w:sz="4" w:space="0" w:color="auto"/>
            </w:tcBorders>
          </w:tcPr>
          <w:p w14:paraId="0B23F7D2" w14:textId="77777777" w:rsidR="00321E20" w:rsidRDefault="00321E20" w:rsidP="003D2D2D">
            <w:pPr>
              <w:pStyle w:val="TAC"/>
            </w:pPr>
            <w:r>
              <w:t>0</w:t>
            </w:r>
          </w:p>
        </w:tc>
        <w:tc>
          <w:tcPr>
            <w:tcW w:w="192" w:type="pct"/>
            <w:tcBorders>
              <w:top w:val="single" w:sz="4" w:space="0" w:color="auto"/>
              <w:left w:val="single" w:sz="4" w:space="0" w:color="auto"/>
              <w:bottom w:val="nil"/>
              <w:right w:val="single" w:sz="4" w:space="0" w:color="auto"/>
            </w:tcBorders>
          </w:tcPr>
          <w:p w14:paraId="7DE6DDFF" w14:textId="77777777" w:rsidR="00321E20" w:rsidRDefault="00321E20" w:rsidP="003D2D2D">
            <w:pPr>
              <w:pStyle w:val="TAC"/>
            </w:pPr>
            <w:r>
              <w:t>15</w:t>
            </w:r>
          </w:p>
        </w:tc>
        <w:tc>
          <w:tcPr>
            <w:tcW w:w="204" w:type="pct"/>
            <w:tcBorders>
              <w:top w:val="single" w:sz="4" w:space="0" w:color="auto"/>
              <w:left w:val="single" w:sz="4" w:space="0" w:color="auto"/>
              <w:bottom w:val="single" w:sz="4" w:space="0" w:color="auto"/>
              <w:right w:val="single" w:sz="4" w:space="0" w:color="auto"/>
            </w:tcBorders>
          </w:tcPr>
          <w:p w14:paraId="1CDF6E02" w14:textId="77777777" w:rsidR="00321E20" w:rsidRDefault="00321E20" w:rsidP="003D2D2D">
            <w:pPr>
              <w:pStyle w:val="TAC"/>
            </w:pPr>
            <w:r>
              <w:t>2325</w:t>
            </w:r>
          </w:p>
        </w:tc>
        <w:tc>
          <w:tcPr>
            <w:tcW w:w="574" w:type="pct"/>
            <w:tcBorders>
              <w:top w:val="single" w:sz="4" w:space="0" w:color="auto"/>
              <w:left w:val="single" w:sz="4" w:space="0" w:color="auto"/>
              <w:bottom w:val="single" w:sz="4" w:space="0" w:color="auto"/>
              <w:right w:val="single" w:sz="4" w:space="0" w:color="auto"/>
            </w:tcBorders>
          </w:tcPr>
          <w:p w14:paraId="428C0BA2" w14:textId="77777777" w:rsidR="00321E20" w:rsidRDefault="00321E20" w:rsidP="003D2D2D">
            <w:pPr>
              <w:pStyle w:val="TAC"/>
            </w:pPr>
            <w:r>
              <w:t>186030</w:t>
            </w:r>
          </w:p>
        </w:tc>
        <w:tc>
          <w:tcPr>
            <w:tcW w:w="184" w:type="pct"/>
            <w:tcBorders>
              <w:top w:val="single" w:sz="4" w:space="0" w:color="auto"/>
              <w:left w:val="single" w:sz="4" w:space="0" w:color="auto"/>
              <w:bottom w:val="single" w:sz="4" w:space="0" w:color="auto"/>
              <w:right w:val="single" w:sz="4" w:space="0" w:color="auto"/>
            </w:tcBorders>
          </w:tcPr>
          <w:p w14:paraId="11A71594" w14:textId="77777777" w:rsidR="00321E20" w:rsidRDefault="00321E20" w:rsidP="003D2D2D">
            <w:pPr>
              <w:pStyle w:val="TAC"/>
            </w:pPr>
            <w:r>
              <w:t>10</w:t>
            </w:r>
          </w:p>
        </w:tc>
        <w:tc>
          <w:tcPr>
            <w:tcW w:w="340" w:type="pct"/>
            <w:tcBorders>
              <w:top w:val="single" w:sz="4" w:space="0" w:color="auto"/>
              <w:left w:val="single" w:sz="4" w:space="0" w:color="auto"/>
              <w:bottom w:val="single" w:sz="4" w:space="0" w:color="auto"/>
              <w:right w:val="single" w:sz="4" w:space="0" w:color="auto"/>
            </w:tcBorders>
          </w:tcPr>
          <w:p w14:paraId="51F38C6E" w14:textId="77777777" w:rsidR="00321E20" w:rsidRDefault="00321E20" w:rsidP="003D2D2D">
            <w:pPr>
              <w:pStyle w:val="TAC"/>
            </w:pPr>
            <w:r>
              <w:t>0</w:t>
            </w:r>
          </w:p>
        </w:tc>
        <w:tc>
          <w:tcPr>
            <w:tcW w:w="340" w:type="pct"/>
            <w:tcBorders>
              <w:top w:val="single" w:sz="4" w:space="0" w:color="auto"/>
              <w:left w:val="single" w:sz="4" w:space="0" w:color="auto"/>
              <w:bottom w:val="single" w:sz="4" w:space="0" w:color="auto"/>
              <w:right w:val="single" w:sz="4" w:space="0" w:color="auto"/>
            </w:tcBorders>
          </w:tcPr>
          <w:p w14:paraId="075F449C" w14:textId="77777777" w:rsidR="00321E20" w:rsidRDefault="00321E20" w:rsidP="003D2D2D">
            <w:pPr>
              <w:pStyle w:val="TAC"/>
            </w:pPr>
            <w:r>
              <w:t>2 (7)</w:t>
            </w:r>
          </w:p>
        </w:tc>
        <w:tc>
          <w:tcPr>
            <w:tcW w:w="394" w:type="pct"/>
            <w:tcBorders>
              <w:top w:val="single" w:sz="4" w:space="0" w:color="auto"/>
              <w:left w:val="single" w:sz="4" w:space="0" w:color="auto"/>
              <w:bottom w:val="single" w:sz="4" w:space="0" w:color="auto"/>
              <w:right w:val="single" w:sz="4" w:space="0" w:color="auto"/>
            </w:tcBorders>
          </w:tcPr>
          <w:p w14:paraId="6CD7D6AE" w14:textId="77777777" w:rsidR="00321E20" w:rsidRDefault="00321E20" w:rsidP="003D2D2D">
            <w:pPr>
              <w:pStyle w:val="TAC"/>
            </w:pPr>
            <w:r>
              <w:t>14</w:t>
            </w:r>
          </w:p>
        </w:tc>
      </w:tr>
      <w:tr w:rsidR="00321E20" w14:paraId="1C3D8E00" w14:textId="77777777" w:rsidTr="00976AD6">
        <w:tc>
          <w:tcPr>
            <w:tcW w:w="196" w:type="pct"/>
            <w:tcBorders>
              <w:top w:val="nil"/>
              <w:left w:val="single" w:sz="4" w:space="0" w:color="auto"/>
              <w:bottom w:val="nil"/>
              <w:right w:val="single" w:sz="4" w:space="0" w:color="auto"/>
            </w:tcBorders>
          </w:tcPr>
          <w:p w14:paraId="3DBAFF80" w14:textId="77777777" w:rsidR="00321E20" w:rsidRDefault="00321E20" w:rsidP="003D2D2D">
            <w:pPr>
              <w:pStyle w:val="TAC"/>
            </w:pPr>
          </w:p>
        </w:tc>
        <w:tc>
          <w:tcPr>
            <w:tcW w:w="440" w:type="pct"/>
            <w:tcBorders>
              <w:top w:val="nil"/>
              <w:left w:val="single" w:sz="4" w:space="0" w:color="auto"/>
              <w:bottom w:val="nil"/>
              <w:right w:val="single" w:sz="4" w:space="0" w:color="auto"/>
            </w:tcBorders>
          </w:tcPr>
          <w:p w14:paraId="49E89BAE" w14:textId="77777777" w:rsidR="00321E20" w:rsidRDefault="00321E20" w:rsidP="003D2D2D">
            <w:pPr>
              <w:pStyle w:val="TAC"/>
            </w:pPr>
          </w:p>
        </w:tc>
        <w:tc>
          <w:tcPr>
            <w:tcW w:w="255" w:type="pct"/>
            <w:tcBorders>
              <w:top w:val="nil"/>
              <w:left w:val="single" w:sz="4" w:space="0" w:color="auto"/>
              <w:bottom w:val="nil"/>
              <w:right w:val="single" w:sz="4" w:space="0" w:color="auto"/>
            </w:tcBorders>
          </w:tcPr>
          <w:p w14:paraId="7BA9354E" w14:textId="77777777" w:rsidR="00321E20" w:rsidRDefault="00321E20" w:rsidP="003D2D2D">
            <w:pPr>
              <w:pStyle w:val="TAC"/>
            </w:pPr>
          </w:p>
        </w:tc>
        <w:tc>
          <w:tcPr>
            <w:tcW w:w="167" w:type="pct"/>
            <w:tcBorders>
              <w:top w:val="single" w:sz="4" w:space="0" w:color="auto"/>
              <w:left w:val="single" w:sz="4" w:space="0" w:color="auto"/>
              <w:bottom w:val="single" w:sz="4" w:space="0" w:color="auto"/>
              <w:right w:val="single" w:sz="4" w:space="0" w:color="auto"/>
            </w:tcBorders>
          </w:tcPr>
          <w:p w14:paraId="256EDC09" w14:textId="77777777" w:rsidR="00321E20" w:rsidRDefault="00321E20" w:rsidP="003D2D2D">
            <w:pPr>
              <w:pStyle w:val="TAC"/>
            </w:pPr>
            <w:r>
              <w:t>Mid</w:t>
            </w:r>
          </w:p>
        </w:tc>
        <w:tc>
          <w:tcPr>
            <w:tcW w:w="221" w:type="pct"/>
            <w:tcBorders>
              <w:top w:val="single" w:sz="4" w:space="0" w:color="auto"/>
              <w:left w:val="single" w:sz="4" w:space="0" w:color="auto"/>
              <w:bottom w:val="single" w:sz="4" w:space="0" w:color="auto"/>
              <w:right w:val="single" w:sz="4" w:space="0" w:color="auto"/>
            </w:tcBorders>
          </w:tcPr>
          <w:p w14:paraId="28FC11EC" w14:textId="77777777" w:rsidR="00321E20" w:rsidRDefault="00321E20" w:rsidP="003D2D2D">
            <w:pPr>
              <w:pStyle w:val="TAC"/>
            </w:pPr>
            <w:r>
              <w:t>942.5</w:t>
            </w:r>
          </w:p>
        </w:tc>
        <w:tc>
          <w:tcPr>
            <w:tcW w:w="261" w:type="pct"/>
            <w:tcBorders>
              <w:top w:val="single" w:sz="4" w:space="0" w:color="auto"/>
              <w:left w:val="single" w:sz="4" w:space="0" w:color="auto"/>
              <w:bottom w:val="single" w:sz="4" w:space="0" w:color="auto"/>
              <w:right w:val="single" w:sz="4" w:space="0" w:color="auto"/>
            </w:tcBorders>
          </w:tcPr>
          <w:p w14:paraId="69485D9A" w14:textId="77777777" w:rsidR="00321E20" w:rsidRDefault="00321E20" w:rsidP="003D2D2D">
            <w:pPr>
              <w:pStyle w:val="TAC"/>
            </w:pPr>
            <w:r>
              <w:t>188500</w:t>
            </w:r>
          </w:p>
        </w:tc>
        <w:tc>
          <w:tcPr>
            <w:tcW w:w="212" w:type="pct"/>
            <w:tcBorders>
              <w:top w:val="single" w:sz="4" w:space="0" w:color="auto"/>
              <w:left w:val="single" w:sz="4" w:space="0" w:color="auto"/>
              <w:bottom w:val="single" w:sz="4" w:space="0" w:color="auto"/>
              <w:right w:val="single" w:sz="4" w:space="0" w:color="auto"/>
            </w:tcBorders>
          </w:tcPr>
          <w:p w14:paraId="183BD91B" w14:textId="77777777" w:rsidR="00321E20" w:rsidRDefault="00321E20" w:rsidP="003D2D2D">
            <w:pPr>
              <w:pStyle w:val="TAC"/>
            </w:pPr>
            <w:r>
              <w:t>901.46</w:t>
            </w:r>
          </w:p>
        </w:tc>
        <w:tc>
          <w:tcPr>
            <w:tcW w:w="625" w:type="pct"/>
            <w:tcBorders>
              <w:top w:val="single" w:sz="4" w:space="0" w:color="auto"/>
              <w:left w:val="single" w:sz="4" w:space="0" w:color="auto"/>
              <w:bottom w:val="single" w:sz="4" w:space="0" w:color="auto"/>
              <w:right w:val="single" w:sz="4" w:space="0" w:color="auto"/>
            </w:tcBorders>
          </w:tcPr>
          <w:p w14:paraId="4B049376" w14:textId="77777777" w:rsidR="00321E20" w:rsidRDefault="00321E20" w:rsidP="003D2D2D">
            <w:pPr>
              <w:pStyle w:val="TAC"/>
            </w:pPr>
            <w:r>
              <w:t>180292</w:t>
            </w:r>
          </w:p>
        </w:tc>
        <w:tc>
          <w:tcPr>
            <w:tcW w:w="396" w:type="pct"/>
            <w:tcBorders>
              <w:top w:val="single" w:sz="4" w:space="0" w:color="auto"/>
              <w:left w:val="single" w:sz="4" w:space="0" w:color="auto"/>
              <w:bottom w:val="single" w:sz="4" w:space="0" w:color="auto"/>
              <w:right w:val="single" w:sz="4" w:space="0" w:color="auto"/>
            </w:tcBorders>
          </w:tcPr>
          <w:p w14:paraId="0999E79E" w14:textId="77777777" w:rsidR="00321E20" w:rsidRDefault="00321E20" w:rsidP="003D2D2D">
            <w:pPr>
              <w:pStyle w:val="TAC"/>
            </w:pPr>
            <w:r>
              <w:t>102</w:t>
            </w:r>
          </w:p>
        </w:tc>
        <w:tc>
          <w:tcPr>
            <w:tcW w:w="192" w:type="pct"/>
            <w:tcBorders>
              <w:top w:val="nil"/>
              <w:left w:val="single" w:sz="4" w:space="0" w:color="auto"/>
              <w:bottom w:val="nil"/>
              <w:right w:val="single" w:sz="4" w:space="0" w:color="auto"/>
            </w:tcBorders>
          </w:tcPr>
          <w:p w14:paraId="70575264" w14:textId="77777777" w:rsidR="00321E20" w:rsidRDefault="00321E20" w:rsidP="003D2D2D">
            <w:pPr>
              <w:pStyle w:val="TAC"/>
            </w:pPr>
          </w:p>
        </w:tc>
        <w:tc>
          <w:tcPr>
            <w:tcW w:w="204" w:type="pct"/>
            <w:tcBorders>
              <w:top w:val="single" w:sz="4" w:space="0" w:color="auto"/>
              <w:left w:val="single" w:sz="4" w:space="0" w:color="auto"/>
              <w:bottom w:val="single" w:sz="4" w:space="0" w:color="auto"/>
              <w:right w:val="single" w:sz="4" w:space="0" w:color="auto"/>
            </w:tcBorders>
          </w:tcPr>
          <w:p w14:paraId="6100B6CB" w14:textId="77777777" w:rsidR="00321E20" w:rsidRDefault="00321E20" w:rsidP="003D2D2D">
            <w:pPr>
              <w:pStyle w:val="TAC"/>
            </w:pPr>
            <w:r>
              <w:t>2354</w:t>
            </w:r>
          </w:p>
        </w:tc>
        <w:tc>
          <w:tcPr>
            <w:tcW w:w="574" w:type="pct"/>
            <w:tcBorders>
              <w:top w:val="single" w:sz="4" w:space="0" w:color="auto"/>
              <w:left w:val="single" w:sz="4" w:space="0" w:color="auto"/>
              <w:bottom w:val="single" w:sz="4" w:space="0" w:color="auto"/>
              <w:right w:val="single" w:sz="4" w:space="0" w:color="auto"/>
            </w:tcBorders>
          </w:tcPr>
          <w:p w14:paraId="73717C4F" w14:textId="77777777" w:rsidR="00321E20" w:rsidRDefault="00321E20" w:rsidP="003D2D2D">
            <w:pPr>
              <w:pStyle w:val="TAC"/>
            </w:pPr>
            <w:r>
              <w:t>188410</w:t>
            </w:r>
          </w:p>
        </w:tc>
        <w:tc>
          <w:tcPr>
            <w:tcW w:w="184" w:type="pct"/>
            <w:tcBorders>
              <w:top w:val="single" w:sz="4" w:space="0" w:color="auto"/>
              <w:left w:val="single" w:sz="4" w:space="0" w:color="auto"/>
              <w:bottom w:val="single" w:sz="4" w:space="0" w:color="auto"/>
              <w:right w:val="single" w:sz="4" w:space="0" w:color="auto"/>
            </w:tcBorders>
          </w:tcPr>
          <w:p w14:paraId="63BAD87C" w14:textId="77777777" w:rsidR="00321E20" w:rsidRDefault="00321E20" w:rsidP="003D2D2D">
            <w:pPr>
              <w:pStyle w:val="TAC"/>
            </w:pPr>
            <w:r>
              <w:t>18</w:t>
            </w:r>
          </w:p>
        </w:tc>
        <w:tc>
          <w:tcPr>
            <w:tcW w:w="340" w:type="pct"/>
            <w:tcBorders>
              <w:top w:val="single" w:sz="4" w:space="0" w:color="auto"/>
              <w:left w:val="single" w:sz="4" w:space="0" w:color="auto"/>
              <w:bottom w:val="single" w:sz="4" w:space="0" w:color="auto"/>
              <w:right w:val="single" w:sz="4" w:space="0" w:color="auto"/>
            </w:tcBorders>
          </w:tcPr>
          <w:p w14:paraId="120FFB92" w14:textId="77777777" w:rsidR="00321E20" w:rsidRDefault="00321E20" w:rsidP="003D2D2D">
            <w:pPr>
              <w:pStyle w:val="TAC"/>
            </w:pPr>
            <w:r>
              <w:t>0</w:t>
            </w:r>
          </w:p>
        </w:tc>
        <w:tc>
          <w:tcPr>
            <w:tcW w:w="340" w:type="pct"/>
            <w:tcBorders>
              <w:top w:val="single" w:sz="4" w:space="0" w:color="auto"/>
              <w:left w:val="single" w:sz="4" w:space="0" w:color="auto"/>
              <w:bottom w:val="single" w:sz="4" w:space="0" w:color="auto"/>
              <w:right w:val="single" w:sz="4" w:space="0" w:color="auto"/>
            </w:tcBorders>
          </w:tcPr>
          <w:p w14:paraId="0A32C072" w14:textId="77777777" w:rsidR="00321E20" w:rsidRDefault="00321E20" w:rsidP="003D2D2D">
            <w:pPr>
              <w:pStyle w:val="TAC"/>
            </w:pPr>
            <w:r>
              <w:t>0 (5)</w:t>
            </w:r>
          </w:p>
        </w:tc>
        <w:tc>
          <w:tcPr>
            <w:tcW w:w="394" w:type="pct"/>
            <w:tcBorders>
              <w:top w:val="single" w:sz="4" w:space="0" w:color="auto"/>
              <w:left w:val="single" w:sz="4" w:space="0" w:color="auto"/>
              <w:bottom w:val="single" w:sz="4" w:space="0" w:color="auto"/>
              <w:right w:val="single" w:sz="4" w:space="0" w:color="auto"/>
            </w:tcBorders>
          </w:tcPr>
          <w:p w14:paraId="580D95ED" w14:textId="77777777" w:rsidR="00321E20" w:rsidRDefault="00321E20" w:rsidP="003D2D2D">
            <w:pPr>
              <w:pStyle w:val="TAC"/>
            </w:pPr>
            <w:r>
              <w:t>214</w:t>
            </w:r>
          </w:p>
        </w:tc>
      </w:tr>
      <w:tr w:rsidR="00321E20" w14:paraId="70CABAA8" w14:textId="77777777" w:rsidTr="00976AD6">
        <w:tc>
          <w:tcPr>
            <w:tcW w:w="196" w:type="pct"/>
            <w:tcBorders>
              <w:top w:val="nil"/>
              <w:left w:val="single" w:sz="4" w:space="0" w:color="auto"/>
              <w:bottom w:val="nil"/>
              <w:right w:val="single" w:sz="4" w:space="0" w:color="auto"/>
            </w:tcBorders>
          </w:tcPr>
          <w:p w14:paraId="007D54DE" w14:textId="77777777" w:rsidR="00321E20" w:rsidRDefault="00321E20" w:rsidP="003D2D2D">
            <w:pPr>
              <w:pStyle w:val="TAC"/>
            </w:pPr>
          </w:p>
        </w:tc>
        <w:tc>
          <w:tcPr>
            <w:tcW w:w="440" w:type="pct"/>
            <w:tcBorders>
              <w:top w:val="nil"/>
              <w:left w:val="single" w:sz="4" w:space="0" w:color="auto"/>
              <w:bottom w:val="nil"/>
              <w:right w:val="single" w:sz="4" w:space="0" w:color="auto"/>
            </w:tcBorders>
          </w:tcPr>
          <w:p w14:paraId="632D8B55" w14:textId="77777777" w:rsidR="00321E20" w:rsidRDefault="00321E20" w:rsidP="003D2D2D">
            <w:pPr>
              <w:pStyle w:val="TAC"/>
            </w:pPr>
          </w:p>
        </w:tc>
        <w:tc>
          <w:tcPr>
            <w:tcW w:w="255" w:type="pct"/>
            <w:tcBorders>
              <w:top w:val="nil"/>
              <w:left w:val="single" w:sz="4" w:space="0" w:color="auto"/>
              <w:bottom w:val="single" w:sz="4" w:space="0" w:color="auto"/>
              <w:right w:val="single" w:sz="4" w:space="0" w:color="auto"/>
            </w:tcBorders>
          </w:tcPr>
          <w:p w14:paraId="65472F0B" w14:textId="77777777" w:rsidR="00321E20" w:rsidRDefault="00321E20" w:rsidP="003D2D2D">
            <w:pPr>
              <w:pStyle w:val="TAC"/>
            </w:pPr>
          </w:p>
        </w:tc>
        <w:tc>
          <w:tcPr>
            <w:tcW w:w="167" w:type="pct"/>
            <w:tcBorders>
              <w:top w:val="single" w:sz="4" w:space="0" w:color="auto"/>
              <w:left w:val="single" w:sz="4" w:space="0" w:color="auto"/>
              <w:bottom w:val="single" w:sz="4" w:space="0" w:color="auto"/>
              <w:right w:val="single" w:sz="4" w:space="0" w:color="auto"/>
            </w:tcBorders>
          </w:tcPr>
          <w:p w14:paraId="76E4A544" w14:textId="77777777" w:rsidR="00321E20" w:rsidRDefault="00321E20" w:rsidP="003D2D2D">
            <w:pPr>
              <w:pStyle w:val="TAC"/>
            </w:pPr>
            <w:r>
              <w:t>High</w:t>
            </w:r>
          </w:p>
        </w:tc>
        <w:tc>
          <w:tcPr>
            <w:tcW w:w="221" w:type="pct"/>
            <w:tcBorders>
              <w:top w:val="single" w:sz="4" w:space="0" w:color="auto"/>
              <w:left w:val="single" w:sz="4" w:space="0" w:color="auto"/>
              <w:bottom w:val="single" w:sz="4" w:space="0" w:color="auto"/>
              <w:right w:val="single" w:sz="4" w:space="0" w:color="auto"/>
            </w:tcBorders>
          </w:tcPr>
          <w:p w14:paraId="3CA50D9A" w14:textId="77777777" w:rsidR="00321E20" w:rsidRDefault="00321E20" w:rsidP="003D2D2D">
            <w:pPr>
              <w:pStyle w:val="TAC"/>
            </w:pPr>
            <w:r>
              <w:t>955</w:t>
            </w:r>
          </w:p>
        </w:tc>
        <w:tc>
          <w:tcPr>
            <w:tcW w:w="261" w:type="pct"/>
            <w:tcBorders>
              <w:top w:val="single" w:sz="4" w:space="0" w:color="auto"/>
              <w:left w:val="single" w:sz="4" w:space="0" w:color="auto"/>
              <w:bottom w:val="single" w:sz="4" w:space="0" w:color="auto"/>
              <w:right w:val="single" w:sz="4" w:space="0" w:color="auto"/>
            </w:tcBorders>
          </w:tcPr>
          <w:p w14:paraId="23079601" w14:textId="77777777" w:rsidR="00321E20" w:rsidRDefault="00321E20" w:rsidP="003D2D2D">
            <w:pPr>
              <w:pStyle w:val="TAC"/>
            </w:pPr>
            <w:r>
              <w:t>191000</w:t>
            </w:r>
          </w:p>
        </w:tc>
        <w:tc>
          <w:tcPr>
            <w:tcW w:w="212" w:type="pct"/>
            <w:tcBorders>
              <w:top w:val="single" w:sz="4" w:space="0" w:color="auto"/>
              <w:left w:val="single" w:sz="4" w:space="0" w:color="auto"/>
              <w:bottom w:val="single" w:sz="4" w:space="0" w:color="auto"/>
              <w:right w:val="single" w:sz="4" w:space="0" w:color="auto"/>
            </w:tcBorders>
          </w:tcPr>
          <w:p w14:paraId="75125BA8" w14:textId="77777777" w:rsidR="00321E20" w:rsidRDefault="00321E20" w:rsidP="003D2D2D">
            <w:pPr>
              <w:pStyle w:val="TAC"/>
            </w:pPr>
            <w:r>
              <w:t>769.24</w:t>
            </w:r>
          </w:p>
        </w:tc>
        <w:tc>
          <w:tcPr>
            <w:tcW w:w="625" w:type="pct"/>
            <w:tcBorders>
              <w:top w:val="single" w:sz="4" w:space="0" w:color="auto"/>
              <w:left w:val="single" w:sz="4" w:space="0" w:color="auto"/>
              <w:bottom w:val="single" w:sz="4" w:space="0" w:color="auto"/>
              <w:right w:val="single" w:sz="4" w:space="0" w:color="auto"/>
            </w:tcBorders>
          </w:tcPr>
          <w:p w14:paraId="5C533E2E" w14:textId="77777777" w:rsidR="00321E20" w:rsidRDefault="00321E20" w:rsidP="003D2D2D">
            <w:pPr>
              <w:pStyle w:val="TAC"/>
            </w:pPr>
            <w:r>
              <w:t>153848</w:t>
            </w:r>
          </w:p>
        </w:tc>
        <w:tc>
          <w:tcPr>
            <w:tcW w:w="396" w:type="pct"/>
            <w:tcBorders>
              <w:top w:val="single" w:sz="4" w:space="0" w:color="auto"/>
              <w:left w:val="single" w:sz="4" w:space="0" w:color="auto"/>
              <w:bottom w:val="single" w:sz="4" w:space="0" w:color="auto"/>
              <w:right w:val="single" w:sz="4" w:space="0" w:color="auto"/>
            </w:tcBorders>
          </w:tcPr>
          <w:p w14:paraId="0085582F" w14:textId="77777777" w:rsidR="00321E20" w:rsidRDefault="00321E20" w:rsidP="003D2D2D">
            <w:pPr>
              <w:pStyle w:val="TAC"/>
            </w:pPr>
            <w:r>
              <w:t>504</w:t>
            </w:r>
          </w:p>
        </w:tc>
        <w:tc>
          <w:tcPr>
            <w:tcW w:w="192" w:type="pct"/>
            <w:tcBorders>
              <w:top w:val="nil"/>
              <w:left w:val="single" w:sz="4" w:space="0" w:color="auto"/>
              <w:bottom w:val="single" w:sz="4" w:space="0" w:color="auto"/>
              <w:right w:val="single" w:sz="4" w:space="0" w:color="auto"/>
            </w:tcBorders>
          </w:tcPr>
          <w:p w14:paraId="1694C504" w14:textId="77777777" w:rsidR="00321E20" w:rsidRDefault="00321E20" w:rsidP="003D2D2D">
            <w:pPr>
              <w:pStyle w:val="TAC"/>
            </w:pPr>
          </w:p>
        </w:tc>
        <w:tc>
          <w:tcPr>
            <w:tcW w:w="204" w:type="pct"/>
            <w:tcBorders>
              <w:top w:val="single" w:sz="4" w:space="0" w:color="auto"/>
              <w:left w:val="single" w:sz="4" w:space="0" w:color="auto"/>
              <w:bottom w:val="single" w:sz="4" w:space="0" w:color="auto"/>
              <w:right w:val="single" w:sz="4" w:space="0" w:color="auto"/>
            </w:tcBorders>
          </w:tcPr>
          <w:p w14:paraId="6456D7EF" w14:textId="77777777" w:rsidR="00321E20" w:rsidRDefault="00321E20" w:rsidP="003D2D2D">
            <w:pPr>
              <w:pStyle w:val="TAC"/>
            </w:pPr>
            <w:r>
              <w:t>2389</w:t>
            </w:r>
          </w:p>
        </w:tc>
        <w:tc>
          <w:tcPr>
            <w:tcW w:w="574" w:type="pct"/>
            <w:tcBorders>
              <w:top w:val="single" w:sz="4" w:space="0" w:color="auto"/>
              <w:left w:val="single" w:sz="4" w:space="0" w:color="auto"/>
              <w:bottom w:val="single" w:sz="4" w:space="0" w:color="auto"/>
              <w:right w:val="single" w:sz="4" w:space="0" w:color="auto"/>
            </w:tcBorders>
          </w:tcPr>
          <w:p w14:paraId="72A6DAFA" w14:textId="77777777" w:rsidR="00321E20" w:rsidRDefault="00321E20" w:rsidP="003D2D2D">
            <w:pPr>
              <w:pStyle w:val="TAC"/>
            </w:pPr>
            <w:r>
              <w:t>191090</w:t>
            </w:r>
          </w:p>
        </w:tc>
        <w:tc>
          <w:tcPr>
            <w:tcW w:w="184" w:type="pct"/>
            <w:tcBorders>
              <w:top w:val="single" w:sz="4" w:space="0" w:color="auto"/>
              <w:left w:val="single" w:sz="4" w:space="0" w:color="auto"/>
              <w:bottom w:val="single" w:sz="4" w:space="0" w:color="auto"/>
              <w:right w:val="single" w:sz="4" w:space="0" w:color="auto"/>
            </w:tcBorders>
          </w:tcPr>
          <w:p w14:paraId="062BA79A" w14:textId="77777777" w:rsidR="00321E20" w:rsidRDefault="00321E20" w:rsidP="003D2D2D">
            <w:pPr>
              <w:pStyle w:val="TAC"/>
            </w:pPr>
            <w:r>
              <w:t>6</w:t>
            </w:r>
          </w:p>
        </w:tc>
        <w:tc>
          <w:tcPr>
            <w:tcW w:w="340" w:type="pct"/>
            <w:tcBorders>
              <w:top w:val="single" w:sz="4" w:space="0" w:color="auto"/>
              <w:left w:val="single" w:sz="4" w:space="0" w:color="auto"/>
              <w:bottom w:val="single" w:sz="4" w:space="0" w:color="auto"/>
              <w:right w:val="single" w:sz="4" w:space="0" w:color="auto"/>
            </w:tcBorders>
          </w:tcPr>
          <w:p w14:paraId="53C97F4F" w14:textId="77777777" w:rsidR="00321E20" w:rsidRDefault="00321E20" w:rsidP="003D2D2D">
            <w:pPr>
              <w:pStyle w:val="TAC"/>
            </w:pPr>
            <w:r>
              <w:t>0</w:t>
            </w:r>
          </w:p>
        </w:tc>
        <w:tc>
          <w:tcPr>
            <w:tcW w:w="340" w:type="pct"/>
            <w:tcBorders>
              <w:top w:val="single" w:sz="4" w:space="0" w:color="auto"/>
              <w:left w:val="single" w:sz="4" w:space="0" w:color="auto"/>
              <w:bottom w:val="single" w:sz="4" w:space="0" w:color="auto"/>
              <w:right w:val="single" w:sz="4" w:space="0" w:color="auto"/>
            </w:tcBorders>
          </w:tcPr>
          <w:p w14:paraId="7425D4A9" w14:textId="77777777" w:rsidR="00321E20" w:rsidRDefault="00321E20" w:rsidP="003D2D2D">
            <w:pPr>
              <w:pStyle w:val="TAC"/>
            </w:pPr>
            <w:r>
              <w:t>3 (8)</w:t>
            </w:r>
          </w:p>
        </w:tc>
        <w:tc>
          <w:tcPr>
            <w:tcW w:w="394" w:type="pct"/>
            <w:tcBorders>
              <w:top w:val="single" w:sz="4" w:space="0" w:color="auto"/>
              <w:left w:val="single" w:sz="4" w:space="0" w:color="auto"/>
              <w:bottom w:val="single" w:sz="4" w:space="0" w:color="auto"/>
              <w:right w:val="single" w:sz="4" w:space="0" w:color="auto"/>
            </w:tcBorders>
          </w:tcPr>
          <w:p w14:paraId="6A5C44DD" w14:textId="77777777" w:rsidR="00321E20" w:rsidRDefault="00321E20" w:rsidP="003D2D2D">
            <w:pPr>
              <w:pStyle w:val="TAC"/>
            </w:pPr>
            <w:r>
              <w:t>1024</w:t>
            </w:r>
          </w:p>
        </w:tc>
      </w:tr>
      <w:tr w:rsidR="00321E20" w14:paraId="46C33266" w14:textId="77777777" w:rsidTr="00976AD6">
        <w:tc>
          <w:tcPr>
            <w:tcW w:w="196" w:type="pct"/>
            <w:tcBorders>
              <w:top w:val="nil"/>
              <w:left w:val="single" w:sz="4" w:space="0" w:color="auto"/>
              <w:bottom w:val="nil"/>
              <w:right w:val="single" w:sz="4" w:space="0" w:color="auto"/>
            </w:tcBorders>
          </w:tcPr>
          <w:p w14:paraId="2C67C036" w14:textId="77777777" w:rsidR="00321E20" w:rsidRDefault="00321E20" w:rsidP="003D2D2D">
            <w:pPr>
              <w:pStyle w:val="TAC"/>
            </w:pPr>
          </w:p>
        </w:tc>
        <w:tc>
          <w:tcPr>
            <w:tcW w:w="440" w:type="pct"/>
            <w:tcBorders>
              <w:top w:val="nil"/>
              <w:left w:val="single" w:sz="4" w:space="0" w:color="auto"/>
              <w:bottom w:val="nil"/>
              <w:right w:val="single" w:sz="4" w:space="0" w:color="auto"/>
            </w:tcBorders>
          </w:tcPr>
          <w:p w14:paraId="234590CA" w14:textId="77777777" w:rsidR="00321E20" w:rsidRDefault="00321E20" w:rsidP="003D2D2D">
            <w:pPr>
              <w:pStyle w:val="TAC"/>
            </w:pPr>
          </w:p>
        </w:tc>
        <w:tc>
          <w:tcPr>
            <w:tcW w:w="255" w:type="pct"/>
            <w:tcBorders>
              <w:top w:val="single" w:sz="4" w:space="0" w:color="auto"/>
              <w:left w:val="single" w:sz="4" w:space="0" w:color="auto"/>
              <w:bottom w:val="nil"/>
              <w:right w:val="single" w:sz="4" w:space="0" w:color="auto"/>
            </w:tcBorders>
          </w:tcPr>
          <w:p w14:paraId="3ED05F90" w14:textId="77777777" w:rsidR="00321E20" w:rsidRDefault="00321E20" w:rsidP="003D2D2D">
            <w:pPr>
              <w:pStyle w:val="TAC"/>
            </w:pPr>
            <w:r>
              <w:t>Uplink</w:t>
            </w:r>
          </w:p>
        </w:tc>
        <w:tc>
          <w:tcPr>
            <w:tcW w:w="167" w:type="pct"/>
            <w:tcBorders>
              <w:top w:val="single" w:sz="4" w:space="0" w:color="auto"/>
              <w:left w:val="single" w:sz="4" w:space="0" w:color="auto"/>
              <w:bottom w:val="single" w:sz="4" w:space="0" w:color="auto"/>
              <w:right w:val="single" w:sz="4" w:space="0" w:color="auto"/>
            </w:tcBorders>
          </w:tcPr>
          <w:p w14:paraId="5AEEEA68" w14:textId="77777777" w:rsidR="00321E20" w:rsidRDefault="00321E20" w:rsidP="003D2D2D">
            <w:pPr>
              <w:pStyle w:val="TAC"/>
            </w:pPr>
            <w:r>
              <w:t>Low</w:t>
            </w:r>
          </w:p>
        </w:tc>
        <w:tc>
          <w:tcPr>
            <w:tcW w:w="221" w:type="pct"/>
            <w:tcBorders>
              <w:top w:val="single" w:sz="4" w:space="0" w:color="auto"/>
              <w:left w:val="single" w:sz="4" w:space="0" w:color="auto"/>
              <w:bottom w:val="single" w:sz="4" w:space="0" w:color="auto"/>
              <w:right w:val="single" w:sz="4" w:space="0" w:color="auto"/>
            </w:tcBorders>
          </w:tcPr>
          <w:p w14:paraId="1AA3827B" w14:textId="77777777" w:rsidR="00321E20" w:rsidRDefault="00321E20" w:rsidP="003D2D2D">
            <w:pPr>
              <w:pStyle w:val="TAC"/>
            </w:pPr>
            <w:r>
              <w:t>885</w:t>
            </w:r>
          </w:p>
        </w:tc>
        <w:tc>
          <w:tcPr>
            <w:tcW w:w="261" w:type="pct"/>
            <w:tcBorders>
              <w:top w:val="single" w:sz="4" w:space="0" w:color="auto"/>
              <w:left w:val="single" w:sz="4" w:space="0" w:color="auto"/>
              <w:bottom w:val="single" w:sz="4" w:space="0" w:color="auto"/>
              <w:right w:val="single" w:sz="4" w:space="0" w:color="auto"/>
            </w:tcBorders>
          </w:tcPr>
          <w:p w14:paraId="0DD17557" w14:textId="77777777" w:rsidR="00321E20" w:rsidRDefault="00321E20" w:rsidP="003D2D2D">
            <w:pPr>
              <w:pStyle w:val="TAC"/>
            </w:pPr>
            <w:r>
              <w:t>177000</w:t>
            </w:r>
          </w:p>
        </w:tc>
        <w:tc>
          <w:tcPr>
            <w:tcW w:w="212" w:type="pct"/>
            <w:tcBorders>
              <w:top w:val="single" w:sz="4" w:space="0" w:color="auto"/>
              <w:left w:val="single" w:sz="4" w:space="0" w:color="auto"/>
              <w:bottom w:val="single" w:sz="4" w:space="0" w:color="auto"/>
              <w:right w:val="single" w:sz="4" w:space="0" w:color="auto"/>
            </w:tcBorders>
          </w:tcPr>
          <w:p w14:paraId="378F371D" w14:textId="77777777" w:rsidR="00321E20" w:rsidRDefault="00321E20" w:rsidP="003D2D2D">
            <w:pPr>
              <w:pStyle w:val="TAC"/>
            </w:pPr>
            <w:r>
              <w:t>880.68</w:t>
            </w:r>
          </w:p>
        </w:tc>
        <w:tc>
          <w:tcPr>
            <w:tcW w:w="625" w:type="pct"/>
            <w:tcBorders>
              <w:top w:val="single" w:sz="4" w:space="0" w:color="auto"/>
              <w:left w:val="single" w:sz="4" w:space="0" w:color="auto"/>
              <w:bottom w:val="single" w:sz="4" w:space="0" w:color="auto"/>
              <w:right w:val="single" w:sz="4" w:space="0" w:color="auto"/>
            </w:tcBorders>
          </w:tcPr>
          <w:p w14:paraId="0C422955" w14:textId="77777777" w:rsidR="00321E20" w:rsidRDefault="00321E20" w:rsidP="003D2D2D">
            <w:pPr>
              <w:pStyle w:val="TAC"/>
            </w:pPr>
            <w:r>
              <w:t>176136</w:t>
            </w:r>
          </w:p>
        </w:tc>
        <w:tc>
          <w:tcPr>
            <w:tcW w:w="396" w:type="pct"/>
            <w:tcBorders>
              <w:top w:val="single" w:sz="4" w:space="0" w:color="auto"/>
              <w:left w:val="single" w:sz="4" w:space="0" w:color="auto"/>
              <w:bottom w:val="single" w:sz="4" w:space="0" w:color="auto"/>
              <w:right w:val="single" w:sz="4" w:space="0" w:color="auto"/>
            </w:tcBorders>
          </w:tcPr>
          <w:p w14:paraId="61385487" w14:textId="77777777" w:rsidR="00321E20" w:rsidRDefault="00321E20" w:rsidP="003D2D2D">
            <w:pPr>
              <w:pStyle w:val="TAC"/>
            </w:pPr>
            <w:r>
              <w:t>0</w:t>
            </w:r>
          </w:p>
        </w:tc>
        <w:tc>
          <w:tcPr>
            <w:tcW w:w="192" w:type="pct"/>
            <w:tcBorders>
              <w:top w:val="single" w:sz="4" w:space="0" w:color="auto"/>
              <w:left w:val="single" w:sz="4" w:space="0" w:color="auto"/>
              <w:bottom w:val="nil"/>
              <w:right w:val="single" w:sz="4" w:space="0" w:color="auto"/>
            </w:tcBorders>
          </w:tcPr>
          <w:p w14:paraId="490FB727" w14:textId="77777777" w:rsidR="00321E20" w:rsidRDefault="00321E20" w:rsidP="003D2D2D">
            <w:pPr>
              <w:pStyle w:val="TAC"/>
            </w:pPr>
            <w:r>
              <w:t>-</w:t>
            </w:r>
          </w:p>
        </w:tc>
        <w:tc>
          <w:tcPr>
            <w:tcW w:w="204" w:type="pct"/>
            <w:tcBorders>
              <w:top w:val="single" w:sz="4" w:space="0" w:color="auto"/>
              <w:left w:val="single" w:sz="4" w:space="0" w:color="auto"/>
              <w:bottom w:val="single" w:sz="4" w:space="0" w:color="auto"/>
              <w:right w:val="single" w:sz="4" w:space="0" w:color="auto"/>
            </w:tcBorders>
          </w:tcPr>
          <w:p w14:paraId="7AF23386" w14:textId="77777777" w:rsidR="00321E20" w:rsidRDefault="00321E20" w:rsidP="003D2D2D">
            <w:pPr>
              <w:pStyle w:val="TAC"/>
            </w:pPr>
            <w:r>
              <w:t>-</w:t>
            </w:r>
          </w:p>
        </w:tc>
        <w:tc>
          <w:tcPr>
            <w:tcW w:w="574" w:type="pct"/>
            <w:tcBorders>
              <w:top w:val="single" w:sz="4" w:space="0" w:color="auto"/>
              <w:left w:val="single" w:sz="4" w:space="0" w:color="auto"/>
              <w:bottom w:val="single" w:sz="4" w:space="0" w:color="auto"/>
              <w:right w:val="single" w:sz="4" w:space="0" w:color="auto"/>
            </w:tcBorders>
          </w:tcPr>
          <w:p w14:paraId="38AF8C26" w14:textId="77777777" w:rsidR="00321E20" w:rsidRDefault="00321E20" w:rsidP="003D2D2D">
            <w:pPr>
              <w:pStyle w:val="TAC"/>
            </w:pPr>
            <w:r>
              <w:t>-</w:t>
            </w:r>
          </w:p>
        </w:tc>
        <w:tc>
          <w:tcPr>
            <w:tcW w:w="184" w:type="pct"/>
            <w:tcBorders>
              <w:top w:val="single" w:sz="4" w:space="0" w:color="auto"/>
              <w:left w:val="single" w:sz="4" w:space="0" w:color="auto"/>
              <w:bottom w:val="single" w:sz="4" w:space="0" w:color="auto"/>
              <w:right w:val="single" w:sz="4" w:space="0" w:color="auto"/>
            </w:tcBorders>
          </w:tcPr>
          <w:p w14:paraId="41A05A02" w14:textId="77777777" w:rsidR="00321E20" w:rsidRDefault="00321E20" w:rsidP="003D2D2D">
            <w:pPr>
              <w:pStyle w:val="TAC"/>
            </w:pPr>
            <w:r>
              <w:t>-</w:t>
            </w:r>
          </w:p>
        </w:tc>
        <w:tc>
          <w:tcPr>
            <w:tcW w:w="340" w:type="pct"/>
            <w:tcBorders>
              <w:top w:val="single" w:sz="4" w:space="0" w:color="auto"/>
              <w:left w:val="single" w:sz="4" w:space="0" w:color="auto"/>
              <w:bottom w:val="single" w:sz="4" w:space="0" w:color="auto"/>
              <w:right w:val="single" w:sz="4" w:space="0" w:color="auto"/>
            </w:tcBorders>
          </w:tcPr>
          <w:p w14:paraId="3FA9CE27" w14:textId="77777777" w:rsidR="00321E20" w:rsidRDefault="00321E20" w:rsidP="003D2D2D">
            <w:pPr>
              <w:pStyle w:val="TAC"/>
            </w:pPr>
            <w:r>
              <w:t>-</w:t>
            </w:r>
          </w:p>
        </w:tc>
        <w:tc>
          <w:tcPr>
            <w:tcW w:w="340" w:type="pct"/>
            <w:tcBorders>
              <w:top w:val="single" w:sz="4" w:space="0" w:color="auto"/>
              <w:left w:val="single" w:sz="4" w:space="0" w:color="auto"/>
              <w:bottom w:val="single" w:sz="4" w:space="0" w:color="auto"/>
              <w:right w:val="single" w:sz="4" w:space="0" w:color="auto"/>
            </w:tcBorders>
          </w:tcPr>
          <w:p w14:paraId="70567652" w14:textId="77777777" w:rsidR="00321E20" w:rsidRDefault="00321E20" w:rsidP="003D2D2D">
            <w:pPr>
              <w:pStyle w:val="TAC"/>
            </w:pPr>
            <w:r>
              <w:t>-</w:t>
            </w:r>
          </w:p>
        </w:tc>
        <w:tc>
          <w:tcPr>
            <w:tcW w:w="394" w:type="pct"/>
            <w:tcBorders>
              <w:top w:val="single" w:sz="4" w:space="0" w:color="auto"/>
              <w:left w:val="single" w:sz="4" w:space="0" w:color="auto"/>
              <w:bottom w:val="single" w:sz="4" w:space="0" w:color="auto"/>
              <w:right w:val="single" w:sz="4" w:space="0" w:color="auto"/>
            </w:tcBorders>
          </w:tcPr>
          <w:p w14:paraId="400624EB" w14:textId="77777777" w:rsidR="00321E20" w:rsidRDefault="00321E20" w:rsidP="003D2D2D">
            <w:pPr>
              <w:pStyle w:val="TAC"/>
            </w:pPr>
            <w:r>
              <w:t>-</w:t>
            </w:r>
          </w:p>
        </w:tc>
      </w:tr>
      <w:tr w:rsidR="00321E20" w14:paraId="4303422A" w14:textId="77777777" w:rsidTr="00976AD6">
        <w:tc>
          <w:tcPr>
            <w:tcW w:w="196" w:type="pct"/>
            <w:tcBorders>
              <w:top w:val="nil"/>
              <w:left w:val="single" w:sz="4" w:space="0" w:color="auto"/>
              <w:bottom w:val="nil"/>
              <w:right w:val="single" w:sz="4" w:space="0" w:color="auto"/>
            </w:tcBorders>
          </w:tcPr>
          <w:p w14:paraId="49714387" w14:textId="77777777" w:rsidR="00321E20" w:rsidRDefault="00321E20" w:rsidP="003D2D2D">
            <w:pPr>
              <w:pStyle w:val="TAC"/>
            </w:pPr>
          </w:p>
        </w:tc>
        <w:tc>
          <w:tcPr>
            <w:tcW w:w="440" w:type="pct"/>
            <w:tcBorders>
              <w:top w:val="nil"/>
              <w:left w:val="single" w:sz="4" w:space="0" w:color="auto"/>
              <w:bottom w:val="nil"/>
              <w:right w:val="single" w:sz="4" w:space="0" w:color="auto"/>
            </w:tcBorders>
          </w:tcPr>
          <w:p w14:paraId="19386F08" w14:textId="77777777" w:rsidR="00321E20" w:rsidRDefault="00321E20" w:rsidP="003D2D2D">
            <w:pPr>
              <w:pStyle w:val="TAC"/>
            </w:pPr>
          </w:p>
        </w:tc>
        <w:tc>
          <w:tcPr>
            <w:tcW w:w="255" w:type="pct"/>
            <w:tcBorders>
              <w:top w:val="nil"/>
              <w:left w:val="single" w:sz="4" w:space="0" w:color="auto"/>
              <w:bottom w:val="nil"/>
              <w:right w:val="single" w:sz="4" w:space="0" w:color="auto"/>
            </w:tcBorders>
          </w:tcPr>
          <w:p w14:paraId="25084958" w14:textId="77777777" w:rsidR="00321E20" w:rsidRDefault="00321E20" w:rsidP="003D2D2D">
            <w:pPr>
              <w:pStyle w:val="TAC"/>
            </w:pPr>
          </w:p>
        </w:tc>
        <w:tc>
          <w:tcPr>
            <w:tcW w:w="167" w:type="pct"/>
            <w:tcBorders>
              <w:top w:val="single" w:sz="4" w:space="0" w:color="auto"/>
              <w:left w:val="single" w:sz="4" w:space="0" w:color="auto"/>
              <w:bottom w:val="single" w:sz="4" w:space="0" w:color="auto"/>
              <w:right w:val="single" w:sz="4" w:space="0" w:color="auto"/>
            </w:tcBorders>
          </w:tcPr>
          <w:p w14:paraId="49F27ABA" w14:textId="77777777" w:rsidR="00321E20" w:rsidRDefault="00321E20" w:rsidP="003D2D2D">
            <w:pPr>
              <w:pStyle w:val="TAC"/>
            </w:pPr>
            <w:r>
              <w:t>Mid</w:t>
            </w:r>
          </w:p>
        </w:tc>
        <w:tc>
          <w:tcPr>
            <w:tcW w:w="221" w:type="pct"/>
            <w:tcBorders>
              <w:top w:val="single" w:sz="4" w:space="0" w:color="auto"/>
              <w:left w:val="single" w:sz="4" w:space="0" w:color="auto"/>
              <w:bottom w:val="single" w:sz="4" w:space="0" w:color="auto"/>
              <w:right w:val="single" w:sz="4" w:space="0" w:color="auto"/>
            </w:tcBorders>
          </w:tcPr>
          <w:p w14:paraId="765B0F87" w14:textId="77777777" w:rsidR="00321E20" w:rsidRDefault="00321E20" w:rsidP="003D2D2D">
            <w:pPr>
              <w:pStyle w:val="TAC"/>
            </w:pPr>
            <w:r>
              <w:t>897.5</w:t>
            </w:r>
          </w:p>
        </w:tc>
        <w:tc>
          <w:tcPr>
            <w:tcW w:w="261" w:type="pct"/>
            <w:tcBorders>
              <w:top w:val="single" w:sz="4" w:space="0" w:color="auto"/>
              <w:left w:val="single" w:sz="4" w:space="0" w:color="auto"/>
              <w:bottom w:val="single" w:sz="4" w:space="0" w:color="auto"/>
              <w:right w:val="single" w:sz="4" w:space="0" w:color="auto"/>
            </w:tcBorders>
          </w:tcPr>
          <w:p w14:paraId="1E6FA5B5" w14:textId="77777777" w:rsidR="00321E20" w:rsidRDefault="00321E20" w:rsidP="003D2D2D">
            <w:pPr>
              <w:pStyle w:val="TAC"/>
            </w:pPr>
            <w:r>
              <w:t>179500</w:t>
            </w:r>
          </w:p>
        </w:tc>
        <w:tc>
          <w:tcPr>
            <w:tcW w:w="212" w:type="pct"/>
            <w:tcBorders>
              <w:top w:val="single" w:sz="4" w:space="0" w:color="auto"/>
              <w:left w:val="single" w:sz="4" w:space="0" w:color="auto"/>
              <w:bottom w:val="single" w:sz="4" w:space="0" w:color="auto"/>
              <w:right w:val="single" w:sz="4" w:space="0" w:color="auto"/>
            </w:tcBorders>
          </w:tcPr>
          <w:p w14:paraId="3C34C761" w14:textId="77777777" w:rsidR="00321E20" w:rsidRDefault="00321E20" w:rsidP="003D2D2D">
            <w:pPr>
              <w:pStyle w:val="TAC"/>
            </w:pPr>
            <w:r>
              <w:t>711.74</w:t>
            </w:r>
          </w:p>
        </w:tc>
        <w:tc>
          <w:tcPr>
            <w:tcW w:w="625" w:type="pct"/>
            <w:tcBorders>
              <w:top w:val="single" w:sz="4" w:space="0" w:color="auto"/>
              <w:left w:val="single" w:sz="4" w:space="0" w:color="auto"/>
              <w:bottom w:val="single" w:sz="4" w:space="0" w:color="auto"/>
              <w:right w:val="single" w:sz="4" w:space="0" w:color="auto"/>
            </w:tcBorders>
          </w:tcPr>
          <w:p w14:paraId="4FD197AC" w14:textId="77777777" w:rsidR="00321E20" w:rsidRDefault="00321E20" w:rsidP="003D2D2D">
            <w:pPr>
              <w:pStyle w:val="TAC"/>
            </w:pPr>
            <w:r>
              <w:t>142348</w:t>
            </w:r>
          </w:p>
        </w:tc>
        <w:tc>
          <w:tcPr>
            <w:tcW w:w="396" w:type="pct"/>
            <w:tcBorders>
              <w:top w:val="single" w:sz="4" w:space="0" w:color="auto"/>
              <w:left w:val="single" w:sz="4" w:space="0" w:color="auto"/>
              <w:bottom w:val="single" w:sz="4" w:space="0" w:color="auto"/>
              <w:right w:val="single" w:sz="4" w:space="0" w:color="auto"/>
            </w:tcBorders>
          </w:tcPr>
          <w:p w14:paraId="36B48D9B" w14:textId="77777777" w:rsidR="00321E20" w:rsidRDefault="00321E20" w:rsidP="003D2D2D">
            <w:pPr>
              <w:pStyle w:val="TAC"/>
            </w:pPr>
            <w:r>
              <w:t>504</w:t>
            </w:r>
          </w:p>
        </w:tc>
        <w:tc>
          <w:tcPr>
            <w:tcW w:w="192" w:type="pct"/>
            <w:tcBorders>
              <w:top w:val="nil"/>
              <w:left w:val="single" w:sz="4" w:space="0" w:color="auto"/>
              <w:bottom w:val="nil"/>
              <w:right w:val="single" w:sz="4" w:space="0" w:color="auto"/>
            </w:tcBorders>
          </w:tcPr>
          <w:p w14:paraId="47A95145" w14:textId="77777777" w:rsidR="00321E20" w:rsidRDefault="00321E20" w:rsidP="003D2D2D">
            <w:pPr>
              <w:pStyle w:val="TAC"/>
            </w:pPr>
          </w:p>
        </w:tc>
        <w:tc>
          <w:tcPr>
            <w:tcW w:w="204" w:type="pct"/>
            <w:tcBorders>
              <w:top w:val="single" w:sz="4" w:space="0" w:color="auto"/>
              <w:left w:val="single" w:sz="4" w:space="0" w:color="auto"/>
              <w:bottom w:val="single" w:sz="4" w:space="0" w:color="auto"/>
              <w:right w:val="single" w:sz="4" w:space="0" w:color="auto"/>
            </w:tcBorders>
          </w:tcPr>
          <w:p w14:paraId="459F955D" w14:textId="77777777" w:rsidR="00321E20" w:rsidRDefault="00321E20" w:rsidP="003D2D2D">
            <w:pPr>
              <w:pStyle w:val="TAC"/>
            </w:pPr>
            <w:r>
              <w:t>-</w:t>
            </w:r>
          </w:p>
        </w:tc>
        <w:tc>
          <w:tcPr>
            <w:tcW w:w="574" w:type="pct"/>
            <w:tcBorders>
              <w:top w:val="single" w:sz="4" w:space="0" w:color="auto"/>
              <w:left w:val="single" w:sz="4" w:space="0" w:color="auto"/>
              <w:bottom w:val="single" w:sz="4" w:space="0" w:color="auto"/>
              <w:right w:val="single" w:sz="4" w:space="0" w:color="auto"/>
            </w:tcBorders>
          </w:tcPr>
          <w:p w14:paraId="1631EDB3" w14:textId="77777777" w:rsidR="00321E20" w:rsidRDefault="00321E20" w:rsidP="003D2D2D">
            <w:pPr>
              <w:pStyle w:val="TAC"/>
            </w:pPr>
            <w:r>
              <w:t>-</w:t>
            </w:r>
          </w:p>
        </w:tc>
        <w:tc>
          <w:tcPr>
            <w:tcW w:w="184" w:type="pct"/>
            <w:tcBorders>
              <w:top w:val="single" w:sz="4" w:space="0" w:color="auto"/>
              <w:left w:val="single" w:sz="4" w:space="0" w:color="auto"/>
              <w:bottom w:val="single" w:sz="4" w:space="0" w:color="auto"/>
              <w:right w:val="single" w:sz="4" w:space="0" w:color="auto"/>
            </w:tcBorders>
          </w:tcPr>
          <w:p w14:paraId="1478A87F" w14:textId="77777777" w:rsidR="00321E20" w:rsidRDefault="00321E20" w:rsidP="003D2D2D">
            <w:pPr>
              <w:pStyle w:val="TAC"/>
            </w:pPr>
            <w:r>
              <w:t>-</w:t>
            </w:r>
          </w:p>
        </w:tc>
        <w:tc>
          <w:tcPr>
            <w:tcW w:w="340" w:type="pct"/>
            <w:tcBorders>
              <w:top w:val="single" w:sz="4" w:space="0" w:color="auto"/>
              <w:left w:val="single" w:sz="4" w:space="0" w:color="auto"/>
              <w:bottom w:val="single" w:sz="4" w:space="0" w:color="auto"/>
              <w:right w:val="single" w:sz="4" w:space="0" w:color="auto"/>
            </w:tcBorders>
          </w:tcPr>
          <w:p w14:paraId="73E4DA03" w14:textId="77777777" w:rsidR="00321E20" w:rsidRDefault="00321E20" w:rsidP="003D2D2D">
            <w:pPr>
              <w:pStyle w:val="TAC"/>
            </w:pPr>
            <w:r>
              <w:t>-</w:t>
            </w:r>
          </w:p>
        </w:tc>
        <w:tc>
          <w:tcPr>
            <w:tcW w:w="340" w:type="pct"/>
            <w:tcBorders>
              <w:top w:val="single" w:sz="4" w:space="0" w:color="auto"/>
              <w:left w:val="single" w:sz="4" w:space="0" w:color="auto"/>
              <w:bottom w:val="single" w:sz="4" w:space="0" w:color="auto"/>
              <w:right w:val="single" w:sz="4" w:space="0" w:color="auto"/>
            </w:tcBorders>
          </w:tcPr>
          <w:p w14:paraId="2D8CA90A" w14:textId="77777777" w:rsidR="00321E20" w:rsidRDefault="00321E20" w:rsidP="003D2D2D">
            <w:pPr>
              <w:pStyle w:val="TAC"/>
            </w:pPr>
            <w:r>
              <w:t>-</w:t>
            </w:r>
          </w:p>
        </w:tc>
        <w:tc>
          <w:tcPr>
            <w:tcW w:w="394" w:type="pct"/>
            <w:tcBorders>
              <w:top w:val="single" w:sz="4" w:space="0" w:color="auto"/>
              <w:left w:val="single" w:sz="4" w:space="0" w:color="auto"/>
              <w:bottom w:val="single" w:sz="4" w:space="0" w:color="auto"/>
              <w:right w:val="single" w:sz="4" w:space="0" w:color="auto"/>
            </w:tcBorders>
          </w:tcPr>
          <w:p w14:paraId="083DB988" w14:textId="77777777" w:rsidR="00321E20" w:rsidRDefault="00321E20" w:rsidP="003D2D2D">
            <w:pPr>
              <w:pStyle w:val="TAC"/>
            </w:pPr>
            <w:r>
              <w:t>-</w:t>
            </w:r>
          </w:p>
        </w:tc>
      </w:tr>
      <w:tr w:rsidR="00321E20" w14:paraId="66ED68AC" w14:textId="77777777" w:rsidTr="00976AD6">
        <w:tc>
          <w:tcPr>
            <w:tcW w:w="196" w:type="pct"/>
            <w:tcBorders>
              <w:top w:val="nil"/>
              <w:left w:val="single" w:sz="4" w:space="0" w:color="auto"/>
              <w:bottom w:val="single" w:sz="4" w:space="0" w:color="auto"/>
              <w:right w:val="single" w:sz="4" w:space="0" w:color="auto"/>
            </w:tcBorders>
          </w:tcPr>
          <w:p w14:paraId="6F0E2217" w14:textId="77777777" w:rsidR="00321E20" w:rsidRDefault="00321E20" w:rsidP="003D2D2D">
            <w:pPr>
              <w:pStyle w:val="TAC"/>
            </w:pPr>
          </w:p>
        </w:tc>
        <w:tc>
          <w:tcPr>
            <w:tcW w:w="440" w:type="pct"/>
            <w:tcBorders>
              <w:top w:val="nil"/>
              <w:left w:val="single" w:sz="4" w:space="0" w:color="auto"/>
              <w:bottom w:val="single" w:sz="4" w:space="0" w:color="auto"/>
              <w:right w:val="single" w:sz="4" w:space="0" w:color="auto"/>
            </w:tcBorders>
          </w:tcPr>
          <w:p w14:paraId="0C3ECE96" w14:textId="77777777" w:rsidR="00321E20" w:rsidRDefault="00321E20" w:rsidP="003D2D2D">
            <w:pPr>
              <w:pStyle w:val="TAC"/>
            </w:pPr>
          </w:p>
        </w:tc>
        <w:tc>
          <w:tcPr>
            <w:tcW w:w="255" w:type="pct"/>
            <w:tcBorders>
              <w:top w:val="nil"/>
              <w:left w:val="single" w:sz="4" w:space="0" w:color="auto"/>
              <w:bottom w:val="single" w:sz="4" w:space="0" w:color="auto"/>
              <w:right w:val="single" w:sz="4" w:space="0" w:color="auto"/>
            </w:tcBorders>
          </w:tcPr>
          <w:p w14:paraId="6087F847" w14:textId="77777777" w:rsidR="00321E20" w:rsidRDefault="00321E20" w:rsidP="003D2D2D">
            <w:pPr>
              <w:pStyle w:val="TAC"/>
            </w:pPr>
          </w:p>
        </w:tc>
        <w:tc>
          <w:tcPr>
            <w:tcW w:w="167" w:type="pct"/>
            <w:tcBorders>
              <w:top w:val="single" w:sz="4" w:space="0" w:color="auto"/>
              <w:left w:val="single" w:sz="4" w:space="0" w:color="auto"/>
              <w:bottom w:val="single" w:sz="4" w:space="0" w:color="auto"/>
              <w:right w:val="single" w:sz="4" w:space="0" w:color="auto"/>
            </w:tcBorders>
          </w:tcPr>
          <w:p w14:paraId="5B4CA6F0" w14:textId="77777777" w:rsidR="00321E20" w:rsidRDefault="00321E20" w:rsidP="003D2D2D">
            <w:pPr>
              <w:pStyle w:val="TAC"/>
            </w:pPr>
            <w:r>
              <w:t>High</w:t>
            </w:r>
          </w:p>
        </w:tc>
        <w:tc>
          <w:tcPr>
            <w:tcW w:w="221" w:type="pct"/>
            <w:tcBorders>
              <w:top w:val="single" w:sz="4" w:space="0" w:color="auto"/>
              <w:left w:val="single" w:sz="4" w:space="0" w:color="auto"/>
              <w:bottom w:val="single" w:sz="4" w:space="0" w:color="auto"/>
              <w:right w:val="single" w:sz="4" w:space="0" w:color="auto"/>
            </w:tcBorders>
          </w:tcPr>
          <w:p w14:paraId="26AD3BA7" w14:textId="77777777" w:rsidR="00321E20" w:rsidRDefault="00321E20" w:rsidP="003D2D2D">
            <w:pPr>
              <w:pStyle w:val="TAC"/>
            </w:pPr>
            <w:r>
              <w:t>910</w:t>
            </w:r>
          </w:p>
        </w:tc>
        <w:tc>
          <w:tcPr>
            <w:tcW w:w="261" w:type="pct"/>
            <w:tcBorders>
              <w:top w:val="single" w:sz="4" w:space="0" w:color="auto"/>
              <w:left w:val="single" w:sz="4" w:space="0" w:color="auto"/>
              <w:bottom w:val="single" w:sz="4" w:space="0" w:color="auto"/>
              <w:right w:val="single" w:sz="4" w:space="0" w:color="auto"/>
            </w:tcBorders>
          </w:tcPr>
          <w:p w14:paraId="5ED62FD0" w14:textId="77777777" w:rsidR="00321E20" w:rsidRDefault="00321E20" w:rsidP="003D2D2D">
            <w:pPr>
              <w:pStyle w:val="TAC"/>
            </w:pPr>
            <w:r>
              <w:t>182000</w:t>
            </w:r>
          </w:p>
        </w:tc>
        <w:tc>
          <w:tcPr>
            <w:tcW w:w="212" w:type="pct"/>
            <w:tcBorders>
              <w:top w:val="single" w:sz="4" w:space="0" w:color="auto"/>
              <w:left w:val="single" w:sz="4" w:space="0" w:color="auto"/>
              <w:bottom w:val="single" w:sz="4" w:space="0" w:color="auto"/>
              <w:right w:val="single" w:sz="4" w:space="0" w:color="auto"/>
            </w:tcBorders>
          </w:tcPr>
          <w:p w14:paraId="59F5169A" w14:textId="77777777" w:rsidR="00321E20" w:rsidRDefault="00321E20" w:rsidP="003D2D2D">
            <w:pPr>
              <w:pStyle w:val="TAC"/>
            </w:pPr>
            <w:r>
              <w:t>903.52</w:t>
            </w:r>
          </w:p>
        </w:tc>
        <w:tc>
          <w:tcPr>
            <w:tcW w:w="625" w:type="pct"/>
            <w:tcBorders>
              <w:top w:val="single" w:sz="4" w:space="0" w:color="auto"/>
              <w:left w:val="single" w:sz="4" w:space="0" w:color="auto"/>
              <w:bottom w:val="single" w:sz="4" w:space="0" w:color="auto"/>
              <w:right w:val="single" w:sz="4" w:space="0" w:color="auto"/>
            </w:tcBorders>
          </w:tcPr>
          <w:p w14:paraId="2A70FC32" w14:textId="77777777" w:rsidR="00321E20" w:rsidRDefault="00321E20" w:rsidP="003D2D2D">
            <w:pPr>
              <w:pStyle w:val="TAC"/>
            </w:pPr>
            <w:r>
              <w:t>180704</w:t>
            </w:r>
          </w:p>
        </w:tc>
        <w:tc>
          <w:tcPr>
            <w:tcW w:w="396" w:type="pct"/>
            <w:tcBorders>
              <w:top w:val="single" w:sz="4" w:space="0" w:color="auto"/>
              <w:left w:val="single" w:sz="4" w:space="0" w:color="auto"/>
              <w:bottom w:val="single" w:sz="4" w:space="0" w:color="auto"/>
              <w:right w:val="single" w:sz="4" w:space="0" w:color="auto"/>
            </w:tcBorders>
          </w:tcPr>
          <w:p w14:paraId="4B87D35E" w14:textId="77777777" w:rsidR="00321E20" w:rsidRDefault="00321E20" w:rsidP="003D2D2D">
            <w:pPr>
              <w:pStyle w:val="TAC"/>
            </w:pPr>
            <w:r>
              <w:t>6</w:t>
            </w:r>
          </w:p>
        </w:tc>
        <w:tc>
          <w:tcPr>
            <w:tcW w:w="192" w:type="pct"/>
            <w:tcBorders>
              <w:top w:val="nil"/>
              <w:left w:val="single" w:sz="4" w:space="0" w:color="auto"/>
              <w:bottom w:val="single" w:sz="4" w:space="0" w:color="auto"/>
              <w:right w:val="single" w:sz="4" w:space="0" w:color="auto"/>
            </w:tcBorders>
          </w:tcPr>
          <w:p w14:paraId="34C4A8BF" w14:textId="77777777" w:rsidR="00321E20" w:rsidRDefault="00321E20" w:rsidP="003D2D2D">
            <w:pPr>
              <w:pStyle w:val="TAC"/>
            </w:pPr>
          </w:p>
        </w:tc>
        <w:tc>
          <w:tcPr>
            <w:tcW w:w="204" w:type="pct"/>
            <w:tcBorders>
              <w:top w:val="single" w:sz="4" w:space="0" w:color="auto"/>
              <w:left w:val="single" w:sz="4" w:space="0" w:color="auto"/>
              <w:bottom w:val="single" w:sz="4" w:space="0" w:color="auto"/>
              <w:right w:val="single" w:sz="4" w:space="0" w:color="auto"/>
            </w:tcBorders>
          </w:tcPr>
          <w:p w14:paraId="778A7AEE" w14:textId="77777777" w:rsidR="00321E20" w:rsidRDefault="00321E20" w:rsidP="003D2D2D">
            <w:pPr>
              <w:pStyle w:val="TAC"/>
            </w:pPr>
            <w:r>
              <w:t>-</w:t>
            </w:r>
          </w:p>
        </w:tc>
        <w:tc>
          <w:tcPr>
            <w:tcW w:w="574" w:type="pct"/>
            <w:tcBorders>
              <w:top w:val="single" w:sz="4" w:space="0" w:color="auto"/>
              <w:left w:val="single" w:sz="4" w:space="0" w:color="auto"/>
              <w:bottom w:val="single" w:sz="4" w:space="0" w:color="auto"/>
              <w:right w:val="single" w:sz="4" w:space="0" w:color="auto"/>
            </w:tcBorders>
          </w:tcPr>
          <w:p w14:paraId="169AEA9C" w14:textId="77777777" w:rsidR="00321E20" w:rsidRDefault="00321E20" w:rsidP="003D2D2D">
            <w:pPr>
              <w:pStyle w:val="TAC"/>
            </w:pPr>
            <w:r>
              <w:t>-</w:t>
            </w:r>
          </w:p>
        </w:tc>
        <w:tc>
          <w:tcPr>
            <w:tcW w:w="184" w:type="pct"/>
            <w:tcBorders>
              <w:top w:val="single" w:sz="4" w:space="0" w:color="auto"/>
              <w:left w:val="single" w:sz="4" w:space="0" w:color="auto"/>
              <w:bottom w:val="single" w:sz="4" w:space="0" w:color="auto"/>
              <w:right w:val="single" w:sz="4" w:space="0" w:color="auto"/>
            </w:tcBorders>
          </w:tcPr>
          <w:p w14:paraId="502716BF" w14:textId="77777777" w:rsidR="00321E20" w:rsidRDefault="00321E20" w:rsidP="003D2D2D">
            <w:pPr>
              <w:pStyle w:val="TAC"/>
            </w:pPr>
            <w:r>
              <w:t>-</w:t>
            </w:r>
          </w:p>
        </w:tc>
        <w:tc>
          <w:tcPr>
            <w:tcW w:w="340" w:type="pct"/>
            <w:tcBorders>
              <w:top w:val="single" w:sz="4" w:space="0" w:color="auto"/>
              <w:left w:val="single" w:sz="4" w:space="0" w:color="auto"/>
              <w:bottom w:val="single" w:sz="4" w:space="0" w:color="auto"/>
              <w:right w:val="single" w:sz="4" w:space="0" w:color="auto"/>
            </w:tcBorders>
          </w:tcPr>
          <w:p w14:paraId="06A08072" w14:textId="77777777" w:rsidR="00321E20" w:rsidRDefault="00321E20" w:rsidP="003D2D2D">
            <w:pPr>
              <w:pStyle w:val="TAC"/>
            </w:pPr>
            <w:r>
              <w:t>-</w:t>
            </w:r>
          </w:p>
        </w:tc>
        <w:tc>
          <w:tcPr>
            <w:tcW w:w="340" w:type="pct"/>
            <w:tcBorders>
              <w:top w:val="single" w:sz="4" w:space="0" w:color="auto"/>
              <w:left w:val="single" w:sz="4" w:space="0" w:color="auto"/>
              <w:bottom w:val="single" w:sz="4" w:space="0" w:color="auto"/>
              <w:right w:val="single" w:sz="4" w:space="0" w:color="auto"/>
            </w:tcBorders>
          </w:tcPr>
          <w:p w14:paraId="566C4DD6" w14:textId="77777777" w:rsidR="00321E20" w:rsidRDefault="00321E20" w:rsidP="003D2D2D">
            <w:pPr>
              <w:pStyle w:val="TAC"/>
            </w:pPr>
            <w:r>
              <w:t>-</w:t>
            </w:r>
          </w:p>
        </w:tc>
        <w:tc>
          <w:tcPr>
            <w:tcW w:w="394" w:type="pct"/>
            <w:tcBorders>
              <w:top w:val="single" w:sz="4" w:space="0" w:color="auto"/>
              <w:left w:val="single" w:sz="4" w:space="0" w:color="auto"/>
              <w:bottom w:val="single" w:sz="4" w:space="0" w:color="auto"/>
              <w:right w:val="single" w:sz="4" w:space="0" w:color="auto"/>
            </w:tcBorders>
          </w:tcPr>
          <w:p w14:paraId="13F2DBF8" w14:textId="77777777" w:rsidR="00321E20" w:rsidRDefault="00321E20" w:rsidP="003D2D2D">
            <w:pPr>
              <w:pStyle w:val="TAC"/>
            </w:pPr>
            <w:r>
              <w:t>-</w:t>
            </w:r>
          </w:p>
        </w:tc>
      </w:tr>
      <w:tr w:rsidR="00321E20" w14:paraId="4BDCA0D7" w14:textId="77777777" w:rsidTr="00976AD6">
        <w:tc>
          <w:tcPr>
            <w:tcW w:w="196" w:type="pct"/>
            <w:tcBorders>
              <w:top w:val="single" w:sz="4" w:space="0" w:color="auto"/>
              <w:left w:val="single" w:sz="4" w:space="0" w:color="auto"/>
              <w:bottom w:val="nil"/>
              <w:right w:val="single" w:sz="4" w:space="0" w:color="auto"/>
            </w:tcBorders>
          </w:tcPr>
          <w:p w14:paraId="3CD57570" w14:textId="77777777" w:rsidR="00321E20" w:rsidRDefault="00321E20" w:rsidP="003D2D2D">
            <w:pPr>
              <w:pStyle w:val="TAC"/>
            </w:pPr>
            <w:r>
              <w:t>15</w:t>
            </w:r>
          </w:p>
        </w:tc>
        <w:tc>
          <w:tcPr>
            <w:tcW w:w="440" w:type="pct"/>
            <w:tcBorders>
              <w:top w:val="single" w:sz="4" w:space="0" w:color="auto"/>
              <w:left w:val="single" w:sz="4" w:space="0" w:color="auto"/>
              <w:bottom w:val="nil"/>
              <w:right w:val="single" w:sz="4" w:space="0" w:color="auto"/>
            </w:tcBorders>
          </w:tcPr>
          <w:p w14:paraId="64071331" w14:textId="77777777" w:rsidR="00321E20" w:rsidRDefault="00321E20" w:rsidP="003D2D2D">
            <w:pPr>
              <w:pStyle w:val="TAC"/>
            </w:pPr>
            <w:r>
              <w:t>38</w:t>
            </w:r>
          </w:p>
        </w:tc>
        <w:tc>
          <w:tcPr>
            <w:tcW w:w="255" w:type="pct"/>
            <w:tcBorders>
              <w:top w:val="single" w:sz="4" w:space="0" w:color="auto"/>
              <w:left w:val="single" w:sz="4" w:space="0" w:color="auto"/>
              <w:bottom w:val="nil"/>
              <w:right w:val="single" w:sz="4" w:space="0" w:color="auto"/>
            </w:tcBorders>
          </w:tcPr>
          <w:p w14:paraId="7E781FE8" w14:textId="77777777" w:rsidR="00321E20" w:rsidRDefault="00321E20" w:rsidP="003D2D2D">
            <w:pPr>
              <w:pStyle w:val="TAC"/>
            </w:pPr>
            <w:r>
              <w:t>Downlink</w:t>
            </w:r>
          </w:p>
        </w:tc>
        <w:tc>
          <w:tcPr>
            <w:tcW w:w="167" w:type="pct"/>
            <w:tcBorders>
              <w:top w:val="single" w:sz="4" w:space="0" w:color="auto"/>
              <w:left w:val="single" w:sz="4" w:space="0" w:color="auto"/>
              <w:bottom w:val="single" w:sz="4" w:space="0" w:color="auto"/>
              <w:right w:val="single" w:sz="4" w:space="0" w:color="auto"/>
            </w:tcBorders>
          </w:tcPr>
          <w:p w14:paraId="616CF0B4" w14:textId="77777777" w:rsidR="00321E20" w:rsidRDefault="00321E20" w:rsidP="003D2D2D">
            <w:pPr>
              <w:pStyle w:val="TAC"/>
            </w:pPr>
            <w:r>
              <w:t>Low</w:t>
            </w:r>
          </w:p>
        </w:tc>
        <w:tc>
          <w:tcPr>
            <w:tcW w:w="221" w:type="pct"/>
            <w:tcBorders>
              <w:top w:val="single" w:sz="4" w:space="0" w:color="auto"/>
              <w:left w:val="single" w:sz="4" w:space="0" w:color="auto"/>
              <w:bottom w:val="single" w:sz="4" w:space="0" w:color="auto"/>
              <w:right w:val="single" w:sz="4" w:space="0" w:color="auto"/>
            </w:tcBorders>
          </w:tcPr>
          <w:p w14:paraId="2B5B191C" w14:textId="77777777" w:rsidR="00321E20" w:rsidRDefault="00321E20" w:rsidP="003D2D2D">
            <w:pPr>
              <w:pStyle w:val="TAC"/>
            </w:pPr>
            <w:r>
              <w:t>932.5</w:t>
            </w:r>
          </w:p>
        </w:tc>
        <w:tc>
          <w:tcPr>
            <w:tcW w:w="261" w:type="pct"/>
            <w:tcBorders>
              <w:top w:val="single" w:sz="4" w:space="0" w:color="auto"/>
              <w:left w:val="single" w:sz="4" w:space="0" w:color="auto"/>
              <w:bottom w:val="single" w:sz="4" w:space="0" w:color="auto"/>
              <w:right w:val="single" w:sz="4" w:space="0" w:color="auto"/>
            </w:tcBorders>
          </w:tcPr>
          <w:p w14:paraId="60DF1A57" w14:textId="77777777" w:rsidR="00321E20" w:rsidRDefault="00321E20" w:rsidP="003D2D2D">
            <w:pPr>
              <w:pStyle w:val="TAC"/>
            </w:pPr>
            <w:r>
              <w:t>186500</w:t>
            </w:r>
          </w:p>
        </w:tc>
        <w:tc>
          <w:tcPr>
            <w:tcW w:w="212" w:type="pct"/>
            <w:tcBorders>
              <w:top w:val="single" w:sz="4" w:space="0" w:color="auto"/>
              <w:left w:val="single" w:sz="4" w:space="0" w:color="auto"/>
              <w:bottom w:val="single" w:sz="4" w:space="0" w:color="auto"/>
              <w:right w:val="single" w:sz="4" w:space="0" w:color="auto"/>
            </w:tcBorders>
          </w:tcPr>
          <w:p w14:paraId="6A026D45" w14:textId="77777777" w:rsidR="00321E20" w:rsidRDefault="00321E20" w:rsidP="003D2D2D">
            <w:pPr>
              <w:pStyle w:val="TAC"/>
            </w:pPr>
            <w:r>
              <w:t>925.66</w:t>
            </w:r>
          </w:p>
        </w:tc>
        <w:tc>
          <w:tcPr>
            <w:tcW w:w="625" w:type="pct"/>
            <w:tcBorders>
              <w:top w:val="single" w:sz="4" w:space="0" w:color="auto"/>
              <w:left w:val="single" w:sz="4" w:space="0" w:color="auto"/>
              <w:bottom w:val="single" w:sz="4" w:space="0" w:color="auto"/>
              <w:right w:val="single" w:sz="4" w:space="0" w:color="auto"/>
            </w:tcBorders>
          </w:tcPr>
          <w:p w14:paraId="7A26DEF5" w14:textId="77777777" w:rsidR="00321E20" w:rsidRDefault="00321E20" w:rsidP="003D2D2D">
            <w:pPr>
              <w:pStyle w:val="TAC"/>
            </w:pPr>
            <w:r>
              <w:t>185132</w:t>
            </w:r>
          </w:p>
        </w:tc>
        <w:tc>
          <w:tcPr>
            <w:tcW w:w="396" w:type="pct"/>
            <w:tcBorders>
              <w:top w:val="single" w:sz="4" w:space="0" w:color="auto"/>
              <w:left w:val="single" w:sz="4" w:space="0" w:color="auto"/>
              <w:bottom w:val="single" w:sz="4" w:space="0" w:color="auto"/>
              <w:right w:val="single" w:sz="4" w:space="0" w:color="auto"/>
            </w:tcBorders>
          </w:tcPr>
          <w:p w14:paraId="4044569D" w14:textId="77777777" w:rsidR="00321E20" w:rsidRDefault="00321E20" w:rsidP="003D2D2D">
            <w:pPr>
              <w:pStyle w:val="TAC"/>
            </w:pPr>
            <w:r>
              <w:t>0</w:t>
            </w:r>
          </w:p>
        </w:tc>
        <w:tc>
          <w:tcPr>
            <w:tcW w:w="192" w:type="pct"/>
            <w:tcBorders>
              <w:top w:val="single" w:sz="4" w:space="0" w:color="auto"/>
              <w:left w:val="single" w:sz="4" w:space="0" w:color="auto"/>
              <w:bottom w:val="nil"/>
              <w:right w:val="single" w:sz="4" w:space="0" w:color="auto"/>
            </w:tcBorders>
          </w:tcPr>
          <w:p w14:paraId="18BB9762" w14:textId="77777777" w:rsidR="00321E20" w:rsidRDefault="00321E20" w:rsidP="003D2D2D">
            <w:pPr>
              <w:pStyle w:val="TAC"/>
            </w:pPr>
            <w:r>
              <w:t>15</w:t>
            </w:r>
          </w:p>
        </w:tc>
        <w:tc>
          <w:tcPr>
            <w:tcW w:w="204" w:type="pct"/>
            <w:tcBorders>
              <w:top w:val="single" w:sz="4" w:space="0" w:color="auto"/>
              <w:left w:val="single" w:sz="4" w:space="0" w:color="auto"/>
              <w:bottom w:val="single" w:sz="4" w:space="0" w:color="auto"/>
              <w:right w:val="single" w:sz="4" w:space="0" w:color="auto"/>
            </w:tcBorders>
          </w:tcPr>
          <w:p w14:paraId="6FAB55FA" w14:textId="77777777" w:rsidR="00321E20" w:rsidRDefault="00321E20" w:rsidP="003D2D2D">
            <w:pPr>
              <w:pStyle w:val="TAC"/>
            </w:pPr>
            <w:r>
              <w:t>2326</w:t>
            </w:r>
          </w:p>
        </w:tc>
        <w:tc>
          <w:tcPr>
            <w:tcW w:w="574" w:type="pct"/>
            <w:tcBorders>
              <w:top w:val="single" w:sz="4" w:space="0" w:color="auto"/>
              <w:left w:val="single" w:sz="4" w:space="0" w:color="auto"/>
              <w:bottom w:val="single" w:sz="4" w:space="0" w:color="auto"/>
              <w:right w:val="single" w:sz="4" w:space="0" w:color="auto"/>
            </w:tcBorders>
          </w:tcPr>
          <w:p w14:paraId="1B0E4DAF" w14:textId="77777777" w:rsidR="00321E20" w:rsidRDefault="00321E20" w:rsidP="003D2D2D">
            <w:pPr>
              <w:pStyle w:val="TAC"/>
            </w:pPr>
            <w:r>
              <w:t>186050</w:t>
            </w:r>
          </w:p>
        </w:tc>
        <w:tc>
          <w:tcPr>
            <w:tcW w:w="184" w:type="pct"/>
            <w:tcBorders>
              <w:top w:val="single" w:sz="4" w:space="0" w:color="auto"/>
              <w:left w:val="single" w:sz="4" w:space="0" w:color="auto"/>
              <w:bottom w:val="single" w:sz="4" w:space="0" w:color="auto"/>
              <w:right w:val="single" w:sz="4" w:space="0" w:color="auto"/>
            </w:tcBorders>
          </w:tcPr>
          <w:p w14:paraId="0EC701C7" w14:textId="77777777" w:rsidR="00321E20" w:rsidRDefault="00321E20" w:rsidP="003D2D2D">
            <w:pPr>
              <w:pStyle w:val="TAC"/>
            </w:pPr>
            <w:r>
              <w:t>18</w:t>
            </w:r>
          </w:p>
        </w:tc>
        <w:tc>
          <w:tcPr>
            <w:tcW w:w="340" w:type="pct"/>
            <w:tcBorders>
              <w:top w:val="single" w:sz="4" w:space="0" w:color="auto"/>
              <w:left w:val="single" w:sz="4" w:space="0" w:color="auto"/>
              <w:bottom w:val="single" w:sz="4" w:space="0" w:color="auto"/>
              <w:right w:val="single" w:sz="4" w:space="0" w:color="auto"/>
            </w:tcBorders>
          </w:tcPr>
          <w:p w14:paraId="039BE28C" w14:textId="77777777" w:rsidR="00321E20" w:rsidRDefault="00321E20" w:rsidP="003D2D2D">
            <w:pPr>
              <w:pStyle w:val="TAC"/>
            </w:pPr>
            <w:r>
              <w:t>0</w:t>
            </w:r>
          </w:p>
        </w:tc>
        <w:tc>
          <w:tcPr>
            <w:tcW w:w="340" w:type="pct"/>
            <w:tcBorders>
              <w:top w:val="single" w:sz="4" w:space="0" w:color="auto"/>
              <w:left w:val="single" w:sz="4" w:space="0" w:color="auto"/>
              <w:bottom w:val="single" w:sz="4" w:space="0" w:color="auto"/>
              <w:right w:val="single" w:sz="4" w:space="0" w:color="auto"/>
            </w:tcBorders>
          </w:tcPr>
          <w:p w14:paraId="0E4ED1A1" w14:textId="77777777" w:rsidR="00321E20" w:rsidRDefault="00321E20" w:rsidP="003D2D2D">
            <w:pPr>
              <w:pStyle w:val="TAC"/>
            </w:pPr>
            <w:r>
              <w:t>2 (7)</w:t>
            </w:r>
          </w:p>
        </w:tc>
        <w:tc>
          <w:tcPr>
            <w:tcW w:w="394" w:type="pct"/>
            <w:tcBorders>
              <w:top w:val="single" w:sz="4" w:space="0" w:color="auto"/>
              <w:left w:val="single" w:sz="4" w:space="0" w:color="auto"/>
              <w:bottom w:val="single" w:sz="4" w:space="0" w:color="auto"/>
              <w:right w:val="single" w:sz="4" w:space="0" w:color="auto"/>
            </w:tcBorders>
          </w:tcPr>
          <w:p w14:paraId="00CCCCE2" w14:textId="77777777" w:rsidR="00321E20" w:rsidRDefault="00321E20" w:rsidP="003D2D2D">
            <w:pPr>
              <w:pStyle w:val="TAC"/>
            </w:pPr>
            <w:r>
              <w:t>14</w:t>
            </w:r>
          </w:p>
        </w:tc>
      </w:tr>
      <w:tr w:rsidR="00321E20" w14:paraId="595AF5C1" w14:textId="77777777" w:rsidTr="00976AD6">
        <w:tc>
          <w:tcPr>
            <w:tcW w:w="196" w:type="pct"/>
            <w:tcBorders>
              <w:top w:val="nil"/>
              <w:left w:val="single" w:sz="4" w:space="0" w:color="auto"/>
              <w:bottom w:val="nil"/>
              <w:right w:val="single" w:sz="4" w:space="0" w:color="auto"/>
            </w:tcBorders>
          </w:tcPr>
          <w:p w14:paraId="6A132E6C" w14:textId="77777777" w:rsidR="00321E20" w:rsidRDefault="00321E20" w:rsidP="003D2D2D">
            <w:pPr>
              <w:pStyle w:val="TAC"/>
            </w:pPr>
          </w:p>
        </w:tc>
        <w:tc>
          <w:tcPr>
            <w:tcW w:w="440" w:type="pct"/>
            <w:tcBorders>
              <w:top w:val="nil"/>
              <w:left w:val="single" w:sz="4" w:space="0" w:color="auto"/>
              <w:bottom w:val="nil"/>
              <w:right w:val="single" w:sz="4" w:space="0" w:color="auto"/>
            </w:tcBorders>
          </w:tcPr>
          <w:p w14:paraId="7CE8D420" w14:textId="77777777" w:rsidR="00321E20" w:rsidRDefault="00321E20" w:rsidP="003D2D2D">
            <w:pPr>
              <w:pStyle w:val="TAC"/>
            </w:pPr>
          </w:p>
        </w:tc>
        <w:tc>
          <w:tcPr>
            <w:tcW w:w="255" w:type="pct"/>
            <w:tcBorders>
              <w:top w:val="nil"/>
              <w:left w:val="single" w:sz="4" w:space="0" w:color="auto"/>
              <w:bottom w:val="nil"/>
              <w:right w:val="single" w:sz="4" w:space="0" w:color="auto"/>
            </w:tcBorders>
          </w:tcPr>
          <w:p w14:paraId="0B1EC93D" w14:textId="77777777" w:rsidR="00321E20" w:rsidRDefault="00321E20" w:rsidP="003D2D2D">
            <w:pPr>
              <w:pStyle w:val="TAC"/>
            </w:pPr>
          </w:p>
        </w:tc>
        <w:tc>
          <w:tcPr>
            <w:tcW w:w="167" w:type="pct"/>
            <w:tcBorders>
              <w:top w:val="single" w:sz="4" w:space="0" w:color="auto"/>
              <w:left w:val="single" w:sz="4" w:space="0" w:color="auto"/>
              <w:bottom w:val="single" w:sz="4" w:space="0" w:color="auto"/>
              <w:right w:val="single" w:sz="4" w:space="0" w:color="auto"/>
            </w:tcBorders>
          </w:tcPr>
          <w:p w14:paraId="371AD525" w14:textId="77777777" w:rsidR="00321E20" w:rsidRDefault="00321E20" w:rsidP="003D2D2D">
            <w:pPr>
              <w:pStyle w:val="TAC"/>
            </w:pPr>
            <w:r>
              <w:t>Mid</w:t>
            </w:r>
          </w:p>
        </w:tc>
        <w:tc>
          <w:tcPr>
            <w:tcW w:w="221" w:type="pct"/>
            <w:tcBorders>
              <w:top w:val="single" w:sz="4" w:space="0" w:color="auto"/>
              <w:left w:val="single" w:sz="4" w:space="0" w:color="auto"/>
              <w:bottom w:val="single" w:sz="4" w:space="0" w:color="auto"/>
              <w:right w:val="single" w:sz="4" w:space="0" w:color="auto"/>
            </w:tcBorders>
          </w:tcPr>
          <w:p w14:paraId="1B6FB7D2" w14:textId="77777777" w:rsidR="00321E20" w:rsidRDefault="00321E20" w:rsidP="003D2D2D">
            <w:pPr>
              <w:pStyle w:val="TAC"/>
            </w:pPr>
            <w:r>
              <w:t>942.5</w:t>
            </w:r>
          </w:p>
        </w:tc>
        <w:tc>
          <w:tcPr>
            <w:tcW w:w="261" w:type="pct"/>
            <w:tcBorders>
              <w:top w:val="single" w:sz="4" w:space="0" w:color="auto"/>
              <w:left w:val="single" w:sz="4" w:space="0" w:color="auto"/>
              <w:bottom w:val="single" w:sz="4" w:space="0" w:color="auto"/>
              <w:right w:val="single" w:sz="4" w:space="0" w:color="auto"/>
            </w:tcBorders>
          </w:tcPr>
          <w:p w14:paraId="27EBC2CA" w14:textId="77777777" w:rsidR="00321E20" w:rsidRDefault="00321E20" w:rsidP="003D2D2D">
            <w:pPr>
              <w:pStyle w:val="TAC"/>
            </w:pPr>
            <w:r>
              <w:t>188500</w:t>
            </w:r>
          </w:p>
        </w:tc>
        <w:tc>
          <w:tcPr>
            <w:tcW w:w="212" w:type="pct"/>
            <w:tcBorders>
              <w:top w:val="single" w:sz="4" w:space="0" w:color="auto"/>
              <w:left w:val="single" w:sz="4" w:space="0" w:color="auto"/>
              <w:bottom w:val="single" w:sz="4" w:space="0" w:color="auto"/>
              <w:right w:val="single" w:sz="4" w:space="0" w:color="auto"/>
            </w:tcBorders>
          </w:tcPr>
          <w:p w14:paraId="1A9C8E82" w14:textId="77777777" w:rsidR="00321E20" w:rsidRDefault="00321E20" w:rsidP="003D2D2D">
            <w:pPr>
              <w:pStyle w:val="TAC"/>
            </w:pPr>
            <w:r>
              <w:t>898.94</w:t>
            </w:r>
          </w:p>
        </w:tc>
        <w:tc>
          <w:tcPr>
            <w:tcW w:w="625" w:type="pct"/>
            <w:tcBorders>
              <w:top w:val="single" w:sz="4" w:space="0" w:color="auto"/>
              <w:left w:val="single" w:sz="4" w:space="0" w:color="auto"/>
              <w:bottom w:val="single" w:sz="4" w:space="0" w:color="auto"/>
              <w:right w:val="single" w:sz="4" w:space="0" w:color="auto"/>
            </w:tcBorders>
          </w:tcPr>
          <w:p w14:paraId="0313E3E0" w14:textId="77777777" w:rsidR="00321E20" w:rsidRDefault="00321E20" w:rsidP="003D2D2D">
            <w:pPr>
              <w:pStyle w:val="TAC"/>
            </w:pPr>
            <w:r>
              <w:t>179788</w:t>
            </w:r>
          </w:p>
        </w:tc>
        <w:tc>
          <w:tcPr>
            <w:tcW w:w="396" w:type="pct"/>
            <w:tcBorders>
              <w:top w:val="single" w:sz="4" w:space="0" w:color="auto"/>
              <w:left w:val="single" w:sz="4" w:space="0" w:color="auto"/>
              <w:bottom w:val="single" w:sz="4" w:space="0" w:color="auto"/>
              <w:right w:val="single" w:sz="4" w:space="0" w:color="auto"/>
            </w:tcBorders>
          </w:tcPr>
          <w:p w14:paraId="2D19C944" w14:textId="77777777" w:rsidR="00321E20" w:rsidRDefault="00321E20" w:rsidP="003D2D2D">
            <w:pPr>
              <w:pStyle w:val="TAC"/>
            </w:pPr>
            <w:r>
              <w:t>102</w:t>
            </w:r>
          </w:p>
        </w:tc>
        <w:tc>
          <w:tcPr>
            <w:tcW w:w="192" w:type="pct"/>
            <w:tcBorders>
              <w:top w:val="nil"/>
              <w:left w:val="single" w:sz="4" w:space="0" w:color="auto"/>
              <w:bottom w:val="nil"/>
              <w:right w:val="single" w:sz="4" w:space="0" w:color="auto"/>
            </w:tcBorders>
          </w:tcPr>
          <w:p w14:paraId="514AF4B8" w14:textId="77777777" w:rsidR="00321E20" w:rsidRDefault="00321E20" w:rsidP="003D2D2D">
            <w:pPr>
              <w:pStyle w:val="TAC"/>
            </w:pPr>
          </w:p>
        </w:tc>
        <w:tc>
          <w:tcPr>
            <w:tcW w:w="204" w:type="pct"/>
            <w:tcBorders>
              <w:top w:val="single" w:sz="4" w:space="0" w:color="auto"/>
              <w:left w:val="single" w:sz="4" w:space="0" w:color="auto"/>
              <w:bottom w:val="single" w:sz="4" w:space="0" w:color="auto"/>
              <w:right w:val="single" w:sz="4" w:space="0" w:color="auto"/>
            </w:tcBorders>
          </w:tcPr>
          <w:p w14:paraId="439B1E78" w14:textId="77777777" w:rsidR="00321E20" w:rsidRDefault="00321E20" w:rsidP="003D2D2D">
            <w:pPr>
              <w:pStyle w:val="TAC"/>
            </w:pPr>
            <w:r>
              <w:t>2348</w:t>
            </w:r>
          </w:p>
        </w:tc>
        <w:tc>
          <w:tcPr>
            <w:tcW w:w="574" w:type="pct"/>
            <w:tcBorders>
              <w:top w:val="single" w:sz="4" w:space="0" w:color="auto"/>
              <w:left w:val="single" w:sz="4" w:space="0" w:color="auto"/>
              <w:bottom w:val="single" w:sz="4" w:space="0" w:color="auto"/>
              <w:right w:val="single" w:sz="4" w:space="0" w:color="auto"/>
            </w:tcBorders>
          </w:tcPr>
          <w:p w14:paraId="30ECC374" w14:textId="77777777" w:rsidR="00321E20" w:rsidRDefault="00321E20" w:rsidP="003D2D2D">
            <w:pPr>
              <w:pStyle w:val="TAC"/>
            </w:pPr>
            <w:r>
              <w:t>187930</w:t>
            </w:r>
          </w:p>
        </w:tc>
        <w:tc>
          <w:tcPr>
            <w:tcW w:w="184" w:type="pct"/>
            <w:tcBorders>
              <w:top w:val="single" w:sz="4" w:space="0" w:color="auto"/>
              <w:left w:val="single" w:sz="4" w:space="0" w:color="auto"/>
              <w:bottom w:val="single" w:sz="4" w:space="0" w:color="auto"/>
              <w:right w:val="single" w:sz="4" w:space="0" w:color="auto"/>
            </w:tcBorders>
          </w:tcPr>
          <w:p w14:paraId="0612F529" w14:textId="77777777" w:rsidR="00321E20" w:rsidRDefault="00321E20" w:rsidP="003D2D2D">
            <w:pPr>
              <w:pStyle w:val="TAC"/>
            </w:pPr>
            <w:r>
              <w:t>2</w:t>
            </w:r>
          </w:p>
        </w:tc>
        <w:tc>
          <w:tcPr>
            <w:tcW w:w="340" w:type="pct"/>
            <w:tcBorders>
              <w:top w:val="single" w:sz="4" w:space="0" w:color="auto"/>
              <w:left w:val="single" w:sz="4" w:space="0" w:color="auto"/>
              <w:bottom w:val="single" w:sz="4" w:space="0" w:color="auto"/>
              <w:right w:val="single" w:sz="4" w:space="0" w:color="auto"/>
            </w:tcBorders>
          </w:tcPr>
          <w:p w14:paraId="2053EC54" w14:textId="77777777" w:rsidR="00321E20" w:rsidRDefault="00321E20" w:rsidP="003D2D2D">
            <w:pPr>
              <w:pStyle w:val="TAC"/>
            </w:pPr>
            <w:r>
              <w:t>0</w:t>
            </w:r>
          </w:p>
        </w:tc>
        <w:tc>
          <w:tcPr>
            <w:tcW w:w="340" w:type="pct"/>
            <w:tcBorders>
              <w:top w:val="single" w:sz="4" w:space="0" w:color="auto"/>
              <w:left w:val="single" w:sz="4" w:space="0" w:color="auto"/>
              <w:bottom w:val="single" w:sz="4" w:space="0" w:color="auto"/>
              <w:right w:val="single" w:sz="4" w:space="0" w:color="auto"/>
            </w:tcBorders>
          </w:tcPr>
          <w:p w14:paraId="4E9E2277" w14:textId="77777777" w:rsidR="00321E20" w:rsidRDefault="00321E20" w:rsidP="003D2D2D">
            <w:pPr>
              <w:pStyle w:val="TAC"/>
            </w:pPr>
            <w:r>
              <w:t>1 (6)</w:t>
            </w:r>
          </w:p>
        </w:tc>
        <w:tc>
          <w:tcPr>
            <w:tcW w:w="394" w:type="pct"/>
            <w:tcBorders>
              <w:top w:val="single" w:sz="4" w:space="0" w:color="auto"/>
              <w:left w:val="single" w:sz="4" w:space="0" w:color="auto"/>
              <w:bottom w:val="single" w:sz="4" w:space="0" w:color="auto"/>
              <w:right w:val="single" w:sz="4" w:space="0" w:color="auto"/>
            </w:tcBorders>
          </w:tcPr>
          <w:p w14:paraId="239D01CE" w14:textId="77777777" w:rsidR="00321E20" w:rsidRDefault="00321E20" w:rsidP="003D2D2D">
            <w:pPr>
              <w:pStyle w:val="TAC"/>
            </w:pPr>
            <w:r>
              <w:t>216</w:t>
            </w:r>
          </w:p>
        </w:tc>
      </w:tr>
      <w:tr w:rsidR="00321E20" w14:paraId="624291B1" w14:textId="77777777" w:rsidTr="00976AD6">
        <w:tc>
          <w:tcPr>
            <w:tcW w:w="196" w:type="pct"/>
            <w:tcBorders>
              <w:top w:val="nil"/>
              <w:left w:val="single" w:sz="4" w:space="0" w:color="auto"/>
              <w:bottom w:val="nil"/>
              <w:right w:val="single" w:sz="4" w:space="0" w:color="auto"/>
            </w:tcBorders>
          </w:tcPr>
          <w:p w14:paraId="1192D69E" w14:textId="77777777" w:rsidR="00321E20" w:rsidRDefault="00321E20" w:rsidP="003D2D2D">
            <w:pPr>
              <w:pStyle w:val="TAC"/>
            </w:pPr>
          </w:p>
        </w:tc>
        <w:tc>
          <w:tcPr>
            <w:tcW w:w="440" w:type="pct"/>
            <w:tcBorders>
              <w:top w:val="nil"/>
              <w:left w:val="single" w:sz="4" w:space="0" w:color="auto"/>
              <w:bottom w:val="nil"/>
              <w:right w:val="single" w:sz="4" w:space="0" w:color="auto"/>
            </w:tcBorders>
          </w:tcPr>
          <w:p w14:paraId="49401548" w14:textId="77777777" w:rsidR="00321E20" w:rsidRDefault="00321E20" w:rsidP="003D2D2D">
            <w:pPr>
              <w:pStyle w:val="TAC"/>
            </w:pPr>
          </w:p>
        </w:tc>
        <w:tc>
          <w:tcPr>
            <w:tcW w:w="255" w:type="pct"/>
            <w:tcBorders>
              <w:top w:val="nil"/>
              <w:left w:val="single" w:sz="4" w:space="0" w:color="auto"/>
              <w:bottom w:val="single" w:sz="4" w:space="0" w:color="auto"/>
              <w:right w:val="single" w:sz="4" w:space="0" w:color="auto"/>
            </w:tcBorders>
          </w:tcPr>
          <w:p w14:paraId="3A7D599A" w14:textId="77777777" w:rsidR="00321E20" w:rsidRDefault="00321E20" w:rsidP="003D2D2D">
            <w:pPr>
              <w:pStyle w:val="TAC"/>
            </w:pPr>
          </w:p>
        </w:tc>
        <w:tc>
          <w:tcPr>
            <w:tcW w:w="167" w:type="pct"/>
            <w:tcBorders>
              <w:top w:val="single" w:sz="4" w:space="0" w:color="auto"/>
              <w:left w:val="single" w:sz="4" w:space="0" w:color="auto"/>
              <w:bottom w:val="single" w:sz="4" w:space="0" w:color="auto"/>
              <w:right w:val="single" w:sz="4" w:space="0" w:color="auto"/>
            </w:tcBorders>
          </w:tcPr>
          <w:p w14:paraId="75E338BE" w14:textId="77777777" w:rsidR="00321E20" w:rsidRDefault="00321E20" w:rsidP="003D2D2D">
            <w:pPr>
              <w:pStyle w:val="TAC"/>
            </w:pPr>
            <w:r>
              <w:t>High</w:t>
            </w:r>
          </w:p>
        </w:tc>
        <w:tc>
          <w:tcPr>
            <w:tcW w:w="221" w:type="pct"/>
            <w:tcBorders>
              <w:top w:val="single" w:sz="4" w:space="0" w:color="auto"/>
              <w:left w:val="single" w:sz="4" w:space="0" w:color="auto"/>
              <w:bottom w:val="single" w:sz="4" w:space="0" w:color="auto"/>
              <w:right w:val="single" w:sz="4" w:space="0" w:color="auto"/>
            </w:tcBorders>
          </w:tcPr>
          <w:p w14:paraId="2904BC06" w14:textId="77777777" w:rsidR="00321E20" w:rsidRDefault="00321E20" w:rsidP="003D2D2D">
            <w:pPr>
              <w:pStyle w:val="TAC"/>
            </w:pPr>
            <w:r>
              <w:t>952.5</w:t>
            </w:r>
          </w:p>
        </w:tc>
        <w:tc>
          <w:tcPr>
            <w:tcW w:w="261" w:type="pct"/>
            <w:tcBorders>
              <w:top w:val="single" w:sz="4" w:space="0" w:color="auto"/>
              <w:left w:val="single" w:sz="4" w:space="0" w:color="auto"/>
              <w:bottom w:val="single" w:sz="4" w:space="0" w:color="auto"/>
              <w:right w:val="single" w:sz="4" w:space="0" w:color="auto"/>
            </w:tcBorders>
          </w:tcPr>
          <w:p w14:paraId="35ADF458" w14:textId="77777777" w:rsidR="00321E20" w:rsidRDefault="00321E20" w:rsidP="003D2D2D">
            <w:pPr>
              <w:pStyle w:val="TAC"/>
            </w:pPr>
            <w:r>
              <w:t>190500</w:t>
            </w:r>
          </w:p>
        </w:tc>
        <w:tc>
          <w:tcPr>
            <w:tcW w:w="212" w:type="pct"/>
            <w:tcBorders>
              <w:top w:val="single" w:sz="4" w:space="0" w:color="auto"/>
              <w:left w:val="single" w:sz="4" w:space="0" w:color="auto"/>
              <w:bottom w:val="single" w:sz="4" w:space="0" w:color="auto"/>
              <w:right w:val="single" w:sz="4" w:space="0" w:color="auto"/>
            </w:tcBorders>
          </w:tcPr>
          <w:p w14:paraId="6D83965A" w14:textId="77777777" w:rsidR="00321E20" w:rsidRDefault="00321E20" w:rsidP="003D2D2D">
            <w:pPr>
              <w:pStyle w:val="TAC"/>
            </w:pPr>
            <w:r>
              <w:t>764.22</w:t>
            </w:r>
          </w:p>
        </w:tc>
        <w:tc>
          <w:tcPr>
            <w:tcW w:w="625" w:type="pct"/>
            <w:tcBorders>
              <w:top w:val="single" w:sz="4" w:space="0" w:color="auto"/>
              <w:left w:val="single" w:sz="4" w:space="0" w:color="auto"/>
              <w:bottom w:val="single" w:sz="4" w:space="0" w:color="auto"/>
              <w:right w:val="single" w:sz="4" w:space="0" w:color="auto"/>
            </w:tcBorders>
          </w:tcPr>
          <w:p w14:paraId="6C2BF859" w14:textId="77777777" w:rsidR="00321E20" w:rsidRDefault="00321E20" w:rsidP="003D2D2D">
            <w:pPr>
              <w:pStyle w:val="TAC"/>
            </w:pPr>
            <w:r>
              <w:t>152844</w:t>
            </w:r>
          </w:p>
        </w:tc>
        <w:tc>
          <w:tcPr>
            <w:tcW w:w="396" w:type="pct"/>
            <w:tcBorders>
              <w:top w:val="single" w:sz="4" w:space="0" w:color="auto"/>
              <w:left w:val="single" w:sz="4" w:space="0" w:color="auto"/>
              <w:bottom w:val="single" w:sz="4" w:space="0" w:color="auto"/>
              <w:right w:val="single" w:sz="4" w:space="0" w:color="auto"/>
            </w:tcBorders>
          </w:tcPr>
          <w:p w14:paraId="6DE35FB2" w14:textId="77777777" w:rsidR="00321E20" w:rsidRDefault="00321E20" w:rsidP="003D2D2D">
            <w:pPr>
              <w:pStyle w:val="TAC"/>
            </w:pPr>
            <w:r>
              <w:t>504</w:t>
            </w:r>
          </w:p>
        </w:tc>
        <w:tc>
          <w:tcPr>
            <w:tcW w:w="192" w:type="pct"/>
            <w:tcBorders>
              <w:top w:val="nil"/>
              <w:left w:val="single" w:sz="4" w:space="0" w:color="auto"/>
              <w:bottom w:val="single" w:sz="4" w:space="0" w:color="auto"/>
              <w:right w:val="single" w:sz="4" w:space="0" w:color="auto"/>
            </w:tcBorders>
          </w:tcPr>
          <w:p w14:paraId="46DB291F" w14:textId="77777777" w:rsidR="00321E20" w:rsidRDefault="00321E20" w:rsidP="003D2D2D">
            <w:pPr>
              <w:pStyle w:val="TAC"/>
            </w:pPr>
          </w:p>
        </w:tc>
        <w:tc>
          <w:tcPr>
            <w:tcW w:w="204" w:type="pct"/>
            <w:tcBorders>
              <w:top w:val="single" w:sz="4" w:space="0" w:color="auto"/>
              <w:left w:val="single" w:sz="4" w:space="0" w:color="auto"/>
              <w:bottom w:val="single" w:sz="4" w:space="0" w:color="auto"/>
              <w:right w:val="single" w:sz="4" w:space="0" w:color="auto"/>
            </w:tcBorders>
          </w:tcPr>
          <w:p w14:paraId="60C57508" w14:textId="77777777" w:rsidR="00321E20" w:rsidRDefault="00321E20" w:rsidP="003D2D2D">
            <w:pPr>
              <w:pStyle w:val="TAC"/>
            </w:pPr>
            <w:r>
              <w:t>2373</w:t>
            </w:r>
          </w:p>
        </w:tc>
        <w:tc>
          <w:tcPr>
            <w:tcW w:w="574" w:type="pct"/>
            <w:tcBorders>
              <w:top w:val="single" w:sz="4" w:space="0" w:color="auto"/>
              <w:left w:val="single" w:sz="4" w:space="0" w:color="auto"/>
              <w:bottom w:val="single" w:sz="4" w:space="0" w:color="auto"/>
              <w:right w:val="single" w:sz="4" w:space="0" w:color="auto"/>
            </w:tcBorders>
          </w:tcPr>
          <w:p w14:paraId="1227ADE5" w14:textId="77777777" w:rsidR="00321E20" w:rsidRDefault="00321E20" w:rsidP="003D2D2D">
            <w:pPr>
              <w:pStyle w:val="TAC"/>
            </w:pPr>
            <w:r>
              <w:t>189870</w:t>
            </w:r>
          </w:p>
        </w:tc>
        <w:tc>
          <w:tcPr>
            <w:tcW w:w="184" w:type="pct"/>
            <w:tcBorders>
              <w:top w:val="single" w:sz="4" w:space="0" w:color="auto"/>
              <w:left w:val="single" w:sz="4" w:space="0" w:color="auto"/>
              <w:bottom w:val="single" w:sz="4" w:space="0" w:color="auto"/>
              <w:right w:val="single" w:sz="4" w:space="0" w:color="auto"/>
            </w:tcBorders>
          </w:tcPr>
          <w:p w14:paraId="1746D295" w14:textId="77777777" w:rsidR="00321E20" w:rsidRDefault="00321E20" w:rsidP="003D2D2D">
            <w:pPr>
              <w:pStyle w:val="TAC"/>
            </w:pPr>
            <w:r>
              <w:t>6</w:t>
            </w:r>
          </w:p>
        </w:tc>
        <w:tc>
          <w:tcPr>
            <w:tcW w:w="340" w:type="pct"/>
            <w:tcBorders>
              <w:top w:val="single" w:sz="4" w:space="0" w:color="auto"/>
              <w:left w:val="single" w:sz="4" w:space="0" w:color="auto"/>
              <w:bottom w:val="single" w:sz="4" w:space="0" w:color="auto"/>
              <w:right w:val="single" w:sz="4" w:space="0" w:color="auto"/>
            </w:tcBorders>
          </w:tcPr>
          <w:p w14:paraId="13094DF0" w14:textId="77777777" w:rsidR="00321E20" w:rsidRDefault="00321E20" w:rsidP="003D2D2D">
            <w:pPr>
              <w:pStyle w:val="TAC"/>
            </w:pPr>
            <w:r>
              <w:t>0</w:t>
            </w:r>
          </w:p>
        </w:tc>
        <w:tc>
          <w:tcPr>
            <w:tcW w:w="340" w:type="pct"/>
            <w:tcBorders>
              <w:top w:val="single" w:sz="4" w:space="0" w:color="auto"/>
              <w:left w:val="single" w:sz="4" w:space="0" w:color="auto"/>
              <w:bottom w:val="single" w:sz="4" w:space="0" w:color="auto"/>
              <w:right w:val="single" w:sz="4" w:space="0" w:color="auto"/>
            </w:tcBorders>
          </w:tcPr>
          <w:p w14:paraId="66FF9F51" w14:textId="77777777" w:rsidR="00321E20" w:rsidRDefault="00321E20" w:rsidP="003D2D2D">
            <w:pPr>
              <w:pStyle w:val="TAC"/>
            </w:pPr>
            <w:r>
              <w:t>0 (5)</w:t>
            </w:r>
          </w:p>
        </w:tc>
        <w:tc>
          <w:tcPr>
            <w:tcW w:w="394" w:type="pct"/>
            <w:tcBorders>
              <w:top w:val="single" w:sz="4" w:space="0" w:color="auto"/>
              <w:left w:val="single" w:sz="4" w:space="0" w:color="auto"/>
              <w:bottom w:val="single" w:sz="4" w:space="0" w:color="auto"/>
              <w:right w:val="single" w:sz="4" w:space="0" w:color="auto"/>
            </w:tcBorders>
          </w:tcPr>
          <w:p w14:paraId="778FC9ED" w14:textId="77777777" w:rsidR="00321E20" w:rsidRDefault="00321E20" w:rsidP="003D2D2D">
            <w:pPr>
              <w:pStyle w:val="TAC"/>
            </w:pPr>
            <w:r>
              <w:t>1018</w:t>
            </w:r>
          </w:p>
        </w:tc>
      </w:tr>
      <w:tr w:rsidR="00321E20" w14:paraId="320DA926" w14:textId="77777777" w:rsidTr="00976AD6">
        <w:tc>
          <w:tcPr>
            <w:tcW w:w="196" w:type="pct"/>
            <w:tcBorders>
              <w:top w:val="nil"/>
              <w:left w:val="single" w:sz="4" w:space="0" w:color="auto"/>
              <w:bottom w:val="nil"/>
              <w:right w:val="single" w:sz="4" w:space="0" w:color="auto"/>
            </w:tcBorders>
          </w:tcPr>
          <w:p w14:paraId="2EDC123C" w14:textId="77777777" w:rsidR="00321E20" w:rsidRDefault="00321E20" w:rsidP="003D2D2D">
            <w:pPr>
              <w:pStyle w:val="TAC"/>
            </w:pPr>
          </w:p>
        </w:tc>
        <w:tc>
          <w:tcPr>
            <w:tcW w:w="440" w:type="pct"/>
            <w:tcBorders>
              <w:top w:val="nil"/>
              <w:left w:val="single" w:sz="4" w:space="0" w:color="auto"/>
              <w:bottom w:val="nil"/>
              <w:right w:val="single" w:sz="4" w:space="0" w:color="auto"/>
            </w:tcBorders>
          </w:tcPr>
          <w:p w14:paraId="4BB466F5" w14:textId="77777777" w:rsidR="00321E20" w:rsidRDefault="00321E20" w:rsidP="003D2D2D">
            <w:pPr>
              <w:pStyle w:val="TAC"/>
            </w:pPr>
          </w:p>
        </w:tc>
        <w:tc>
          <w:tcPr>
            <w:tcW w:w="255" w:type="pct"/>
            <w:tcBorders>
              <w:top w:val="single" w:sz="4" w:space="0" w:color="auto"/>
              <w:left w:val="single" w:sz="4" w:space="0" w:color="auto"/>
              <w:bottom w:val="nil"/>
              <w:right w:val="single" w:sz="4" w:space="0" w:color="auto"/>
            </w:tcBorders>
          </w:tcPr>
          <w:p w14:paraId="62DE92B4" w14:textId="77777777" w:rsidR="00321E20" w:rsidRDefault="00321E20" w:rsidP="003D2D2D">
            <w:pPr>
              <w:pStyle w:val="TAC"/>
            </w:pPr>
            <w:r>
              <w:t>Uplink</w:t>
            </w:r>
          </w:p>
        </w:tc>
        <w:tc>
          <w:tcPr>
            <w:tcW w:w="167" w:type="pct"/>
            <w:tcBorders>
              <w:top w:val="single" w:sz="4" w:space="0" w:color="auto"/>
              <w:left w:val="single" w:sz="4" w:space="0" w:color="auto"/>
              <w:bottom w:val="single" w:sz="4" w:space="0" w:color="auto"/>
              <w:right w:val="single" w:sz="4" w:space="0" w:color="auto"/>
            </w:tcBorders>
          </w:tcPr>
          <w:p w14:paraId="0FAEEB18" w14:textId="77777777" w:rsidR="00321E20" w:rsidRDefault="00321E20" w:rsidP="003D2D2D">
            <w:pPr>
              <w:pStyle w:val="TAC"/>
            </w:pPr>
            <w:r>
              <w:t>Low</w:t>
            </w:r>
          </w:p>
        </w:tc>
        <w:tc>
          <w:tcPr>
            <w:tcW w:w="221" w:type="pct"/>
            <w:tcBorders>
              <w:top w:val="single" w:sz="4" w:space="0" w:color="auto"/>
              <w:left w:val="single" w:sz="4" w:space="0" w:color="auto"/>
              <w:bottom w:val="single" w:sz="4" w:space="0" w:color="auto"/>
              <w:right w:val="single" w:sz="4" w:space="0" w:color="auto"/>
            </w:tcBorders>
          </w:tcPr>
          <w:p w14:paraId="447DBA2E" w14:textId="77777777" w:rsidR="00321E20" w:rsidRDefault="00321E20" w:rsidP="003D2D2D">
            <w:pPr>
              <w:pStyle w:val="TAC"/>
            </w:pPr>
            <w:r>
              <w:t>887.5</w:t>
            </w:r>
          </w:p>
        </w:tc>
        <w:tc>
          <w:tcPr>
            <w:tcW w:w="261" w:type="pct"/>
            <w:tcBorders>
              <w:top w:val="single" w:sz="4" w:space="0" w:color="auto"/>
              <w:left w:val="single" w:sz="4" w:space="0" w:color="auto"/>
              <w:bottom w:val="single" w:sz="4" w:space="0" w:color="auto"/>
              <w:right w:val="single" w:sz="4" w:space="0" w:color="auto"/>
            </w:tcBorders>
          </w:tcPr>
          <w:p w14:paraId="265C54F9" w14:textId="77777777" w:rsidR="00321E20" w:rsidRDefault="00321E20" w:rsidP="003D2D2D">
            <w:pPr>
              <w:pStyle w:val="TAC"/>
            </w:pPr>
            <w:r>
              <w:t>177500</w:t>
            </w:r>
          </w:p>
        </w:tc>
        <w:tc>
          <w:tcPr>
            <w:tcW w:w="212" w:type="pct"/>
            <w:tcBorders>
              <w:top w:val="single" w:sz="4" w:space="0" w:color="auto"/>
              <w:left w:val="single" w:sz="4" w:space="0" w:color="auto"/>
              <w:bottom w:val="single" w:sz="4" w:space="0" w:color="auto"/>
              <w:right w:val="single" w:sz="4" w:space="0" w:color="auto"/>
            </w:tcBorders>
          </w:tcPr>
          <w:p w14:paraId="3F349B44" w14:textId="77777777" w:rsidR="00321E20" w:rsidRDefault="00321E20" w:rsidP="003D2D2D">
            <w:pPr>
              <w:pStyle w:val="TAC"/>
            </w:pPr>
            <w:r>
              <w:t>880.66</w:t>
            </w:r>
          </w:p>
        </w:tc>
        <w:tc>
          <w:tcPr>
            <w:tcW w:w="625" w:type="pct"/>
            <w:tcBorders>
              <w:top w:val="single" w:sz="4" w:space="0" w:color="auto"/>
              <w:left w:val="single" w:sz="4" w:space="0" w:color="auto"/>
              <w:bottom w:val="single" w:sz="4" w:space="0" w:color="auto"/>
              <w:right w:val="single" w:sz="4" w:space="0" w:color="auto"/>
            </w:tcBorders>
          </w:tcPr>
          <w:p w14:paraId="60354C21" w14:textId="77777777" w:rsidR="00321E20" w:rsidRDefault="00321E20" w:rsidP="003D2D2D">
            <w:pPr>
              <w:pStyle w:val="TAC"/>
            </w:pPr>
            <w:r>
              <w:t>176132</w:t>
            </w:r>
          </w:p>
        </w:tc>
        <w:tc>
          <w:tcPr>
            <w:tcW w:w="396" w:type="pct"/>
            <w:tcBorders>
              <w:top w:val="single" w:sz="4" w:space="0" w:color="auto"/>
              <w:left w:val="single" w:sz="4" w:space="0" w:color="auto"/>
              <w:bottom w:val="single" w:sz="4" w:space="0" w:color="auto"/>
              <w:right w:val="single" w:sz="4" w:space="0" w:color="auto"/>
            </w:tcBorders>
          </w:tcPr>
          <w:p w14:paraId="77B67250" w14:textId="77777777" w:rsidR="00321E20" w:rsidRDefault="00321E20" w:rsidP="003D2D2D">
            <w:pPr>
              <w:pStyle w:val="TAC"/>
            </w:pPr>
            <w:r>
              <w:t>0</w:t>
            </w:r>
          </w:p>
        </w:tc>
        <w:tc>
          <w:tcPr>
            <w:tcW w:w="192" w:type="pct"/>
            <w:tcBorders>
              <w:top w:val="single" w:sz="4" w:space="0" w:color="auto"/>
              <w:left w:val="single" w:sz="4" w:space="0" w:color="auto"/>
              <w:bottom w:val="nil"/>
              <w:right w:val="single" w:sz="4" w:space="0" w:color="auto"/>
            </w:tcBorders>
          </w:tcPr>
          <w:p w14:paraId="2D4C6F95" w14:textId="77777777" w:rsidR="00321E20" w:rsidRDefault="00321E20" w:rsidP="003D2D2D">
            <w:pPr>
              <w:pStyle w:val="TAC"/>
            </w:pPr>
            <w:r>
              <w:t>-</w:t>
            </w:r>
          </w:p>
        </w:tc>
        <w:tc>
          <w:tcPr>
            <w:tcW w:w="204" w:type="pct"/>
            <w:tcBorders>
              <w:top w:val="single" w:sz="4" w:space="0" w:color="auto"/>
              <w:left w:val="single" w:sz="4" w:space="0" w:color="auto"/>
              <w:bottom w:val="single" w:sz="4" w:space="0" w:color="auto"/>
              <w:right w:val="single" w:sz="4" w:space="0" w:color="auto"/>
            </w:tcBorders>
          </w:tcPr>
          <w:p w14:paraId="68617F2B" w14:textId="77777777" w:rsidR="00321E20" w:rsidRDefault="00321E20" w:rsidP="003D2D2D">
            <w:pPr>
              <w:pStyle w:val="TAC"/>
            </w:pPr>
            <w:r>
              <w:t>-</w:t>
            </w:r>
          </w:p>
        </w:tc>
        <w:tc>
          <w:tcPr>
            <w:tcW w:w="574" w:type="pct"/>
            <w:tcBorders>
              <w:top w:val="single" w:sz="4" w:space="0" w:color="auto"/>
              <w:left w:val="single" w:sz="4" w:space="0" w:color="auto"/>
              <w:bottom w:val="single" w:sz="4" w:space="0" w:color="auto"/>
              <w:right w:val="single" w:sz="4" w:space="0" w:color="auto"/>
            </w:tcBorders>
          </w:tcPr>
          <w:p w14:paraId="7F587EDE" w14:textId="77777777" w:rsidR="00321E20" w:rsidRDefault="00321E20" w:rsidP="003D2D2D">
            <w:pPr>
              <w:pStyle w:val="TAC"/>
            </w:pPr>
            <w:r>
              <w:t>-</w:t>
            </w:r>
          </w:p>
        </w:tc>
        <w:tc>
          <w:tcPr>
            <w:tcW w:w="184" w:type="pct"/>
            <w:tcBorders>
              <w:top w:val="single" w:sz="4" w:space="0" w:color="auto"/>
              <w:left w:val="single" w:sz="4" w:space="0" w:color="auto"/>
              <w:bottom w:val="single" w:sz="4" w:space="0" w:color="auto"/>
              <w:right w:val="single" w:sz="4" w:space="0" w:color="auto"/>
            </w:tcBorders>
          </w:tcPr>
          <w:p w14:paraId="0107FA39" w14:textId="77777777" w:rsidR="00321E20" w:rsidRDefault="00321E20" w:rsidP="003D2D2D">
            <w:pPr>
              <w:pStyle w:val="TAC"/>
            </w:pPr>
            <w:r>
              <w:t>-</w:t>
            </w:r>
          </w:p>
        </w:tc>
        <w:tc>
          <w:tcPr>
            <w:tcW w:w="340" w:type="pct"/>
            <w:tcBorders>
              <w:top w:val="single" w:sz="4" w:space="0" w:color="auto"/>
              <w:left w:val="single" w:sz="4" w:space="0" w:color="auto"/>
              <w:bottom w:val="single" w:sz="4" w:space="0" w:color="auto"/>
              <w:right w:val="single" w:sz="4" w:space="0" w:color="auto"/>
            </w:tcBorders>
          </w:tcPr>
          <w:p w14:paraId="2A16FBA7" w14:textId="77777777" w:rsidR="00321E20" w:rsidRDefault="00321E20" w:rsidP="003D2D2D">
            <w:pPr>
              <w:pStyle w:val="TAC"/>
            </w:pPr>
            <w:r>
              <w:t>-</w:t>
            </w:r>
          </w:p>
        </w:tc>
        <w:tc>
          <w:tcPr>
            <w:tcW w:w="340" w:type="pct"/>
            <w:tcBorders>
              <w:top w:val="single" w:sz="4" w:space="0" w:color="auto"/>
              <w:left w:val="single" w:sz="4" w:space="0" w:color="auto"/>
              <w:bottom w:val="single" w:sz="4" w:space="0" w:color="auto"/>
              <w:right w:val="single" w:sz="4" w:space="0" w:color="auto"/>
            </w:tcBorders>
          </w:tcPr>
          <w:p w14:paraId="4EC1102F" w14:textId="77777777" w:rsidR="00321E20" w:rsidRDefault="00321E20" w:rsidP="003D2D2D">
            <w:pPr>
              <w:pStyle w:val="TAC"/>
            </w:pPr>
            <w:r>
              <w:t>-</w:t>
            </w:r>
          </w:p>
        </w:tc>
        <w:tc>
          <w:tcPr>
            <w:tcW w:w="394" w:type="pct"/>
            <w:tcBorders>
              <w:top w:val="single" w:sz="4" w:space="0" w:color="auto"/>
              <w:left w:val="single" w:sz="4" w:space="0" w:color="auto"/>
              <w:bottom w:val="single" w:sz="4" w:space="0" w:color="auto"/>
              <w:right w:val="single" w:sz="4" w:space="0" w:color="auto"/>
            </w:tcBorders>
          </w:tcPr>
          <w:p w14:paraId="5F96AA3C" w14:textId="77777777" w:rsidR="00321E20" w:rsidRDefault="00321E20" w:rsidP="003D2D2D">
            <w:pPr>
              <w:pStyle w:val="TAC"/>
            </w:pPr>
            <w:r>
              <w:t>-</w:t>
            </w:r>
          </w:p>
        </w:tc>
      </w:tr>
      <w:tr w:rsidR="00321E20" w14:paraId="726F179C" w14:textId="77777777" w:rsidTr="00976AD6">
        <w:tc>
          <w:tcPr>
            <w:tcW w:w="196" w:type="pct"/>
            <w:tcBorders>
              <w:top w:val="nil"/>
              <w:left w:val="single" w:sz="4" w:space="0" w:color="auto"/>
              <w:bottom w:val="nil"/>
              <w:right w:val="single" w:sz="4" w:space="0" w:color="auto"/>
            </w:tcBorders>
          </w:tcPr>
          <w:p w14:paraId="511ED91E" w14:textId="77777777" w:rsidR="00321E20" w:rsidRDefault="00321E20" w:rsidP="003D2D2D">
            <w:pPr>
              <w:pStyle w:val="TAC"/>
            </w:pPr>
          </w:p>
        </w:tc>
        <w:tc>
          <w:tcPr>
            <w:tcW w:w="440" w:type="pct"/>
            <w:tcBorders>
              <w:top w:val="nil"/>
              <w:left w:val="single" w:sz="4" w:space="0" w:color="auto"/>
              <w:bottom w:val="nil"/>
              <w:right w:val="single" w:sz="4" w:space="0" w:color="auto"/>
            </w:tcBorders>
          </w:tcPr>
          <w:p w14:paraId="277C2439" w14:textId="77777777" w:rsidR="00321E20" w:rsidRDefault="00321E20" w:rsidP="003D2D2D">
            <w:pPr>
              <w:pStyle w:val="TAC"/>
            </w:pPr>
          </w:p>
        </w:tc>
        <w:tc>
          <w:tcPr>
            <w:tcW w:w="255" w:type="pct"/>
            <w:tcBorders>
              <w:top w:val="nil"/>
              <w:left w:val="single" w:sz="4" w:space="0" w:color="auto"/>
              <w:bottom w:val="nil"/>
              <w:right w:val="single" w:sz="4" w:space="0" w:color="auto"/>
            </w:tcBorders>
          </w:tcPr>
          <w:p w14:paraId="60866DC1" w14:textId="77777777" w:rsidR="00321E20" w:rsidRDefault="00321E20" w:rsidP="003D2D2D">
            <w:pPr>
              <w:pStyle w:val="TAC"/>
            </w:pPr>
          </w:p>
        </w:tc>
        <w:tc>
          <w:tcPr>
            <w:tcW w:w="167" w:type="pct"/>
            <w:tcBorders>
              <w:top w:val="single" w:sz="4" w:space="0" w:color="auto"/>
              <w:left w:val="single" w:sz="4" w:space="0" w:color="auto"/>
              <w:bottom w:val="single" w:sz="4" w:space="0" w:color="auto"/>
              <w:right w:val="single" w:sz="4" w:space="0" w:color="auto"/>
            </w:tcBorders>
          </w:tcPr>
          <w:p w14:paraId="202D7728" w14:textId="77777777" w:rsidR="00321E20" w:rsidRDefault="00321E20" w:rsidP="003D2D2D">
            <w:pPr>
              <w:pStyle w:val="TAC"/>
            </w:pPr>
            <w:r>
              <w:t>Mid</w:t>
            </w:r>
          </w:p>
        </w:tc>
        <w:tc>
          <w:tcPr>
            <w:tcW w:w="221" w:type="pct"/>
            <w:tcBorders>
              <w:top w:val="single" w:sz="4" w:space="0" w:color="auto"/>
              <w:left w:val="single" w:sz="4" w:space="0" w:color="auto"/>
              <w:bottom w:val="single" w:sz="4" w:space="0" w:color="auto"/>
              <w:right w:val="single" w:sz="4" w:space="0" w:color="auto"/>
            </w:tcBorders>
          </w:tcPr>
          <w:p w14:paraId="0B40FE8B" w14:textId="77777777" w:rsidR="00321E20" w:rsidRDefault="00321E20" w:rsidP="003D2D2D">
            <w:pPr>
              <w:pStyle w:val="TAC"/>
            </w:pPr>
            <w:r>
              <w:t>897.5</w:t>
            </w:r>
          </w:p>
        </w:tc>
        <w:tc>
          <w:tcPr>
            <w:tcW w:w="261" w:type="pct"/>
            <w:tcBorders>
              <w:top w:val="single" w:sz="4" w:space="0" w:color="auto"/>
              <w:left w:val="single" w:sz="4" w:space="0" w:color="auto"/>
              <w:bottom w:val="single" w:sz="4" w:space="0" w:color="auto"/>
              <w:right w:val="single" w:sz="4" w:space="0" w:color="auto"/>
            </w:tcBorders>
          </w:tcPr>
          <w:p w14:paraId="5771D923" w14:textId="77777777" w:rsidR="00321E20" w:rsidRDefault="00321E20" w:rsidP="003D2D2D">
            <w:pPr>
              <w:pStyle w:val="TAC"/>
            </w:pPr>
            <w:r>
              <w:t>179500</w:t>
            </w:r>
          </w:p>
        </w:tc>
        <w:tc>
          <w:tcPr>
            <w:tcW w:w="212" w:type="pct"/>
            <w:tcBorders>
              <w:top w:val="single" w:sz="4" w:space="0" w:color="auto"/>
              <w:left w:val="single" w:sz="4" w:space="0" w:color="auto"/>
              <w:bottom w:val="single" w:sz="4" w:space="0" w:color="auto"/>
              <w:right w:val="single" w:sz="4" w:space="0" w:color="auto"/>
            </w:tcBorders>
          </w:tcPr>
          <w:p w14:paraId="45A3E7DC" w14:textId="77777777" w:rsidR="00321E20" w:rsidRDefault="00321E20" w:rsidP="003D2D2D">
            <w:pPr>
              <w:pStyle w:val="TAC"/>
            </w:pPr>
            <w:r>
              <w:t>709.22</w:t>
            </w:r>
          </w:p>
        </w:tc>
        <w:tc>
          <w:tcPr>
            <w:tcW w:w="625" w:type="pct"/>
            <w:tcBorders>
              <w:top w:val="single" w:sz="4" w:space="0" w:color="auto"/>
              <w:left w:val="single" w:sz="4" w:space="0" w:color="auto"/>
              <w:bottom w:val="single" w:sz="4" w:space="0" w:color="auto"/>
              <w:right w:val="single" w:sz="4" w:space="0" w:color="auto"/>
            </w:tcBorders>
          </w:tcPr>
          <w:p w14:paraId="3C02BC16" w14:textId="77777777" w:rsidR="00321E20" w:rsidRDefault="00321E20" w:rsidP="003D2D2D">
            <w:pPr>
              <w:pStyle w:val="TAC"/>
            </w:pPr>
            <w:r>
              <w:t>141844</w:t>
            </w:r>
          </w:p>
        </w:tc>
        <w:tc>
          <w:tcPr>
            <w:tcW w:w="396" w:type="pct"/>
            <w:tcBorders>
              <w:top w:val="single" w:sz="4" w:space="0" w:color="auto"/>
              <w:left w:val="single" w:sz="4" w:space="0" w:color="auto"/>
              <w:bottom w:val="single" w:sz="4" w:space="0" w:color="auto"/>
              <w:right w:val="single" w:sz="4" w:space="0" w:color="auto"/>
            </w:tcBorders>
          </w:tcPr>
          <w:p w14:paraId="4FF677AD" w14:textId="77777777" w:rsidR="00321E20" w:rsidRDefault="00321E20" w:rsidP="003D2D2D">
            <w:pPr>
              <w:pStyle w:val="TAC"/>
            </w:pPr>
            <w:r>
              <w:t>504</w:t>
            </w:r>
          </w:p>
        </w:tc>
        <w:tc>
          <w:tcPr>
            <w:tcW w:w="192" w:type="pct"/>
            <w:tcBorders>
              <w:top w:val="nil"/>
              <w:left w:val="single" w:sz="4" w:space="0" w:color="auto"/>
              <w:bottom w:val="nil"/>
              <w:right w:val="single" w:sz="4" w:space="0" w:color="auto"/>
            </w:tcBorders>
          </w:tcPr>
          <w:p w14:paraId="3D59FFF7" w14:textId="77777777" w:rsidR="00321E20" w:rsidRDefault="00321E20" w:rsidP="003D2D2D">
            <w:pPr>
              <w:pStyle w:val="TAC"/>
            </w:pPr>
          </w:p>
        </w:tc>
        <w:tc>
          <w:tcPr>
            <w:tcW w:w="204" w:type="pct"/>
            <w:tcBorders>
              <w:top w:val="single" w:sz="4" w:space="0" w:color="auto"/>
              <w:left w:val="single" w:sz="4" w:space="0" w:color="auto"/>
              <w:bottom w:val="single" w:sz="4" w:space="0" w:color="auto"/>
              <w:right w:val="single" w:sz="4" w:space="0" w:color="auto"/>
            </w:tcBorders>
          </w:tcPr>
          <w:p w14:paraId="40BD7196" w14:textId="77777777" w:rsidR="00321E20" w:rsidRDefault="00321E20" w:rsidP="003D2D2D">
            <w:pPr>
              <w:pStyle w:val="TAC"/>
            </w:pPr>
            <w:r>
              <w:t>-</w:t>
            </w:r>
          </w:p>
        </w:tc>
        <w:tc>
          <w:tcPr>
            <w:tcW w:w="574" w:type="pct"/>
            <w:tcBorders>
              <w:top w:val="single" w:sz="4" w:space="0" w:color="auto"/>
              <w:left w:val="single" w:sz="4" w:space="0" w:color="auto"/>
              <w:bottom w:val="single" w:sz="4" w:space="0" w:color="auto"/>
              <w:right w:val="single" w:sz="4" w:space="0" w:color="auto"/>
            </w:tcBorders>
          </w:tcPr>
          <w:p w14:paraId="3EBB4C94" w14:textId="77777777" w:rsidR="00321E20" w:rsidRDefault="00321E20" w:rsidP="003D2D2D">
            <w:pPr>
              <w:pStyle w:val="TAC"/>
            </w:pPr>
            <w:r>
              <w:t>-</w:t>
            </w:r>
          </w:p>
        </w:tc>
        <w:tc>
          <w:tcPr>
            <w:tcW w:w="184" w:type="pct"/>
            <w:tcBorders>
              <w:top w:val="single" w:sz="4" w:space="0" w:color="auto"/>
              <w:left w:val="single" w:sz="4" w:space="0" w:color="auto"/>
              <w:bottom w:val="single" w:sz="4" w:space="0" w:color="auto"/>
              <w:right w:val="single" w:sz="4" w:space="0" w:color="auto"/>
            </w:tcBorders>
          </w:tcPr>
          <w:p w14:paraId="32758F60" w14:textId="77777777" w:rsidR="00321E20" w:rsidRDefault="00321E20" w:rsidP="003D2D2D">
            <w:pPr>
              <w:pStyle w:val="TAC"/>
            </w:pPr>
            <w:r>
              <w:t>-</w:t>
            </w:r>
          </w:p>
        </w:tc>
        <w:tc>
          <w:tcPr>
            <w:tcW w:w="340" w:type="pct"/>
            <w:tcBorders>
              <w:top w:val="single" w:sz="4" w:space="0" w:color="auto"/>
              <w:left w:val="single" w:sz="4" w:space="0" w:color="auto"/>
              <w:bottom w:val="single" w:sz="4" w:space="0" w:color="auto"/>
              <w:right w:val="single" w:sz="4" w:space="0" w:color="auto"/>
            </w:tcBorders>
          </w:tcPr>
          <w:p w14:paraId="630A25E6" w14:textId="77777777" w:rsidR="00321E20" w:rsidRDefault="00321E20" w:rsidP="003D2D2D">
            <w:pPr>
              <w:pStyle w:val="TAC"/>
            </w:pPr>
            <w:r>
              <w:t>-</w:t>
            </w:r>
          </w:p>
        </w:tc>
        <w:tc>
          <w:tcPr>
            <w:tcW w:w="340" w:type="pct"/>
            <w:tcBorders>
              <w:top w:val="single" w:sz="4" w:space="0" w:color="auto"/>
              <w:left w:val="single" w:sz="4" w:space="0" w:color="auto"/>
              <w:bottom w:val="single" w:sz="4" w:space="0" w:color="auto"/>
              <w:right w:val="single" w:sz="4" w:space="0" w:color="auto"/>
            </w:tcBorders>
          </w:tcPr>
          <w:p w14:paraId="175CC219" w14:textId="77777777" w:rsidR="00321E20" w:rsidRDefault="00321E20" w:rsidP="003D2D2D">
            <w:pPr>
              <w:pStyle w:val="TAC"/>
            </w:pPr>
            <w:r>
              <w:t>-</w:t>
            </w:r>
          </w:p>
        </w:tc>
        <w:tc>
          <w:tcPr>
            <w:tcW w:w="394" w:type="pct"/>
            <w:tcBorders>
              <w:top w:val="single" w:sz="4" w:space="0" w:color="auto"/>
              <w:left w:val="single" w:sz="4" w:space="0" w:color="auto"/>
              <w:bottom w:val="single" w:sz="4" w:space="0" w:color="auto"/>
              <w:right w:val="single" w:sz="4" w:space="0" w:color="auto"/>
            </w:tcBorders>
          </w:tcPr>
          <w:p w14:paraId="5C8EEEE1" w14:textId="77777777" w:rsidR="00321E20" w:rsidRDefault="00321E20" w:rsidP="003D2D2D">
            <w:pPr>
              <w:pStyle w:val="TAC"/>
            </w:pPr>
            <w:r>
              <w:t>-</w:t>
            </w:r>
          </w:p>
        </w:tc>
      </w:tr>
      <w:tr w:rsidR="00321E20" w14:paraId="0A4AA198" w14:textId="77777777" w:rsidTr="00976AD6">
        <w:tc>
          <w:tcPr>
            <w:tcW w:w="196" w:type="pct"/>
            <w:tcBorders>
              <w:top w:val="nil"/>
              <w:left w:val="single" w:sz="4" w:space="0" w:color="auto"/>
              <w:bottom w:val="single" w:sz="4" w:space="0" w:color="auto"/>
              <w:right w:val="single" w:sz="4" w:space="0" w:color="auto"/>
            </w:tcBorders>
          </w:tcPr>
          <w:p w14:paraId="2AE9AEC3" w14:textId="77777777" w:rsidR="00321E20" w:rsidRDefault="00321E20" w:rsidP="003D2D2D">
            <w:pPr>
              <w:pStyle w:val="TAC"/>
            </w:pPr>
          </w:p>
        </w:tc>
        <w:tc>
          <w:tcPr>
            <w:tcW w:w="440" w:type="pct"/>
            <w:tcBorders>
              <w:top w:val="nil"/>
              <w:left w:val="single" w:sz="4" w:space="0" w:color="auto"/>
              <w:bottom w:val="single" w:sz="4" w:space="0" w:color="auto"/>
              <w:right w:val="single" w:sz="4" w:space="0" w:color="auto"/>
            </w:tcBorders>
          </w:tcPr>
          <w:p w14:paraId="61E248AD" w14:textId="77777777" w:rsidR="00321E20" w:rsidRDefault="00321E20" w:rsidP="003D2D2D">
            <w:pPr>
              <w:pStyle w:val="TAC"/>
            </w:pPr>
          </w:p>
        </w:tc>
        <w:tc>
          <w:tcPr>
            <w:tcW w:w="255" w:type="pct"/>
            <w:tcBorders>
              <w:top w:val="nil"/>
              <w:left w:val="single" w:sz="4" w:space="0" w:color="auto"/>
              <w:bottom w:val="single" w:sz="4" w:space="0" w:color="auto"/>
              <w:right w:val="single" w:sz="4" w:space="0" w:color="auto"/>
            </w:tcBorders>
          </w:tcPr>
          <w:p w14:paraId="410B0CE2" w14:textId="77777777" w:rsidR="00321E20" w:rsidRDefault="00321E20" w:rsidP="003D2D2D">
            <w:pPr>
              <w:pStyle w:val="TAC"/>
            </w:pPr>
          </w:p>
        </w:tc>
        <w:tc>
          <w:tcPr>
            <w:tcW w:w="167" w:type="pct"/>
            <w:tcBorders>
              <w:top w:val="single" w:sz="4" w:space="0" w:color="auto"/>
              <w:left w:val="single" w:sz="4" w:space="0" w:color="auto"/>
              <w:bottom w:val="single" w:sz="4" w:space="0" w:color="auto"/>
              <w:right w:val="single" w:sz="4" w:space="0" w:color="auto"/>
            </w:tcBorders>
          </w:tcPr>
          <w:p w14:paraId="5FFA137D" w14:textId="77777777" w:rsidR="00321E20" w:rsidRDefault="00321E20" w:rsidP="003D2D2D">
            <w:pPr>
              <w:pStyle w:val="TAC"/>
            </w:pPr>
            <w:r>
              <w:t>High</w:t>
            </w:r>
          </w:p>
        </w:tc>
        <w:tc>
          <w:tcPr>
            <w:tcW w:w="221" w:type="pct"/>
            <w:tcBorders>
              <w:top w:val="single" w:sz="4" w:space="0" w:color="auto"/>
              <w:left w:val="single" w:sz="4" w:space="0" w:color="auto"/>
              <w:bottom w:val="single" w:sz="4" w:space="0" w:color="auto"/>
              <w:right w:val="single" w:sz="4" w:space="0" w:color="auto"/>
            </w:tcBorders>
          </w:tcPr>
          <w:p w14:paraId="17CA9700" w14:textId="77777777" w:rsidR="00321E20" w:rsidRDefault="00321E20" w:rsidP="003D2D2D">
            <w:pPr>
              <w:pStyle w:val="TAC"/>
            </w:pPr>
            <w:r>
              <w:t>907.5</w:t>
            </w:r>
          </w:p>
        </w:tc>
        <w:tc>
          <w:tcPr>
            <w:tcW w:w="261" w:type="pct"/>
            <w:tcBorders>
              <w:top w:val="single" w:sz="4" w:space="0" w:color="auto"/>
              <w:left w:val="single" w:sz="4" w:space="0" w:color="auto"/>
              <w:bottom w:val="single" w:sz="4" w:space="0" w:color="auto"/>
              <w:right w:val="single" w:sz="4" w:space="0" w:color="auto"/>
            </w:tcBorders>
          </w:tcPr>
          <w:p w14:paraId="520FA6C0" w14:textId="77777777" w:rsidR="00321E20" w:rsidRDefault="00321E20" w:rsidP="003D2D2D">
            <w:pPr>
              <w:pStyle w:val="TAC"/>
            </w:pPr>
            <w:r>
              <w:t>181500</w:t>
            </w:r>
          </w:p>
        </w:tc>
        <w:tc>
          <w:tcPr>
            <w:tcW w:w="212" w:type="pct"/>
            <w:tcBorders>
              <w:top w:val="single" w:sz="4" w:space="0" w:color="auto"/>
              <w:left w:val="single" w:sz="4" w:space="0" w:color="auto"/>
              <w:bottom w:val="single" w:sz="4" w:space="0" w:color="auto"/>
              <w:right w:val="single" w:sz="4" w:space="0" w:color="auto"/>
            </w:tcBorders>
          </w:tcPr>
          <w:p w14:paraId="3D7D0617" w14:textId="77777777" w:rsidR="00321E20" w:rsidRDefault="00321E20" w:rsidP="003D2D2D">
            <w:pPr>
              <w:pStyle w:val="TAC"/>
            </w:pPr>
            <w:r>
              <w:t>898.5</w:t>
            </w:r>
          </w:p>
        </w:tc>
        <w:tc>
          <w:tcPr>
            <w:tcW w:w="625" w:type="pct"/>
            <w:tcBorders>
              <w:top w:val="single" w:sz="4" w:space="0" w:color="auto"/>
              <w:left w:val="single" w:sz="4" w:space="0" w:color="auto"/>
              <w:bottom w:val="single" w:sz="4" w:space="0" w:color="auto"/>
              <w:right w:val="single" w:sz="4" w:space="0" w:color="auto"/>
            </w:tcBorders>
          </w:tcPr>
          <w:p w14:paraId="005F813E" w14:textId="77777777" w:rsidR="00321E20" w:rsidRDefault="00321E20" w:rsidP="003D2D2D">
            <w:pPr>
              <w:pStyle w:val="TAC"/>
            </w:pPr>
            <w:r>
              <w:t>179700</w:t>
            </w:r>
          </w:p>
        </w:tc>
        <w:tc>
          <w:tcPr>
            <w:tcW w:w="396" w:type="pct"/>
            <w:tcBorders>
              <w:top w:val="single" w:sz="4" w:space="0" w:color="auto"/>
              <w:left w:val="single" w:sz="4" w:space="0" w:color="auto"/>
              <w:bottom w:val="single" w:sz="4" w:space="0" w:color="auto"/>
              <w:right w:val="single" w:sz="4" w:space="0" w:color="auto"/>
            </w:tcBorders>
          </w:tcPr>
          <w:p w14:paraId="6AEDD5AD" w14:textId="77777777" w:rsidR="00321E20" w:rsidRDefault="00321E20" w:rsidP="003D2D2D">
            <w:pPr>
              <w:pStyle w:val="TAC"/>
            </w:pPr>
            <w:r>
              <w:t>6</w:t>
            </w:r>
          </w:p>
        </w:tc>
        <w:tc>
          <w:tcPr>
            <w:tcW w:w="192" w:type="pct"/>
            <w:tcBorders>
              <w:top w:val="nil"/>
              <w:left w:val="single" w:sz="4" w:space="0" w:color="auto"/>
              <w:bottom w:val="single" w:sz="4" w:space="0" w:color="auto"/>
              <w:right w:val="single" w:sz="4" w:space="0" w:color="auto"/>
            </w:tcBorders>
          </w:tcPr>
          <w:p w14:paraId="412B49DB" w14:textId="77777777" w:rsidR="00321E20" w:rsidRDefault="00321E20" w:rsidP="003D2D2D">
            <w:pPr>
              <w:pStyle w:val="TAC"/>
            </w:pPr>
          </w:p>
        </w:tc>
        <w:tc>
          <w:tcPr>
            <w:tcW w:w="204" w:type="pct"/>
            <w:tcBorders>
              <w:top w:val="single" w:sz="4" w:space="0" w:color="auto"/>
              <w:left w:val="single" w:sz="4" w:space="0" w:color="auto"/>
              <w:bottom w:val="single" w:sz="4" w:space="0" w:color="auto"/>
              <w:right w:val="single" w:sz="4" w:space="0" w:color="auto"/>
            </w:tcBorders>
          </w:tcPr>
          <w:p w14:paraId="34BD3019" w14:textId="77777777" w:rsidR="00321E20" w:rsidRDefault="00321E20" w:rsidP="003D2D2D">
            <w:pPr>
              <w:pStyle w:val="TAC"/>
            </w:pPr>
            <w:r>
              <w:t>-</w:t>
            </w:r>
          </w:p>
        </w:tc>
        <w:tc>
          <w:tcPr>
            <w:tcW w:w="574" w:type="pct"/>
            <w:tcBorders>
              <w:top w:val="single" w:sz="4" w:space="0" w:color="auto"/>
              <w:left w:val="single" w:sz="4" w:space="0" w:color="auto"/>
              <w:bottom w:val="single" w:sz="4" w:space="0" w:color="auto"/>
              <w:right w:val="single" w:sz="4" w:space="0" w:color="auto"/>
            </w:tcBorders>
          </w:tcPr>
          <w:p w14:paraId="58EB0B3E" w14:textId="77777777" w:rsidR="00321E20" w:rsidRDefault="00321E20" w:rsidP="003D2D2D">
            <w:pPr>
              <w:pStyle w:val="TAC"/>
            </w:pPr>
            <w:r>
              <w:t>-</w:t>
            </w:r>
          </w:p>
        </w:tc>
        <w:tc>
          <w:tcPr>
            <w:tcW w:w="184" w:type="pct"/>
            <w:tcBorders>
              <w:top w:val="single" w:sz="4" w:space="0" w:color="auto"/>
              <w:left w:val="single" w:sz="4" w:space="0" w:color="auto"/>
              <w:bottom w:val="single" w:sz="4" w:space="0" w:color="auto"/>
              <w:right w:val="single" w:sz="4" w:space="0" w:color="auto"/>
            </w:tcBorders>
          </w:tcPr>
          <w:p w14:paraId="4C1B3366" w14:textId="77777777" w:rsidR="00321E20" w:rsidRDefault="00321E20" w:rsidP="003D2D2D">
            <w:pPr>
              <w:pStyle w:val="TAC"/>
            </w:pPr>
            <w:r>
              <w:t>-</w:t>
            </w:r>
          </w:p>
        </w:tc>
        <w:tc>
          <w:tcPr>
            <w:tcW w:w="340" w:type="pct"/>
            <w:tcBorders>
              <w:top w:val="single" w:sz="4" w:space="0" w:color="auto"/>
              <w:left w:val="single" w:sz="4" w:space="0" w:color="auto"/>
              <w:bottom w:val="single" w:sz="4" w:space="0" w:color="auto"/>
              <w:right w:val="single" w:sz="4" w:space="0" w:color="auto"/>
            </w:tcBorders>
          </w:tcPr>
          <w:p w14:paraId="4A8F9CC8" w14:textId="77777777" w:rsidR="00321E20" w:rsidRDefault="00321E20" w:rsidP="003D2D2D">
            <w:pPr>
              <w:pStyle w:val="TAC"/>
            </w:pPr>
            <w:r>
              <w:t>-</w:t>
            </w:r>
          </w:p>
        </w:tc>
        <w:tc>
          <w:tcPr>
            <w:tcW w:w="340" w:type="pct"/>
            <w:tcBorders>
              <w:top w:val="single" w:sz="4" w:space="0" w:color="auto"/>
              <w:left w:val="single" w:sz="4" w:space="0" w:color="auto"/>
              <w:bottom w:val="single" w:sz="4" w:space="0" w:color="auto"/>
              <w:right w:val="single" w:sz="4" w:space="0" w:color="auto"/>
            </w:tcBorders>
          </w:tcPr>
          <w:p w14:paraId="027E7E80" w14:textId="77777777" w:rsidR="00321E20" w:rsidRDefault="00321E20" w:rsidP="003D2D2D">
            <w:pPr>
              <w:pStyle w:val="TAC"/>
            </w:pPr>
            <w:r>
              <w:t>-</w:t>
            </w:r>
          </w:p>
        </w:tc>
        <w:tc>
          <w:tcPr>
            <w:tcW w:w="394" w:type="pct"/>
            <w:tcBorders>
              <w:top w:val="single" w:sz="4" w:space="0" w:color="auto"/>
              <w:left w:val="single" w:sz="4" w:space="0" w:color="auto"/>
              <w:bottom w:val="single" w:sz="4" w:space="0" w:color="auto"/>
              <w:right w:val="single" w:sz="4" w:space="0" w:color="auto"/>
            </w:tcBorders>
          </w:tcPr>
          <w:p w14:paraId="49C79FCF" w14:textId="77777777" w:rsidR="00321E20" w:rsidRDefault="00321E20" w:rsidP="003D2D2D">
            <w:pPr>
              <w:pStyle w:val="TAC"/>
            </w:pPr>
            <w:r>
              <w:t>-</w:t>
            </w:r>
          </w:p>
        </w:tc>
      </w:tr>
      <w:tr w:rsidR="00321E20" w14:paraId="21FAE2B2" w14:textId="77777777" w:rsidTr="00976AD6">
        <w:tc>
          <w:tcPr>
            <w:tcW w:w="196" w:type="pct"/>
            <w:tcBorders>
              <w:top w:val="single" w:sz="4" w:space="0" w:color="auto"/>
              <w:left w:val="single" w:sz="4" w:space="0" w:color="auto"/>
              <w:bottom w:val="nil"/>
              <w:right w:val="single" w:sz="4" w:space="0" w:color="auto"/>
            </w:tcBorders>
          </w:tcPr>
          <w:p w14:paraId="6C260315" w14:textId="77777777" w:rsidR="00321E20" w:rsidRDefault="00321E20" w:rsidP="003D2D2D">
            <w:pPr>
              <w:pStyle w:val="TAC"/>
            </w:pPr>
            <w:r>
              <w:t>20</w:t>
            </w:r>
          </w:p>
        </w:tc>
        <w:tc>
          <w:tcPr>
            <w:tcW w:w="440" w:type="pct"/>
            <w:tcBorders>
              <w:top w:val="single" w:sz="4" w:space="0" w:color="auto"/>
              <w:left w:val="single" w:sz="4" w:space="0" w:color="auto"/>
              <w:bottom w:val="nil"/>
              <w:right w:val="single" w:sz="4" w:space="0" w:color="auto"/>
            </w:tcBorders>
          </w:tcPr>
          <w:p w14:paraId="095125AF" w14:textId="77777777" w:rsidR="00321E20" w:rsidRDefault="00321E20" w:rsidP="003D2D2D">
            <w:pPr>
              <w:pStyle w:val="TAC"/>
            </w:pPr>
            <w:r>
              <w:t>51</w:t>
            </w:r>
          </w:p>
        </w:tc>
        <w:tc>
          <w:tcPr>
            <w:tcW w:w="255" w:type="pct"/>
            <w:tcBorders>
              <w:top w:val="single" w:sz="4" w:space="0" w:color="auto"/>
              <w:left w:val="single" w:sz="4" w:space="0" w:color="auto"/>
              <w:bottom w:val="nil"/>
              <w:right w:val="single" w:sz="4" w:space="0" w:color="auto"/>
            </w:tcBorders>
          </w:tcPr>
          <w:p w14:paraId="091F512A" w14:textId="77777777" w:rsidR="00321E20" w:rsidRDefault="00321E20" w:rsidP="003D2D2D">
            <w:pPr>
              <w:pStyle w:val="TAC"/>
            </w:pPr>
            <w:r>
              <w:t>Downlink</w:t>
            </w:r>
          </w:p>
        </w:tc>
        <w:tc>
          <w:tcPr>
            <w:tcW w:w="167" w:type="pct"/>
            <w:tcBorders>
              <w:top w:val="single" w:sz="4" w:space="0" w:color="auto"/>
              <w:left w:val="single" w:sz="4" w:space="0" w:color="auto"/>
              <w:bottom w:val="single" w:sz="4" w:space="0" w:color="auto"/>
              <w:right w:val="single" w:sz="4" w:space="0" w:color="auto"/>
            </w:tcBorders>
          </w:tcPr>
          <w:p w14:paraId="117980A4" w14:textId="77777777" w:rsidR="00321E20" w:rsidRDefault="00321E20" w:rsidP="003D2D2D">
            <w:pPr>
              <w:pStyle w:val="TAC"/>
            </w:pPr>
            <w:r>
              <w:t>Low</w:t>
            </w:r>
          </w:p>
        </w:tc>
        <w:tc>
          <w:tcPr>
            <w:tcW w:w="221" w:type="pct"/>
            <w:tcBorders>
              <w:top w:val="single" w:sz="4" w:space="0" w:color="auto"/>
              <w:left w:val="single" w:sz="4" w:space="0" w:color="auto"/>
              <w:bottom w:val="single" w:sz="4" w:space="0" w:color="auto"/>
              <w:right w:val="single" w:sz="4" w:space="0" w:color="auto"/>
            </w:tcBorders>
          </w:tcPr>
          <w:p w14:paraId="7D48D8E2" w14:textId="77777777" w:rsidR="00321E20" w:rsidRDefault="00321E20" w:rsidP="003D2D2D">
            <w:pPr>
              <w:pStyle w:val="TAC"/>
            </w:pPr>
            <w:r>
              <w:t>935</w:t>
            </w:r>
          </w:p>
        </w:tc>
        <w:tc>
          <w:tcPr>
            <w:tcW w:w="261" w:type="pct"/>
            <w:tcBorders>
              <w:top w:val="single" w:sz="4" w:space="0" w:color="auto"/>
              <w:left w:val="single" w:sz="4" w:space="0" w:color="auto"/>
              <w:bottom w:val="single" w:sz="4" w:space="0" w:color="auto"/>
              <w:right w:val="single" w:sz="4" w:space="0" w:color="auto"/>
            </w:tcBorders>
          </w:tcPr>
          <w:p w14:paraId="6EB556FA" w14:textId="77777777" w:rsidR="00321E20" w:rsidRDefault="00321E20" w:rsidP="003D2D2D">
            <w:pPr>
              <w:pStyle w:val="TAC"/>
            </w:pPr>
            <w:r>
              <w:t>187000</w:t>
            </w:r>
          </w:p>
        </w:tc>
        <w:tc>
          <w:tcPr>
            <w:tcW w:w="212" w:type="pct"/>
            <w:tcBorders>
              <w:top w:val="single" w:sz="4" w:space="0" w:color="auto"/>
              <w:left w:val="single" w:sz="4" w:space="0" w:color="auto"/>
              <w:bottom w:val="single" w:sz="4" w:space="0" w:color="auto"/>
              <w:right w:val="single" w:sz="4" w:space="0" w:color="auto"/>
            </w:tcBorders>
          </w:tcPr>
          <w:p w14:paraId="3DD69ED8" w14:textId="77777777" w:rsidR="00321E20" w:rsidRDefault="00321E20" w:rsidP="003D2D2D">
            <w:pPr>
              <w:pStyle w:val="TAC"/>
            </w:pPr>
            <w:r>
              <w:t>925.82</w:t>
            </w:r>
          </w:p>
        </w:tc>
        <w:tc>
          <w:tcPr>
            <w:tcW w:w="625" w:type="pct"/>
            <w:tcBorders>
              <w:top w:val="single" w:sz="4" w:space="0" w:color="auto"/>
              <w:left w:val="single" w:sz="4" w:space="0" w:color="auto"/>
              <w:bottom w:val="single" w:sz="4" w:space="0" w:color="auto"/>
              <w:right w:val="single" w:sz="4" w:space="0" w:color="auto"/>
            </w:tcBorders>
          </w:tcPr>
          <w:p w14:paraId="6D989F34" w14:textId="77777777" w:rsidR="00321E20" w:rsidRDefault="00321E20" w:rsidP="003D2D2D">
            <w:pPr>
              <w:pStyle w:val="TAC"/>
            </w:pPr>
            <w:r>
              <w:t>185164</w:t>
            </w:r>
          </w:p>
        </w:tc>
        <w:tc>
          <w:tcPr>
            <w:tcW w:w="396" w:type="pct"/>
            <w:tcBorders>
              <w:top w:val="single" w:sz="4" w:space="0" w:color="auto"/>
              <w:left w:val="single" w:sz="4" w:space="0" w:color="auto"/>
              <w:bottom w:val="single" w:sz="4" w:space="0" w:color="auto"/>
              <w:right w:val="single" w:sz="4" w:space="0" w:color="auto"/>
            </w:tcBorders>
          </w:tcPr>
          <w:p w14:paraId="13208CD2" w14:textId="77777777" w:rsidR="00321E20" w:rsidRDefault="00321E20" w:rsidP="003D2D2D">
            <w:pPr>
              <w:pStyle w:val="TAC"/>
            </w:pPr>
            <w:r>
              <w:t>0</w:t>
            </w:r>
          </w:p>
        </w:tc>
        <w:tc>
          <w:tcPr>
            <w:tcW w:w="192" w:type="pct"/>
            <w:tcBorders>
              <w:top w:val="single" w:sz="4" w:space="0" w:color="auto"/>
              <w:left w:val="single" w:sz="4" w:space="0" w:color="auto"/>
              <w:bottom w:val="nil"/>
              <w:right w:val="single" w:sz="4" w:space="0" w:color="auto"/>
            </w:tcBorders>
          </w:tcPr>
          <w:p w14:paraId="62C722BD" w14:textId="77777777" w:rsidR="00321E20" w:rsidRDefault="00321E20" w:rsidP="003D2D2D">
            <w:pPr>
              <w:pStyle w:val="TAC"/>
            </w:pPr>
            <w:r>
              <w:t>15</w:t>
            </w:r>
          </w:p>
        </w:tc>
        <w:tc>
          <w:tcPr>
            <w:tcW w:w="204" w:type="pct"/>
            <w:tcBorders>
              <w:top w:val="single" w:sz="4" w:space="0" w:color="auto"/>
              <w:left w:val="single" w:sz="4" w:space="0" w:color="auto"/>
              <w:bottom w:val="single" w:sz="4" w:space="0" w:color="auto"/>
              <w:right w:val="single" w:sz="4" w:space="0" w:color="auto"/>
            </w:tcBorders>
          </w:tcPr>
          <w:p w14:paraId="0C8C8D52" w14:textId="77777777" w:rsidR="00321E20" w:rsidRDefault="00321E20" w:rsidP="003D2D2D">
            <w:pPr>
              <w:pStyle w:val="TAC"/>
            </w:pPr>
            <w:r>
              <w:t>2324</w:t>
            </w:r>
          </w:p>
        </w:tc>
        <w:tc>
          <w:tcPr>
            <w:tcW w:w="574" w:type="pct"/>
            <w:tcBorders>
              <w:top w:val="single" w:sz="4" w:space="0" w:color="auto"/>
              <w:left w:val="single" w:sz="4" w:space="0" w:color="auto"/>
              <w:bottom w:val="single" w:sz="4" w:space="0" w:color="auto"/>
              <w:right w:val="single" w:sz="4" w:space="0" w:color="auto"/>
            </w:tcBorders>
          </w:tcPr>
          <w:p w14:paraId="07164268" w14:textId="77777777" w:rsidR="00321E20" w:rsidRDefault="00321E20" w:rsidP="003D2D2D">
            <w:pPr>
              <w:pStyle w:val="TAC"/>
            </w:pPr>
            <w:r>
              <w:t>186010</w:t>
            </w:r>
          </w:p>
        </w:tc>
        <w:tc>
          <w:tcPr>
            <w:tcW w:w="184" w:type="pct"/>
            <w:tcBorders>
              <w:top w:val="single" w:sz="4" w:space="0" w:color="auto"/>
              <w:left w:val="single" w:sz="4" w:space="0" w:color="auto"/>
              <w:bottom w:val="single" w:sz="4" w:space="0" w:color="auto"/>
              <w:right w:val="single" w:sz="4" w:space="0" w:color="auto"/>
            </w:tcBorders>
          </w:tcPr>
          <w:p w14:paraId="7BFE4B6C" w14:textId="77777777" w:rsidR="00321E20" w:rsidRDefault="00321E20" w:rsidP="003D2D2D">
            <w:pPr>
              <w:pStyle w:val="TAC"/>
            </w:pPr>
            <w:r>
              <w:t>18</w:t>
            </w:r>
          </w:p>
        </w:tc>
        <w:tc>
          <w:tcPr>
            <w:tcW w:w="340" w:type="pct"/>
            <w:tcBorders>
              <w:top w:val="single" w:sz="4" w:space="0" w:color="auto"/>
              <w:left w:val="single" w:sz="4" w:space="0" w:color="auto"/>
              <w:bottom w:val="single" w:sz="4" w:space="0" w:color="auto"/>
              <w:right w:val="single" w:sz="4" w:space="0" w:color="auto"/>
            </w:tcBorders>
          </w:tcPr>
          <w:p w14:paraId="65A05E8D" w14:textId="77777777" w:rsidR="00321E20" w:rsidRDefault="00321E20" w:rsidP="003D2D2D">
            <w:pPr>
              <w:pStyle w:val="TAC"/>
            </w:pPr>
            <w:r>
              <w:t>0</w:t>
            </w:r>
          </w:p>
        </w:tc>
        <w:tc>
          <w:tcPr>
            <w:tcW w:w="340" w:type="pct"/>
            <w:tcBorders>
              <w:top w:val="single" w:sz="4" w:space="0" w:color="auto"/>
              <w:left w:val="single" w:sz="4" w:space="0" w:color="auto"/>
              <w:bottom w:val="single" w:sz="4" w:space="0" w:color="auto"/>
              <w:right w:val="single" w:sz="4" w:space="0" w:color="auto"/>
            </w:tcBorders>
          </w:tcPr>
          <w:p w14:paraId="54582BDA" w14:textId="77777777" w:rsidR="00321E20" w:rsidRDefault="00321E20" w:rsidP="003D2D2D">
            <w:pPr>
              <w:pStyle w:val="TAC"/>
            </w:pPr>
            <w:r>
              <w:t>1 (6)</w:t>
            </w:r>
          </w:p>
        </w:tc>
        <w:tc>
          <w:tcPr>
            <w:tcW w:w="394" w:type="pct"/>
            <w:tcBorders>
              <w:top w:val="single" w:sz="4" w:space="0" w:color="auto"/>
              <w:left w:val="single" w:sz="4" w:space="0" w:color="auto"/>
              <w:bottom w:val="single" w:sz="4" w:space="0" w:color="auto"/>
              <w:right w:val="single" w:sz="4" w:space="0" w:color="auto"/>
            </w:tcBorders>
          </w:tcPr>
          <w:p w14:paraId="559721DC" w14:textId="77777777" w:rsidR="00321E20" w:rsidRDefault="00321E20" w:rsidP="003D2D2D">
            <w:pPr>
              <w:pStyle w:val="TAC"/>
            </w:pPr>
            <w:r>
              <w:t>12</w:t>
            </w:r>
          </w:p>
        </w:tc>
      </w:tr>
      <w:tr w:rsidR="00321E20" w14:paraId="7A34B88B" w14:textId="77777777" w:rsidTr="00976AD6">
        <w:tc>
          <w:tcPr>
            <w:tcW w:w="196" w:type="pct"/>
            <w:tcBorders>
              <w:top w:val="nil"/>
              <w:left w:val="single" w:sz="4" w:space="0" w:color="auto"/>
              <w:bottom w:val="nil"/>
              <w:right w:val="single" w:sz="4" w:space="0" w:color="auto"/>
            </w:tcBorders>
          </w:tcPr>
          <w:p w14:paraId="30D77E1D" w14:textId="77777777" w:rsidR="00321E20" w:rsidRDefault="00321E20" w:rsidP="003D2D2D">
            <w:pPr>
              <w:pStyle w:val="TAC"/>
            </w:pPr>
          </w:p>
        </w:tc>
        <w:tc>
          <w:tcPr>
            <w:tcW w:w="440" w:type="pct"/>
            <w:tcBorders>
              <w:top w:val="nil"/>
              <w:left w:val="single" w:sz="4" w:space="0" w:color="auto"/>
              <w:bottom w:val="nil"/>
              <w:right w:val="single" w:sz="4" w:space="0" w:color="auto"/>
            </w:tcBorders>
          </w:tcPr>
          <w:p w14:paraId="560DE1E5" w14:textId="77777777" w:rsidR="00321E20" w:rsidRDefault="00321E20" w:rsidP="003D2D2D">
            <w:pPr>
              <w:pStyle w:val="TAC"/>
            </w:pPr>
          </w:p>
        </w:tc>
        <w:tc>
          <w:tcPr>
            <w:tcW w:w="255" w:type="pct"/>
            <w:tcBorders>
              <w:top w:val="nil"/>
              <w:left w:val="single" w:sz="4" w:space="0" w:color="auto"/>
              <w:bottom w:val="nil"/>
              <w:right w:val="single" w:sz="4" w:space="0" w:color="auto"/>
            </w:tcBorders>
          </w:tcPr>
          <w:p w14:paraId="6D9FF358" w14:textId="77777777" w:rsidR="00321E20" w:rsidRDefault="00321E20" w:rsidP="003D2D2D">
            <w:pPr>
              <w:pStyle w:val="TAC"/>
            </w:pPr>
          </w:p>
        </w:tc>
        <w:tc>
          <w:tcPr>
            <w:tcW w:w="167" w:type="pct"/>
            <w:tcBorders>
              <w:top w:val="single" w:sz="4" w:space="0" w:color="auto"/>
              <w:left w:val="single" w:sz="4" w:space="0" w:color="auto"/>
              <w:bottom w:val="single" w:sz="4" w:space="0" w:color="auto"/>
              <w:right w:val="single" w:sz="4" w:space="0" w:color="auto"/>
            </w:tcBorders>
          </w:tcPr>
          <w:p w14:paraId="2C47590D" w14:textId="77777777" w:rsidR="00321E20" w:rsidRDefault="00321E20" w:rsidP="003D2D2D">
            <w:pPr>
              <w:pStyle w:val="TAC"/>
            </w:pPr>
            <w:r>
              <w:t>Mid</w:t>
            </w:r>
          </w:p>
        </w:tc>
        <w:tc>
          <w:tcPr>
            <w:tcW w:w="221" w:type="pct"/>
            <w:tcBorders>
              <w:top w:val="single" w:sz="4" w:space="0" w:color="auto"/>
              <w:left w:val="single" w:sz="4" w:space="0" w:color="auto"/>
              <w:bottom w:val="single" w:sz="4" w:space="0" w:color="auto"/>
              <w:right w:val="single" w:sz="4" w:space="0" w:color="auto"/>
            </w:tcBorders>
          </w:tcPr>
          <w:p w14:paraId="483018B8" w14:textId="77777777" w:rsidR="00321E20" w:rsidRDefault="00321E20" w:rsidP="003D2D2D">
            <w:pPr>
              <w:pStyle w:val="TAC"/>
            </w:pPr>
            <w:r>
              <w:t>942.5</w:t>
            </w:r>
          </w:p>
        </w:tc>
        <w:tc>
          <w:tcPr>
            <w:tcW w:w="261" w:type="pct"/>
            <w:tcBorders>
              <w:top w:val="single" w:sz="4" w:space="0" w:color="auto"/>
              <w:left w:val="single" w:sz="4" w:space="0" w:color="auto"/>
              <w:bottom w:val="single" w:sz="4" w:space="0" w:color="auto"/>
              <w:right w:val="single" w:sz="4" w:space="0" w:color="auto"/>
            </w:tcBorders>
          </w:tcPr>
          <w:p w14:paraId="7831323E" w14:textId="77777777" w:rsidR="00321E20" w:rsidRDefault="00321E20" w:rsidP="003D2D2D">
            <w:pPr>
              <w:pStyle w:val="TAC"/>
            </w:pPr>
            <w:r>
              <w:t>188500</w:t>
            </w:r>
          </w:p>
        </w:tc>
        <w:tc>
          <w:tcPr>
            <w:tcW w:w="212" w:type="pct"/>
            <w:tcBorders>
              <w:top w:val="single" w:sz="4" w:space="0" w:color="auto"/>
              <w:left w:val="single" w:sz="4" w:space="0" w:color="auto"/>
              <w:bottom w:val="single" w:sz="4" w:space="0" w:color="auto"/>
              <w:right w:val="single" w:sz="4" w:space="0" w:color="auto"/>
            </w:tcBorders>
          </w:tcPr>
          <w:p w14:paraId="126167D7" w14:textId="77777777" w:rsidR="00321E20" w:rsidRDefault="00321E20" w:rsidP="003D2D2D">
            <w:pPr>
              <w:pStyle w:val="TAC"/>
            </w:pPr>
            <w:r>
              <w:t>896.6</w:t>
            </w:r>
          </w:p>
        </w:tc>
        <w:tc>
          <w:tcPr>
            <w:tcW w:w="625" w:type="pct"/>
            <w:tcBorders>
              <w:top w:val="single" w:sz="4" w:space="0" w:color="auto"/>
              <w:left w:val="single" w:sz="4" w:space="0" w:color="auto"/>
              <w:bottom w:val="single" w:sz="4" w:space="0" w:color="auto"/>
              <w:right w:val="single" w:sz="4" w:space="0" w:color="auto"/>
            </w:tcBorders>
          </w:tcPr>
          <w:p w14:paraId="3DD96B90" w14:textId="77777777" w:rsidR="00321E20" w:rsidRDefault="00321E20" w:rsidP="003D2D2D">
            <w:pPr>
              <w:pStyle w:val="TAC"/>
            </w:pPr>
            <w:r>
              <w:t>179320</w:t>
            </w:r>
          </w:p>
        </w:tc>
        <w:tc>
          <w:tcPr>
            <w:tcW w:w="396" w:type="pct"/>
            <w:tcBorders>
              <w:top w:val="single" w:sz="4" w:space="0" w:color="auto"/>
              <w:left w:val="single" w:sz="4" w:space="0" w:color="auto"/>
              <w:bottom w:val="single" w:sz="4" w:space="0" w:color="auto"/>
              <w:right w:val="single" w:sz="4" w:space="0" w:color="auto"/>
            </w:tcBorders>
          </w:tcPr>
          <w:p w14:paraId="59003F97" w14:textId="77777777" w:rsidR="00321E20" w:rsidRDefault="00321E20" w:rsidP="003D2D2D">
            <w:pPr>
              <w:pStyle w:val="TAC"/>
            </w:pPr>
            <w:r>
              <w:t>102</w:t>
            </w:r>
          </w:p>
        </w:tc>
        <w:tc>
          <w:tcPr>
            <w:tcW w:w="192" w:type="pct"/>
            <w:tcBorders>
              <w:top w:val="nil"/>
              <w:left w:val="single" w:sz="4" w:space="0" w:color="auto"/>
              <w:bottom w:val="nil"/>
              <w:right w:val="single" w:sz="4" w:space="0" w:color="auto"/>
            </w:tcBorders>
          </w:tcPr>
          <w:p w14:paraId="79945A3F" w14:textId="77777777" w:rsidR="00321E20" w:rsidRDefault="00321E20" w:rsidP="003D2D2D">
            <w:pPr>
              <w:pStyle w:val="TAC"/>
            </w:pPr>
          </w:p>
        </w:tc>
        <w:tc>
          <w:tcPr>
            <w:tcW w:w="204" w:type="pct"/>
            <w:tcBorders>
              <w:top w:val="single" w:sz="4" w:space="0" w:color="auto"/>
              <w:left w:val="single" w:sz="4" w:space="0" w:color="auto"/>
              <w:bottom w:val="single" w:sz="4" w:space="0" w:color="auto"/>
              <w:right w:val="single" w:sz="4" w:space="0" w:color="auto"/>
            </w:tcBorders>
          </w:tcPr>
          <w:p w14:paraId="4B570D49" w14:textId="77777777" w:rsidR="00321E20" w:rsidRDefault="00321E20" w:rsidP="003D2D2D">
            <w:pPr>
              <w:pStyle w:val="TAC"/>
            </w:pPr>
            <w:r>
              <w:t>2342</w:t>
            </w:r>
          </w:p>
        </w:tc>
        <w:tc>
          <w:tcPr>
            <w:tcW w:w="574" w:type="pct"/>
            <w:tcBorders>
              <w:top w:val="single" w:sz="4" w:space="0" w:color="auto"/>
              <w:left w:val="single" w:sz="4" w:space="0" w:color="auto"/>
              <w:bottom w:val="single" w:sz="4" w:space="0" w:color="auto"/>
              <w:right w:val="single" w:sz="4" w:space="0" w:color="auto"/>
            </w:tcBorders>
          </w:tcPr>
          <w:p w14:paraId="65A580A9" w14:textId="77777777" w:rsidR="00321E20" w:rsidRDefault="00321E20" w:rsidP="003D2D2D">
            <w:pPr>
              <w:pStyle w:val="TAC"/>
            </w:pPr>
            <w:r>
              <w:t>187450</w:t>
            </w:r>
          </w:p>
        </w:tc>
        <w:tc>
          <w:tcPr>
            <w:tcW w:w="184" w:type="pct"/>
            <w:tcBorders>
              <w:top w:val="single" w:sz="4" w:space="0" w:color="auto"/>
              <w:left w:val="single" w:sz="4" w:space="0" w:color="auto"/>
              <w:bottom w:val="single" w:sz="4" w:space="0" w:color="auto"/>
              <w:right w:val="single" w:sz="4" w:space="0" w:color="auto"/>
            </w:tcBorders>
          </w:tcPr>
          <w:p w14:paraId="1945B6C1" w14:textId="77777777" w:rsidR="00321E20" w:rsidRDefault="00321E20" w:rsidP="003D2D2D">
            <w:pPr>
              <w:pStyle w:val="TAC"/>
            </w:pPr>
            <w:r>
              <w:t>22</w:t>
            </w:r>
          </w:p>
        </w:tc>
        <w:tc>
          <w:tcPr>
            <w:tcW w:w="340" w:type="pct"/>
            <w:tcBorders>
              <w:top w:val="single" w:sz="4" w:space="0" w:color="auto"/>
              <w:left w:val="single" w:sz="4" w:space="0" w:color="auto"/>
              <w:bottom w:val="single" w:sz="4" w:space="0" w:color="auto"/>
              <w:right w:val="single" w:sz="4" w:space="0" w:color="auto"/>
            </w:tcBorders>
          </w:tcPr>
          <w:p w14:paraId="2280B80C" w14:textId="77777777" w:rsidR="00321E20" w:rsidRDefault="00321E20" w:rsidP="003D2D2D">
            <w:pPr>
              <w:pStyle w:val="TAC"/>
            </w:pPr>
            <w:r>
              <w:t>0</w:t>
            </w:r>
          </w:p>
        </w:tc>
        <w:tc>
          <w:tcPr>
            <w:tcW w:w="340" w:type="pct"/>
            <w:tcBorders>
              <w:top w:val="single" w:sz="4" w:space="0" w:color="auto"/>
              <w:left w:val="single" w:sz="4" w:space="0" w:color="auto"/>
              <w:bottom w:val="single" w:sz="4" w:space="0" w:color="auto"/>
              <w:right w:val="single" w:sz="4" w:space="0" w:color="auto"/>
            </w:tcBorders>
          </w:tcPr>
          <w:p w14:paraId="3F216519" w14:textId="77777777" w:rsidR="00321E20" w:rsidRDefault="00321E20" w:rsidP="003D2D2D">
            <w:pPr>
              <w:pStyle w:val="TAC"/>
            </w:pPr>
            <w:r>
              <w:t>0 (5)</w:t>
            </w:r>
          </w:p>
        </w:tc>
        <w:tc>
          <w:tcPr>
            <w:tcW w:w="394" w:type="pct"/>
            <w:tcBorders>
              <w:top w:val="single" w:sz="4" w:space="0" w:color="auto"/>
              <w:left w:val="single" w:sz="4" w:space="0" w:color="auto"/>
              <w:bottom w:val="single" w:sz="4" w:space="0" w:color="auto"/>
              <w:right w:val="single" w:sz="4" w:space="0" w:color="auto"/>
            </w:tcBorders>
          </w:tcPr>
          <w:p w14:paraId="7F304785" w14:textId="77777777" w:rsidR="00321E20" w:rsidRDefault="00321E20" w:rsidP="003D2D2D">
            <w:pPr>
              <w:pStyle w:val="TAC"/>
            </w:pPr>
            <w:r>
              <w:t>214</w:t>
            </w:r>
          </w:p>
        </w:tc>
      </w:tr>
      <w:tr w:rsidR="00321E20" w14:paraId="0DD8BE48" w14:textId="77777777" w:rsidTr="00976AD6">
        <w:tc>
          <w:tcPr>
            <w:tcW w:w="196" w:type="pct"/>
            <w:tcBorders>
              <w:top w:val="nil"/>
              <w:left w:val="single" w:sz="4" w:space="0" w:color="auto"/>
              <w:bottom w:val="nil"/>
              <w:right w:val="single" w:sz="4" w:space="0" w:color="auto"/>
            </w:tcBorders>
          </w:tcPr>
          <w:p w14:paraId="539896D2" w14:textId="77777777" w:rsidR="00321E20" w:rsidRDefault="00321E20" w:rsidP="003D2D2D">
            <w:pPr>
              <w:pStyle w:val="TAC"/>
            </w:pPr>
          </w:p>
        </w:tc>
        <w:tc>
          <w:tcPr>
            <w:tcW w:w="440" w:type="pct"/>
            <w:tcBorders>
              <w:top w:val="nil"/>
              <w:left w:val="single" w:sz="4" w:space="0" w:color="auto"/>
              <w:bottom w:val="nil"/>
              <w:right w:val="single" w:sz="4" w:space="0" w:color="auto"/>
            </w:tcBorders>
          </w:tcPr>
          <w:p w14:paraId="1FDEC68A" w14:textId="77777777" w:rsidR="00321E20" w:rsidRDefault="00321E20" w:rsidP="003D2D2D">
            <w:pPr>
              <w:pStyle w:val="TAC"/>
            </w:pPr>
          </w:p>
        </w:tc>
        <w:tc>
          <w:tcPr>
            <w:tcW w:w="255" w:type="pct"/>
            <w:tcBorders>
              <w:top w:val="nil"/>
              <w:left w:val="single" w:sz="4" w:space="0" w:color="auto"/>
              <w:bottom w:val="single" w:sz="4" w:space="0" w:color="auto"/>
              <w:right w:val="single" w:sz="4" w:space="0" w:color="auto"/>
            </w:tcBorders>
          </w:tcPr>
          <w:p w14:paraId="40736437" w14:textId="77777777" w:rsidR="00321E20" w:rsidRDefault="00321E20" w:rsidP="003D2D2D">
            <w:pPr>
              <w:pStyle w:val="TAC"/>
            </w:pPr>
          </w:p>
        </w:tc>
        <w:tc>
          <w:tcPr>
            <w:tcW w:w="167" w:type="pct"/>
            <w:tcBorders>
              <w:top w:val="single" w:sz="4" w:space="0" w:color="auto"/>
              <w:left w:val="single" w:sz="4" w:space="0" w:color="auto"/>
              <w:bottom w:val="single" w:sz="4" w:space="0" w:color="auto"/>
              <w:right w:val="single" w:sz="4" w:space="0" w:color="auto"/>
            </w:tcBorders>
          </w:tcPr>
          <w:p w14:paraId="25D861C8" w14:textId="77777777" w:rsidR="00321E20" w:rsidRDefault="00321E20" w:rsidP="003D2D2D">
            <w:pPr>
              <w:pStyle w:val="TAC"/>
            </w:pPr>
            <w:r>
              <w:t>High</w:t>
            </w:r>
          </w:p>
        </w:tc>
        <w:tc>
          <w:tcPr>
            <w:tcW w:w="221" w:type="pct"/>
            <w:tcBorders>
              <w:top w:val="single" w:sz="4" w:space="0" w:color="auto"/>
              <w:left w:val="single" w:sz="4" w:space="0" w:color="auto"/>
              <w:bottom w:val="single" w:sz="4" w:space="0" w:color="auto"/>
              <w:right w:val="single" w:sz="4" w:space="0" w:color="auto"/>
            </w:tcBorders>
          </w:tcPr>
          <w:p w14:paraId="792BFA4A" w14:textId="77777777" w:rsidR="00321E20" w:rsidRDefault="00321E20" w:rsidP="003D2D2D">
            <w:pPr>
              <w:pStyle w:val="TAC"/>
            </w:pPr>
            <w:r>
              <w:t>950</w:t>
            </w:r>
          </w:p>
        </w:tc>
        <w:tc>
          <w:tcPr>
            <w:tcW w:w="261" w:type="pct"/>
            <w:tcBorders>
              <w:top w:val="single" w:sz="4" w:space="0" w:color="auto"/>
              <w:left w:val="single" w:sz="4" w:space="0" w:color="auto"/>
              <w:bottom w:val="single" w:sz="4" w:space="0" w:color="auto"/>
              <w:right w:val="single" w:sz="4" w:space="0" w:color="auto"/>
            </w:tcBorders>
          </w:tcPr>
          <w:p w14:paraId="272DD169" w14:textId="77777777" w:rsidR="00321E20" w:rsidRDefault="00321E20" w:rsidP="003D2D2D">
            <w:pPr>
              <w:pStyle w:val="TAC"/>
            </w:pPr>
            <w:r>
              <w:t>190000</w:t>
            </w:r>
          </w:p>
        </w:tc>
        <w:tc>
          <w:tcPr>
            <w:tcW w:w="212" w:type="pct"/>
            <w:tcBorders>
              <w:top w:val="single" w:sz="4" w:space="0" w:color="auto"/>
              <w:left w:val="single" w:sz="4" w:space="0" w:color="auto"/>
              <w:bottom w:val="single" w:sz="4" w:space="0" w:color="auto"/>
              <w:right w:val="single" w:sz="4" w:space="0" w:color="auto"/>
            </w:tcBorders>
          </w:tcPr>
          <w:p w14:paraId="23C76B9C" w14:textId="77777777" w:rsidR="00321E20" w:rsidRDefault="00321E20" w:rsidP="003D2D2D">
            <w:pPr>
              <w:pStyle w:val="TAC"/>
            </w:pPr>
            <w:r>
              <w:t>759.38</w:t>
            </w:r>
          </w:p>
        </w:tc>
        <w:tc>
          <w:tcPr>
            <w:tcW w:w="625" w:type="pct"/>
            <w:tcBorders>
              <w:top w:val="single" w:sz="4" w:space="0" w:color="auto"/>
              <w:left w:val="single" w:sz="4" w:space="0" w:color="auto"/>
              <w:bottom w:val="single" w:sz="4" w:space="0" w:color="auto"/>
              <w:right w:val="single" w:sz="4" w:space="0" w:color="auto"/>
            </w:tcBorders>
          </w:tcPr>
          <w:p w14:paraId="3477F792" w14:textId="77777777" w:rsidR="00321E20" w:rsidRDefault="00321E20" w:rsidP="003D2D2D">
            <w:pPr>
              <w:pStyle w:val="TAC"/>
            </w:pPr>
            <w:r>
              <w:t>151876</w:t>
            </w:r>
          </w:p>
        </w:tc>
        <w:tc>
          <w:tcPr>
            <w:tcW w:w="396" w:type="pct"/>
            <w:tcBorders>
              <w:top w:val="single" w:sz="4" w:space="0" w:color="auto"/>
              <w:left w:val="single" w:sz="4" w:space="0" w:color="auto"/>
              <w:bottom w:val="single" w:sz="4" w:space="0" w:color="auto"/>
              <w:right w:val="single" w:sz="4" w:space="0" w:color="auto"/>
            </w:tcBorders>
          </w:tcPr>
          <w:p w14:paraId="796162D8" w14:textId="77777777" w:rsidR="00321E20" w:rsidRDefault="00321E20" w:rsidP="003D2D2D">
            <w:pPr>
              <w:pStyle w:val="TAC"/>
            </w:pPr>
            <w:r>
              <w:t>504</w:t>
            </w:r>
          </w:p>
        </w:tc>
        <w:tc>
          <w:tcPr>
            <w:tcW w:w="192" w:type="pct"/>
            <w:tcBorders>
              <w:top w:val="nil"/>
              <w:left w:val="single" w:sz="4" w:space="0" w:color="auto"/>
              <w:bottom w:val="single" w:sz="4" w:space="0" w:color="auto"/>
              <w:right w:val="single" w:sz="4" w:space="0" w:color="auto"/>
            </w:tcBorders>
          </w:tcPr>
          <w:p w14:paraId="2819EB43" w14:textId="77777777" w:rsidR="00321E20" w:rsidRDefault="00321E20" w:rsidP="003D2D2D">
            <w:pPr>
              <w:pStyle w:val="TAC"/>
            </w:pPr>
          </w:p>
        </w:tc>
        <w:tc>
          <w:tcPr>
            <w:tcW w:w="204" w:type="pct"/>
            <w:tcBorders>
              <w:top w:val="single" w:sz="4" w:space="0" w:color="auto"/>
              <w:left w:val="single" w:sz="4" w:space="0" w:color="auto"/>
              <w:bottom w:val="single" w:sz="4" w:space="0" w:color="auto"/>
              <w:right w:val="single" w:sz="4" w:space="0" w:color="auto"/>
            </w:tcBorders>
          </w:tcPr>
          <w:p w14:paraId="0563274F" w14:textId="77777777" w:rsidR="00321E20" w:rsidRDefault="00321E20" w:rsidP="003D2D2D">
            <w:pPr>
              <w:pStyle w:val="TAC"/>
            </w:pPr>
            <w:r>
              <w:t>2360</w:t>
            </w:r>
          </w:p>
        </w:tc>
        <w:tc>
          <w:tcPr>
            <w:tcW w:w="574" w:type="pct"/>
            <w:tcBorders>
              <w:top w:val="single" w:sz="4" w:space="0" w:color="auto"/>
              <w:left w:val="single" w:sz="4" w:space="0" w:color="auto"/>
              <w:bottom w:val="single" w:sz="4" w:space="0" w:color="auto"/>
              <w:right w:val="single" w:sz="4" w:space="0" w:color="auto"/>
            </w:tcBorders>
          </w:tcPr>
          <w:p w14:paraId="47E7BD7E" w14:textId="77777777" w:rsidR="00321E20" w:rsidRDefault="00321E20" w:rsidP="003D2D2D">
            <w:pPr>
              <w:pStyle w:val="TAC"/>
            </w:pPr>
            <w:r>
              <w:t>188890</w:t>
            </w:r>
          </w:p>
        </w:tc>
        <w:tc>
          <w:tcPr>
            <w:tcW w:w="184" w:type="pct"/>
            <w:tcBorders>
              <w:top w:val="single" w:sz="4" w:space="0" w:color="auto"/>
              <w:left w:val="single" w:sz="4" w:space="0" w:color="auto"/>
              <w:bottom w:val="single" w:sz="4" w:space="0" w:color="auto"/>
              <w:right w:val="single" w:sz="4" w:space="0" w:color="auto"/>
            </w:tcBorders>
          </w:tcPr>
          <w:p w14:paraId="205D62AB" w14:textId="77777777" w:rsidR="00321E20" w:rsidRDefault="00321E20" w:rsidP="003D2D2D">
            <w:pPr>
              <w:pStyle w:val="TAC"/>
            </w:pPr>
            <w:r>
              <w:t>2</w:t>
            </w:r>
          </w:p>
        </w:tc>
        <w:tc>
          <w:tcPr>
            <w:tcW w:w="340" w:type="pct"/>
            <w:tcBorders>
              <w:top w:val="single" w:sz="4" w:space="0" w:color="auto"/>
              <w:left w:val="single" w:sz="4" w:space="0" w:color="auto"/>
              <w:bottom w:val="single" w:sz="4" w:space="0" w:color="auto"/>
              <w:right w:val="single" w:sz="4" w:space="0" w:color="auto"/>
            </w:tcBorders>
          </w:tcPr>
          <w:p w14:paraId="399EF012" w14:textId="77777777" w:rsidR="00321E20" w:rsidRDefault="00321E20" w:rsidP="003D2D2D">
            <w:pPr>
              <w:pStyle w:val="TAC"/>
            </w:pPr>
            <w:r>
              <w:t>0</w:t>
            </w:r>
          </w:p>
        </w:tc>
        <w:tc>
          <w:tcPr>
            <w:tcW w:w="340" w:type="pct"/>
            <w:tcBorders>
              <w:top w:val="single" w:sz="4" w:space="0" w:color="auto"/>
              <w:left w:val="single" w:sz="4" w:space="0" w:color="auto"/>
              <w:bottom w:val="single" w:sz="4" w:space="0" w:color="auto"/>
              <w:right w:val="single" w:sz="4" w:space="0" w:color="auto"/>
            </w:tcBorders>
          </w:tcPr>
          <w:p w14:paraId="216CB3FD" w14:textId="77777777" w:rsidR="00321E20" w:rsidRDefault="00321E20" w:rsidP="003D2D2D">
            <w:pPr>
              <w:pStyle w:val="TAC"/>
            </w:pPr>
            <w:r>
              <w:t>0 (5)</w:t>
            </w:r>
          </w:p>
        </w:tc>
        <w:tc>
          <w:tcPr>
            <w:tcW w:w="394" w:type="pct"/>
            <w:tcBorders>
              <w:top w:val="single" w:sz="4" w:space="0" w:color="auto"/>
              <w:left w:val="single" w:sz="4" w:space="0" w:color="auto"/>
              <w:bottom w:val="single" w:sz="4" w:space="0" w:color="auto"/>
              <w:right w:val="single" w:sz="4" w:space="0" w:color="auto"/>
            </w:tcBorders>
          </w:tcPr>
          <w:p w14:paraId="6241B565" w14:textId="77777777" w:rsidR="00321E20" w:rsidRDefault="00321E20" w:rsidP="003D2D2D">
            <w:pPr>
              <w:pStyle w:val="TAC"/>
            </w:pPr>
            <w:r>
              <w:t>1018</w:t>
            </w:r>
          </w:p>
        </w:tc>
      </w:tr>
      <w:tr w:rsidR="00321E20" w14:paraId="015AEB5F" w14:textId="77777777" w:rsidTr="00976AD6">
        <w:tc>
          <w:tcPr>
            <w:tcW w:w="196" w:type="pct"/>
            <w:tcBorders>
              <w:top w:val="nil"/>
              <w:left w:val="single" w:sz="4" w:space="0" w:color="auto"/>
              <w:bottom w:val="nil"/>
              <w:right w:val="single" w:sz="4" w:space="0" w:color="auto"/>
            </w:tcBorders>
          </w:tcPr>
          <w:p w14:paraId="4F089AC9" w14:textId="77777777" w:rsidR="00321E20" w:rsidRDefault="00321E20" w:rsidP="003D2D2D">
            <w:pPr>
              <w:pStyle w:val="TAC"/>
            </w:pPr>
          </w:p>
        </w:tc>
        <w:tc>
          <w:tcPr>
            <w:tcW w:w="440" w:type="pct"/>
            <w:tcBorders>
              <w:top w:val="nil"/>
              <w:left w:val="single" w:sz="4" w:space="0" w:color="auto"/>
              <w:bottom w:val="nil"/>
              <w:right w:val="single" w:sz="4" w:space="0" w:color="auto"/>
            </w:tcBorders>
          </w:tcPr>
          <w:p w14:paraId="1826E791" w14:textId="77777777" w:rsidR="00321E20" w:rsidRDefault="00321E20" w:rsidP="003D2D2D">
            <w:pPr>
              <w:pStyle w:val="TAC"/>
            </w:pPr>
          </w:p>
        </w:tc>
        <w:tc>
          <w:tcPr>
            <w:tcW w:w="255" w:type="pct"/>
            <w:tcBorders>
              <w:top w:val="single" w:sz="4" w:space="0" w:color="auto"/>
              <w:left w:val="single" w:sz="4" w:space="0" w:color="auto"/>
              <w:bottom w:val="nil"/>
              <w:right w:val="single" w:sz="4" w:space="0" w:color="auto"/>
            </w:tcBorders>
          </w:tcPr>
          <w:p w14:paraId="278E5149" w14:textId="77777777" w:rsidR="00321E20" w:rsidRDefault="00321E20" w:rsidP="003D2D2D">
            <w:pPr>
              <w:pStyle w:val="TAC"/>
            </w:pPr>
            <w:r>
              <w:t>Uplink</w:t>
            </w:r>
          </w:p>
        </w:tc>
        <w:tc>
          <w:tcPr>
            <w:tcW w:w="167" w:type="pct"/>
            <w:tcBorders>
              <w:top w:val="single" w:sz="4" w:space="0" w:color="auto"/>
              <w:left w:val="single" w:sz="4" w:space="0" w:color="auto"/>
              <w:bottom w:val="single" w:sz="4" w:space="0" w:color="auto"/>
              <w:right w:val="single" w:sz="4" w:space="0" w:color="auto"/>
            </w:tcBorders>
          </w:tcPr>
          <w:p w14:paraId="19D12C6C" w14:textId="77777777" w:rsidR="00321E20" w:rsidRDefault="00321E20" w:rsidP="003D2D2D">
            <w:pPr>
              <w:pStyle w:val="TAC"/>
            </w:pPr>
            <w:r>
              <w:t>Low</w:t>
            </w:r>
          </w:p>
        </w:tc>
        <w:tc>
          <w:tcPr>
            <w:tcW w:w="221" w:type="pct"/>
            <w:tcBorders>
              <w:top w:val="single" w:sz="4" w:space="0" w:color="auto"/>
              <w:left w:val="single" w:sz="4" w:space="0" w:color="auto"/>
              <w:bottom w:val="single" w:sz="4" w:space="0" w:color="auto"/>
              <w:right w:val="single" w:sz="4" w:space="0" w:color="auto"/>
            </w:tcBorders>
          </w:tcPr>
          <w:p w14:paraId="08A1E8FB" w14:textId="77777777" w:rsidR="00321E20" w:rsidRDefault="00321E20" w:rsidP="003D2D2D">
            <w:pPr>
              <w:pStyle w:val="TAC"/>
            </w:pPr>
            <w:r>
              <w:t>890</w:t>
            </w:r>
          </w:p>
        </w:tc>
        <w:tc>
          <w:tcPr>
            <w:tcW w:w="261" w:type="pct"/>
            <w:tcBorders>
              <w:top w:val="single" w:sz="4" w:space="0" w:color="auto"/>
              <w:left w:val="single" w:sz="4" w:space="0" w:color="auto"/>
              <w:bottom w:val="single" w:sz="4" w:space="0" w:color="auto"/>
              <w:right w:val="single" w:sz="4" w:space="0" w:color="auto"/>
            </w:tcBorders>
          </w:tcPr>
          <w:p w14:paraId="46738C12" w14:textId="77777777" w:rsidR="00321E20" w:rsidRDefault="00321E20" w:rsidP="003D2D2D">
            <w:pPr>
              <w:pStyle w:val="TAC"/>
            </w:pPr>
            <w:r>
              <w:t>178000</w:t>
            </w:r>
          </w:p>
        </w:tc>
        <w:tc>
          <w:tcPr>
            <w:tcW w:w="212" w:type="pct"/>
            <w:tcBorders>
              <w:top w:val="single" w:sz="4" w:space="0" w:color="auto"/>
              <w:left w:val="single" w:sz="4" w:space="0" w:color="auto"/>
              <w:bottom w:val="single" w:sz="4" w:space="0" w:color="auto"/>
              <w:right w:val="single" w:sz="4" w:space="0" w:color="auto"/>
            </w:tcBorders>
          </w:tcPr>
          <w:p w14:paraId="59D172CB" w14:textId="77777777" w:rsidR="00321E20" w:rsidRDefault="00321E20" w:rsidP="003D2D2D">
            <w:pPr>
              <w:pStyle w:val="TAC"/>
            </w:pPr>
            <w:r>
              <w:t>880.82</w:t>
            </w:r>
          </w:p>
        </w:tc>
        <w:tc>
          <w:tcPr>
            <w:tcW w:w="625" w:type="pct"/>
            <w:tcBorders>
              <w:top w:val="single" w:sz="4" w:space="0" w:color="auto"/>
              <w:left w:val="single" w:sz="4" w:space="0" w:color="auto"/>
              <w:bottom w:val="single" w:sz="4" w:space="0" w:color="auto"/>
              <w:right w:val="single" w:sz="4" w:space="0" w:color="auto"/>
            </w:tcBorders>
          </w:tcPr>
          <w:p w14:paraId="532DB0EF" w14:textId="77777777" w:rsidR="00321E20" w:rsidRDefault="00321E20" w:rsidP="003D2D2D">
            <w:pPr>
              <w:pStyle w:val="TAC"/>
            </w:pPr>
            <w:r>
              <w:t>176164</w:t>
            </w:r>
          </w:p>
        </w:tc>
        <w:tc>
          <w:tcPr>
            <w:tcW w:w="396" w:type="pct"/>
            <w:tcBorders>
              <w:top w:val="single" w:sz="4" w:space="0" w:color="auto"/>
              <w:left w:val="single" w:sz="4" w:space="0" w:color="auto"/>
              <w:bottom w:val="single" w:sz="4" w:space="0" w:color="auto"/>
              <w:right w:val="single" w:sz="4" w:space="0" w:color="auto"/>
            </w:tcBorders>
          </w:tcPr>
          <w:p w14:paraId="1AE99CD7" w14:textId="77777777" w:rsidR="00321E20" w:rsidRDefault="00321E20" w:rsidP="003D2D2D">
            <w:pPr>
              <w:pStyle w:val="TAC"/>
            </w:pPr>
            <w:r>
              <w:t>0</w:t>
            </w:r>
          </w:p>
        </w:tc>
        <w:tc>
          <w:tcPr>
            <w:tcW w:w="192" w:type="pct"/>
            <w:tcBorders>
              <w:top w:val="single" w:sz="4" w:space="0" w:color="auto"/>
              <w:left w:val="single" w:sz="4" w:space="0" w:color="auto"/>
              <w:bottom w:val="nil"/>
              <w:right w:val="single" w:sz="4" w:space="0" w:color="auto"/>
            </w:tcBorders>
          </w:tcPr>
          <w:p w14:paraId="0F3299AF" w14:textId="77777777" w:rsidR="00321E20" w:rsidRDefault="00321E20" w:rsidP="003D2D2D">
            <w:pPr>
              <w:pStyle w:val="TAC"/>
            </w:pPr>
            <w:r>
              <w:t>-</w:t>
            </w:r>
          </w:p>
        </w:tc>
        <w:tc>
          <w:tcPr>
            <w:tcW w:w="204" w:type="pct"/>
            <w:tcBorders>
              <w:top w:val="single" w:sz="4" w:space="0" w:color="auto"/>
              <w:left w:val="single" w:sz="4" w:space="0" w:color="auto"/>
              <w:bottom w:val="single" w:sz="4" w:space="0" w:color="auto"/>
              <w:right w:val="single" w:sz="4" w:space="0" w:color="auto"/>
            </w:tcBorders>
          </w:tcPr>
          <w:p w14:paraId="233E7D2F" w14:textId="77777777" w:rsidR="00321E20" w:rsidRDefault="00321E20" w:rsidP="003D2D2D">
            <w:pPr>
              <w:pStyle w:val="TAC"/>
            </w:pPr>
            <w:r>
              <w:t>-</w:t>
            </w:r>
          </w:p>
        </w:tc>
        <w:tc>
          <w:tcPr>
            <w:tcW w:w="574" w:type="pct"/>
            <w:tcBorders>
              <w:top w:val="single" w:sz="4" w:space="0" w:color="auto"/>
              <w:left w:val="single" w:sz="4" w:space="0" w:color="auto"/>
              <w:bottom w:val="single" w:sz="4" w:space="0" w:color="auto"/>
              <w:right w:val="single" w:sz="4" w:space="0" w:color="auto"/>
            </w:tcBorders>
          </w:tcPr>
          <w:p w14:paraId="2F5526CD" w14:textId="77777777" w:rsidR="00321E20" w:rsidRDefault="00321E20" w:rsidP="003D2D2D">
            <w:pPr>
              <w:pStyle w:val="TAC"/>
            </w:pPr>
            <w:r>
              <w:t>-</w:t>
            </w:r>
          </w:p>
        </w:tc>
        <w:tc>
          <w:tcPr>
            <w:tcW w:w="184" w:type="pct"/>
            <w:tcBorders>
              <w:top w:val="single" w:sz="4" w:space="0" w:color="auto"/>
              <w:left w:val="single" w:sz="4" w:space="0" w:color="auto"/>
              <w:bottom w:val="single" w:sz="4" w:space="0" w:color="auto"/>
              <w:right w:val="single" w:sz="4" w:space="0" w:color="auto"/>
            </w:tcBorders>
          </w:tcPr>
          <w:p w14:paraId="70BE5F2F" w14:textId="77777777" w:rsidR="00321E20" w:rsidRDefault="00321E20" w:rsidP="003D2D2D">
            <w:pPr>
              <w:pStyle w:val="TAC"/>
            </w:pPr>
            <w:r>
              <w:t>-</w:t>
            </w:r>
          </w:p>
        </w:tc>
        <w:tc>
          <w:tcPr>
            <w:tcW w:w="340" w:type="pct"/>
            <w:tcBorders>
              <w:top w:val="single" w:sz="4" w:space="0" w:color="auto"/>
              <w:left w:val="single" w:sz="4" w:space="0" w:color="auto"/>
              <w:bottom w:val="single" w:sz="4" w:space="0" w:color="auto"/>
              <w:right w:val="single" w:sz="4" w:space="0" w:color="auto"/>
            </w:tcBorders>
          </w:tcPr>
          <w:p w14:paraId="525690AC" w14:textId="77777777" w:rsidR="00321E20" w:rsidRDefault="00321E20" w:rsidP="003D2D2D">
            <w:pPr>
              <w:pStyle w:val="TAC"/>
            </w:pPr>
            <w:r>
              <w:t>-</w:t>
            </w:r>
          </w:p>
        </w:tc>
        <w:tc>
          <w:tcPr>
            <w:tcW w:w="340" w:type="pct"/>
            <w:tcBorders>
              <w:top w:val="single" w:sz="4" w:space="0" w:color="auto"/>
              <w:left w:val="single" w:sz="4" w:space="0" w:color="auto"/>
              <w:bottom w:val="single" w:sz="4" w:space="0" w:color="auto"/>
              <w:right w:val="single" w:sz="4" w:space="0" w:color="auto"/>
            </w:tcBorders>
          </w:tcPr>
          <w:p w14:paraId="5DF90766" w14:textId="77777777" w:rsidR="00321E20" w:rsidRDefault="00321E20" w:rsidP="003D2D2D">
            <w:pPr>
              <w:pStyle w:val="TAC"/>
            </w:pPr>
            <w:r>
              <w:t>-</w:t>
            </w:r>
          </w:p>
        </w:tc>
        <w:tc>
          <w:tcPr>
            <w:tcW w:w="394" w:type="pct"/>
            <w:tcBorders>
              <w:top w:val="single" w:sz="4" w:space="0" w:color="auto"/>
              <w:left w:val="single" w:sz="4" w:space="0" w:color="auto"/>
              <w:bottom w:val="single" w:sz="4" w:space="0" w:color="auto"/>
              <w:right w:val="single" w:sz="4" w:space="0" w:color="auto"/>
            </w:tcBorders>
          </w:tcPr>
          <w:p w14:paraId="359DC9FE" w14:textId="77777777" w:rsidR="00321E20" w:rsidRDefault="00321E20" w:rsidP="003D2D2D">
            <w:pPr>
              <w:pStyle w:val="TAC"/>
            </w:pPr>
            <w:r>
              <w:t>-</w:t>
            </w:r>
          </w:p>
        </w:tc>
      </w:tr>
      <w:tr w:rsidR="00321E20" w14:paraId="2AE3C83B" w14:textId="77777777" w:rsidTr="00976AD6">
        <w:tc>
          <w:tcPr>
            <w:tcW w:w="196" w:type="pct"/>
            <w:tcBorders>
              <w:top w:val="nil"/>
              <w:left w:val="single" w:sz="4" w:space="0" w:color="auto"/>
              <w:bottom w:val="nil"/>
              <w:right w:val="single" w:sz="4" w:space="0" w:color="auto"/>
            </w:tcBorders>
          </w:tcPr>
          <w:p w14:paraId="180443AD" w14:textId="77777777" w:rsidR="00321E20" w:rsidRDefault="00321E20" w:rsidP="003D2D2D">
            <w:pPr>
              <w:pStyle w:val="TAC"/>
            </w:pPr>
          </w:p>
        </w:tc>
        <w:tc>
          <w:tcPr>
            <w:tcW w:w="440" w:type="pct"/>
            <w:tcBorders>
              <w:top w:val="nil"/>
              <w:left w:val="single" w:sz="4" w:space="0" w:color="auto"/>
              <w:bottom w:val="nil"/>
              <w:right w:val="single" w:sz="4" w:space="0" w:color="auto"/>
            </w:tcBorders>
          </w:tcPr>
          <w:p w14:paraId="76A5051C" w14:textId="77777777" w:rsidR="00321E20" w:rsidRDefault="00321E20" w:rsidP="003D2D2D">
            <w:pPr>
              <w:pStyle w:val="TAC"/>
            </w:pPr>
          </w:p>
        </w:tc>
        <w:tc>
          <w:tcPr>
            <w:tcW w:w="255" w:type="pct"/>
            <w:tcBorders>
              <w:top w:val="nil"/>
              <w:left w:val="single" w:sz="4" w:space="0" w:color="auto"/>
              <w:bottom w:val="nil"/>
              <w:right w:val="single" w:sz="4" w:space="0" w:color="auto"/>
            </w:tcBorders>
          </w:tcPr>
          <w:p w14:paraId="33C1F088" w14:textId="77777777" w:rsidR="00321E20" w:rsidRDefault="00321E20" w:rsidP="003D2D2D">
            <w:pPr>
              <w:pStyle w:val="TAC"/>
            </w:pPr>
          </w:p>
        </w:tc>
        <w:tc>
          <w:tcPr>
            <w:tcW w:w="167" w:type="pct"/>
            <w:tcBorders>
              <w:top w:val="single" w:sz="4" w:space="0" w:color="auto"/>
              <w:left w:val="single" w:sz="4" w:space="0" w:color="auto"/>
              <w:bottom w:val="single" w:sz="4" w:space="0" w:color="auto"/>
              <w:right w:val="single" w:sz="4" w:space="0" w:color="auto"/>
            </w:tcBorders>
          </w:tcPr>
          <w:p w14:paraId="32355C1C" w14:textId="77777777" w:rsidR="00321E20" w:rsidRDefault="00321E20" w:rsidP="003D2D2D">
            <w:pPr>
              <w:pStyle w:val="TAC"/>
            </w:pPr>
            <w:r>
              <w:t>Mid</w:t>
            </w:r>
          </w:p>
        </w:tc>
        <w:tc>
          <w:tcPr>
            <w:tcW w:w="221" w:type="pct"/>
            <w:tcBorders>
              <w:top w:val="single" w:sz="4" w:space="0" w:color="auto"/>
              <w:left w:val="single" w:sz="4" w:space="0" w:color="auto"/>
              <w:bottom w:val="single" w:sz="4" w:space="0" w:color="auto"/>
              <w:right w:val="single" w:sz="4" w:space="0" w:color="auto"/>
            </w:tcBorders>
          </w:tcPr>
          <w:p w14:paraId="441B7BAF" w14:textId="77777777" w:rsidR="00321E20" w:rsidRDefault="00321E20" w:rsidP="003D2D2D">
            <w:pPr>
              <w:pStyle w:val="TAC"/>
            </w:pPr>
            <w:r>
              <w:t>897.5</w:t>
            </w:r>
          </w:p>
        </w:tc>
        <w:tc>
          <w:tcPr>
            <w:tcW w:w="261" w:type="pct"/>
            <w:tcBorders>
              <w:top w:val="single" w:sz="4" w:space="0" w:color="auto"/>
              <w:left w:val="single" w:sz="4" w:space="0" w:color="auto"/>
              <w:bottom w:val="single" w:sz="4" w:space="0" w:color="auto"/>
              <w:right w:val="single" w:sz="4" w:space="0" w:color="auto"/>
            </w:tcBorders>
          </w:tcPr>
          <w:p w14:paraId="6D64B66C" w14:textId="77777777" w:rsidR="00321E20" w:rsidRDefault="00321E20" w:rsidP="003D2D2D">
            <w:pPr>
              <w:pStyle w:val="TAC"/>
            </w:pPr>
            <w:r>
              <w:t>179500</w:t>
            </w:r>
          </w:p>
        </w:tc>
        <w:tc>
          <w:tcPr>
            <w:tcW w:w="212" w:type="pct"/>
            <w:tcBorders>
              <w:top w:val="single" w:sz="4" w:space="0" w:color="auto"/>
              <w:left w:val="single" w:sz="4" w:space="0" w:color="auto"/>
              <w:bottom w:val="single" w:sz="4" w:space="0" w:color="auto"/>
              <w:right w:val="single" w:sz="4" w:space="0" w:color="auto"/>
            </w:tcBorders>
          </w:tcPr>
          <w:p w14:paraId="4BB742DF" w14:textId="77777777" w:rsidR="00321E20" w:rsidRDefault="00321E20" w:rsidP="003D2D2D">
            <w:pPr>
              <w:pStyle w:val="TAC"/>
            </w:pPr>
            <w:r>
              <w:t>706.88</w:t>
            </w:r>
          </w:p>
        </w:tc>
        <w:tc>
          <w:tcPr>
            <w:tcW w:w="625" w:type="pct"/>
            <w:tcBorders>
              <w:top w:val="single" w:sz="4" w:space="0" w:color="auto"/>
              <w:left w:val="single" w:sz="4" w:space="0" w:color="auto"/>
              <w:bottom w:val="single" w:sz="4" w:space="0" w:color="auto"/>
              <w:right w:val="single" w:sz="4" w:space="0" w:color="auto"/>
            </w:tcBorders>
          </w:tcPr>
          <w:p w14:paraId="508D45BE" w14:textId="77777777" w:rsidR="00321E20" w:rsidRDefault="00321E20" w:rsidP="003D2D2D">
            <w:pPr>
              <w:pStyle w:val="TAC"/>
            </w:pPr>
            <w:r>
              <w:t>141376</w:t>
            </w:r>
          </w:p>
        </w:tc>
        <w:tc>
          <w:tcPr>
            <w:tcW w:w="396" w:type="pct"/>
            <w:tcBorders>
              <w:top w:val="single" w:sz="4" w:space="0" w:color="auto"/>
              <w:left w:val="single" w:sz="4" w:space="0" w:color="auto"/>
              <w:bottom w:val="single" w:sz="4" w:space="0" w:color="auto"/>
              <w:right w:val="single" w:sz="4" w:space="0" w:color="auto"/>
            </w:tcBorders>
          </w:tcPr>
          <w:p w14:paraId="56B976F8" w14:textId="77777777" w:rsidR="00321E20" w:rsidRDefault="00321E20" w:rsidP="003D2D2D">
            <w:pPr>
              <w:pStyle w:val="TAC"/>
            </w:pPr>
            <w:r>
              <w:t>504</w:t>
            </w:r>
          </w:p>
        </w:tc>
        <w:tc>
          <w:tcPr>
            <w:tcW w:w="192" w:type="pct"/>
            <w:tcBorders>
              <w:top w:val="nil"/>
              <w:left w:val="single" w:sz="4" w:space="0" w:color="auto"/>
              <w:bottom w:val="nil"/>
              <w:right w:val="single" w:sz="4" w:space="0" w:color="auto"/>
            </w:tcBorders>
          </w:tcPr>
          <w:p w14:paraId="2415E5FB" w14:textId="77777777" w:rsidR="00321E20" w:rsidRDefault="00321E20" w:rsidP="003D2D2D">
            <w:pPr>
              <w:pStyle w:val="TAC"/>
            </w:pPr>
          </w:p>
        </w:tc>
        <w:tc>
          <w:tcPr>
            <w:tcW w:w="204" w:type="pct"/>
            <w:tcBorders>
              <w:top w:val="single" w:sz="4" w:space="0" w:color="auto"/>
              <w:left w:val="single" w:sz="4" w:space="0" w:color="auto"/>
              <w:bottom w:val="single" w:sz="4" w:space="0" w:color="auto"/>
              <w:right w:val="single" w:sz="4" w:space="0" w:color="auto"/>
            </w:tcBorders>
          </w:tcPr>
          <w:p w14:paraId="77249882" w14:textId="77777777" w:rsidR="00321E20" w:rsidRDefault="00321E20" w:rsidP="003D2D2D">
            <w:pPr>
              <w:pStyle w:val="TAC"/>
            </w:pPr>
            <w:r>
              <w:t>-</w:t>
            </w:r>
          </w:p>
        </w:tc>
        <w:tc>
          <w:tcPr>
            <w:tcW w:w="574" w:type="pct"/>
            <w:tcBorders>
              <w:top w:val="single" w:sz="4" w:space="0" w:color="auto"/>
              <w:left w:val="single" w:sz="4" w:space="0" w:color="auto"/>
              <w:bottom w:val="single" w:sz="4" w:space="0" w:color="auto"/>
              <w:right w:val="single" w:sz="4" w:space="0" w:color="auto"/>
            </w:tcBorders>
          </w:tcPr>
          <w:p w14:paraId="51FBBA9F" w14:textId="77777777" w:rsidR="00321E20" w:rsidRDefault="00321E20" w:rsidP="003D2D2D">
            <w:pPr>
              <w:pStyle w:val="TAC"/>
            </w:pPr>
            <w:r>
              <w:t>-</w:t>
            </w:r>
          </w:p>
        </w:tc>
        <w:tc>
          <w:tcPr>
            <w:tcW w:w="184" w:type="pct"/>
            <w:tcBorders>
              <w:top w:val="single" w:sz="4" w:space="0" w:color="auto"/>
              <w:left w:val="single" w:sz="4" w:space="0" w:color="auto"/>
              <w:bottom w:val="single" w:sz="4" w:space="0" w:color="auto"/>
              <w:right w:val="single" w:sz="4" w:space="0" w:color="auto"/>
            </w:tcBorders>
          </w:tcPr>
          <w:p w14:paraId="4133484B" w14:textId="77777777" w:rsidR="00321E20" w:rsidRDefault="00321E20" w:rsidP="003D2D2D">
            <w:pPr>
              <w:pStyle w:val="TAC"/>
            </w:pPr>
            <w:r>
              <w:t>-</w:t>
            </w:r>
          </w:p>
        </w:tc>
        <w:tc>
          <w:tcPr>
            <w:tcW w:w="340" w:type="pct"/>
            <w:tcBorders>
              <w:top w:val="single" w:sz="4" w:space="0" w:color="auto"/>
              <w:left w:val="single" w:sz="4" w:space="0" w:color="auto"/>
              <w:bottom w:val="single" w:sz="4" w:space="0" w:color="auto"/>
              <w:right w:val="single" w:sz="4" w:space="0" w:color="auto"/>
            </w:tcBorders>
          </w:tcPr>
          <w:p w14:paraId="6769399D" w14:textId="77777777" w:rsidR="00321E20" w:rsidRDefault="00321E20" w:rsidP="003D2D2D">
            <w:pPr>
              <w:pStyle w:val="TAC"/>
            </w:pPr>
            <w:r>
              <w:t>-</w:t>
            </w:r>
          </w:p>
        </w:tc>
        <w:tc>
          <w:tcPr>
            <w:tcW w:w="340" w:type="pct"/>
            <w:tcBorders>
              <w:top w:val="single" w:sz="4" w:space="0" w:color="auto"/>
              <w:left w:val="single" w:sz="4" w:space="0" w:color="auto"/>
              <w:bottom w:val="single" w:sz="4" w:space="0" w:color="auto"/>
              <w:right w:val="single" w:sz="4" w:space="0" w:color="auto"/>
            </w:tcBorders>
          </w:tcPr>
          <w:p w14:paraId="4AD42A1B" w14:textId="77777777" w:rsidR="00321E20" w:rsidRDefault="00321E20" w:rsidP="003D2D2D">
            <w:pPr>
              <w:pStyle w:val="TAC"/>
            </w:pPr>
            <w:r>
              <w:t>-</w:t>
            </w:r>
          </w:p>
        </w:tc>
        <w:tc>
          <w:tcPr>
            <w:tcW w:w="394" w:type="pct"/>
            <w:tcBorders>
              <w:top w:val="single" w:sz="4" w:space="0" w:color="auto"/>
              <w:left w:val="single" w:sz="4" w:space="0" w:color="auto"/>
              <w:bottom w:val="single" w:sz="4" w:space="0" w:color="auto"/>
              <w:right w:val="single" w:sz="4" w:space="0" w:color="auto"/>
            </w:tcBorders>
          </w:tcPr>
          <w:p w14:paraId="48602121" w14:textId="77777777" w:rsidR="00321E20" w:rsidRDefault="00321E20" w:rsidP="003D2D2D">
            <w:pPr>
              <w:pStyle w:val="TAC"/>
            </w:pPr>
            <w:r>
              <w:t>-</w:t>
            </w:r>
          </w:p>
        </w:tc>
      </w:tr>
      <w:tr w:rsidR="00321E20" w14:paraId="7DACD3C8" w14:textId="77777777" w:rsidTr="00976AD6">
        <w:tc>
          <w:tcPr>
            <w:tcW w:w="196" w:type="pct"/>
            <w:tcBorders>
              <w:top w:val="nil"/>
              <w:left w:val="single" w:sz="4" w:space="0" w:color="auto"/>
              <w:bottom w:val="single" w:sz="4" w:space="0" w:color="auto"/>
              <w:right w:val="single" w:sz="4" w:space="0" w:color="auto"/>
            </w:tcBorders>
          </w:tcPr>
          <w:p w14:paraId="7F853FB8" w14:textId="77777777" w:rsidR="00321E20" w:rsidRDefault="00321E20" w:rsidP="003D2D2D">
            <w:pPr>
              <w:pStyle w:val="TAC"/>
            </w:pPr>
          </w:p>
        </w:tc>
        <w:tc>
          <w:tcPr>
            <w:tcW w:w="440" w:type="pct"/>
            <w:tcBorders>
              <w:top w:val="nil"/>
              <w:left w:val="single" w:sz="4" w:space="0" w:color="auto"/>
              <w:bottom w:val="single" w:sz="4" w:space="0" w:color="auto"/>
              <w:right w:val="single" w:sz="4" w:space="0" w:color="auto"/>
            </w:tcBorders>
          </w:tcPr>
          <w:p w14:paraId="35EA7034" w14:textId="77777777" w:rsidR="00321E20" w:rsidRDefault="00321E20" w:rsidP="003D2D2D">
            <w:pPr>
              <w:pStyle w:val="TAC"/>
            </w:pPr>
          </w:p>
        </w:tc>
        <w:tc>
          <w:tcPr>
            <w:tcW w:w="255" w:type="pct"/>
            <w:tcBorders>
              <w:top w:val="nil"/>
              <w:left w:val="single" w:sz="4" w:space="0" w:color="auto"/>
              <w:bottom w:val="single" w:sz="4" w:space="0" w:color="auto"/>
              <w:right w:val="single" w:sz="4" w:space="0" w:color="auto"/>
            </w:tcBorders>
          </w:tcPr>
          <w:p w14:paraId="7DDF4631" w14:textId="77777777" w:rsidR="00321E20" w:rsidRDefault="00321E20" w:rsidP="003D2D2D">
            <w:pPr>
              <w:pStyle w:val="TAC"/>
            </w:pPr>
          </w:p>
        </w:tc>
        <w:tc>
          <w:tcPr>
            <w:tcW w:w="167" w:type="pct"/>
            <w:tcBorders>
              <w:top w:val="single" w:sz="4" w:space="0" w:color="auto"/>
              <w:left w:val="single" w:sz="4" w:space="0" w:color="auto"/>
              <w:bottom w:val="single" w:sz="4" w:space="0" w:color="auto"/>
              <w:right w:val="single" w:sz="4" w:space="0" w:color="auto"/>
            </w:tcBorders>
          </w:tcPr>
          <w:p w14:paraId="7994B4B1" w14:textId="77777777" w:rsidR="00321E20" w:rsidRDefault="00321E20" w:rsidP="003D2D2D">
            <w:pPr>
              <w:pStyle w:val="TAC"/>
            </w:pPr>
            <w:r>
              <w:t>High</w:t>
            </w:r>
          </w:p>
        </w:tc>
        <w:tc>
          <w:tcPr>
            <w:tcW w:w="221" w:type="pct"/>
            <w:tcBorders>
              <w:top w:val="single" w:sz="4" w:space="0" w:color="auto"/>
              <w:left w:val="single" w:sz="4" w:space="0" w:color="auto"/>
              <w:bottom w:val="single" w:sz="4" w:space="0" w:color="auto"/>
              <w:right w:val="single" w:sz="4" w:space="0" w:color="auto"/>
            </w:tcBorders>
          </w:tcPr>
          <w:p w14:paraId="58E4E3E9" w14:textId="77777777" w:rsidR="00321E20" w:rsidRDefault="00321E20" w:rsidP="003D2D2D">
            <w:pPr>
              <w:pStyle w:val="TAC"/>
            </w:pPr>
            <w:r>
              <w:t>905</w:t>
            </w:r>
          </w:p>
        </w:tc>
        <w:tc>
          <w:tcPr>
            <w:tcW w:w="261" w:type="pct"/>
            <w:tcBorders>
              <w:top w:val="single" w:sz="4" w:space="0" w:color="auto"/>
              <w:left w:val="single" w:sz="4" w:space="0" w:color="auto"/>
              <w:bottom w:val="single" w:sz="4" w:space="0" w:color="auto"/>
              <w:right w:val="single" w:sz="4" w:space="0" w:color="auto"/>
            </w:tcBorders>
          </w:tcPr>
          <w:p w14:paraId="600833FD" w14:textId="77777777" w:rsidR="00321E20" w:rsidRDefault="00321E20" w:rsidP="003D2D2D">
            <w:pPr>
              <w:pStyle w:val="TAC"/>
            </w:pPr>
            <w:r>
              <w:t>181000</w:t>
            </w:r>
          </w:p>
        </w:tc>
        <w:tc>
          <w:tcPr>
            <w:tcW w:w="212" w:type="pct"/>
            <w:tcBorders>
              <w:top w:val="single" w:sz="4" w:space="0" w:color="auto"/>
              <w:left w:val="single" w:sz="4" w:space="0" w:color="auto"/>
              <w:bottom w:val="single" w:sz="4" w:space="0" w:color="auto"/>
              <w:right w:val="single" w:sz="4" w:space="0" w:color="auto"/>
            </w:tcBorders>
          </w:tcPr>
          <w:p w14:paraId="35BF62A7" w14:textId="77777777" w:rsidR="00321E20" w:rsidRDefault="00321E20" w:rsidP="003D2D2D">
            <w:pPr>
              <w:pStyle w:val="TAC"/>
            </w:pPr>
            <w:r>
              <w:t>893.66</w:t>
            </w:r>
          </w:p>
        </w:tc>
        <w:tc>
          <w:tcPr>
            <w:tcW w:w="625" w:type="pct"/>
            <w:tcBorders>
              <w:top w:val="single" w:sz="4" w:space="0" w:color="auto"/>
              <w:left w:val="single" w:sz="4" w:space="0" w:color="auto"/>
              <w:bottom w:val="single" w:sz="4" w:space="0" w:color="auto"/>
              <w:right w:val="single" w:sz="4" w:space="0" w:color="auto"/>
            </w:tcBorders>
          </w:tcPr>
          <w:p w14:paraId="0A38702C" w14:textId="77777777" w:rsidR="00321E20" w:rsidRDefault="00321E20" w:rsidP="003D2D2D">
            <w:pPr>
              <w:pStyle w:val="TAC"/>
            </w:pPr>
            <w:r>
              <w:t>178732</w:t>
            </w:r>
          </w:p>
        </w:tc>
        <w:tc>
          <w:tcPr>
            <w:tcW w:w="396" w:type="pct"/>
            <w:tcBorders>
              <w:top w:val="single" w:sz="4" w:space="0" w:color="auto"/>
              <w:left w:val="single" w:sz="4" w:space="0" w:color="auto"/>
              <w:bottom w:val="single" w:sz="4" w:space="0" w:color="auto"/>
              <w:right w:val="single" w:sz="4" w:space="0" w:color="auto"/>
            </w:tcBorders>
          </w:tcPr>
          <w:p w14:paraId="3233F0BF" w14:textId="77777777" w:rsidR="00321E20" w:rsidRDefault="00321E20" w:rsidP="003D2D2D">
            <w:pPr>
              <w:pStyle w:val="TAC"/>
            </w:pPr>
            <w:r>
              <w:t>6</w:t>
            </w:r>
          </w:p>
        </w:tc>
        <w:tc>
          <w:tcPr>
            <w:tcW w:w="192" w:type="pct"/>
            <w:tcBorders>
              <w:top w:val="nil"/>
              <w:left w:val="single" w:sz="4" w:space="0" w:color="auto"/>
              <w:bottom w:val="single" w:sz="4" w:space="0" w:color="auto"/>
              <w:right w:val="single" w:sz="4" w:space="0" w:color="auto"/>
            </w:tcBorders>
          </w:tcPr>
          <w:p w14:paraId="0DA7A209" w14:textId="77777777" w:rsidR="00321E20" w:rsidRDefault="00321E20" w:rsidP="003D2D2D">
            <w:pPr>
              <w:pStyle w:val="TAC"/>
            </w:pPr>
          </w:p>
        </w:tc>
        <w:tc>
          <w:tcPr>
            <w:tcW w:w="204" w:type="pct"/>
            <w:tcBorders>
              <w:top w:val="single" w:sz="4" w:space="0" w:color="auto"/>
              <w:left w:val="single" w:sz="4" w:space="0" w:color="auto"/>
              <w:bottom w:val="single" w:sz="4" w:space="0" w:color="auto"/>
              <w:right w:val="single" w:sz="4" w:space="0" w:color="auto"/>
            </w:tcBorders>
          </w:tcPr>
          <w:p w14:paraId="72FFF428" w14:textId="77777777" w:rsidR="00321E20" w:rsidRDefault="00321E20" w:rsidP="003D2D2D">
            <w:pPr>
              <w:pStyle w:val="TAC"/>
            </w:pPr>
            <w:r>
              <w:t>-</w:t>
            </w:r>
          </w:p>
        </w:tc>
        <w:tc>
          <w:tcPr>
            <w:tcW w:w="574" w:type="pct"/>
            <w:tcBorders>
              <w:top w:val="single" w:sz="4" w:space="0" w:color="auto"/>
              <w:left w:val="single" w:sz="4" w:space="0" w:color="auto"/>
              <w:bottom w:val="single" w:sz="4" w:space="0" w:color="auto"/>
              <w:right w:val="single" w:sz="4" w:space="0" w:color="auto"/>
            </w:tcBorders>
          </w:tcPr>
          <w:p w14:paraId="604687E8" w14:textId="77777777" w:rsidR="00321E20" w:rsidRDefault="00321E20" w:rsidP="003D2D2D">
            <w:pPr>
              <w:pStyle w:val="TAC"/>
            </w:pPr>
            <w:r>
              <w:t>-</w:t>
            </w:r>
          </w:p>
        </w:tc>
        <w:tc>
          <w:tcPr>
            <w:tcW w:w="184" w:type="pct"/>
            <w:tcBorders>
              <w:top w:val="single" w:sz="4" w:space="0" w:color="auto"/>
              <w:left w:val="single" w:sz="4" w:space="0" w:color="auto"/>
              <w:bottom w:val="single" w:sz="4" w:space="0" w:color="auto"/>
              <w:right w:val="single" w:sz="4" w:space="0" w:color="auto"/>
            </w:tcBorders>
          </w:tcPr>
          <w:p w14:paraId="0CD8C659" w14:textId="77777777" w:rsidR="00321E20" w:rsidRDefault="00321E20" w:rsidP="003D2D2D">
            <w:pPr>
              <w:pStyle w:val="TAC"/>
            </w:pPr>
            <w:r>
              <w:t>-</w:t>
            </w:r>
          </w:p>
        </w:tc>
        <w:tc>
          <w:tcPr>
            <w:tcW w:w="340" w:type="pct"/>
            <w:tcBorders>
              <w:top w:val="single" w:sz="4" w:space="0" w:color="auto"/>
              <w:left w:val="single" w:sz="4" w:space="0" w:color="auto"/>
              <w:bottom w:val="single" w:sz="4" w:space="0" w:color="auto"/>
              <w:right w:val="single" w:sz="4" w:space="0" w:color="auto"/>
            </w:tcBorders>
          </w:tcPr>
          <w:p w14:paraId="733DE97E" w14:textId="77777777" w:rsidR="00321E20" w:rsidRDefault="00321E20" w:rsidP="003D2D2D">
            <w:pPr>
              <w:pStyle w:val="TAC"/>
            </w:pPr>
            <w:r>
              <w:t>-</w:t>
            </w:r>
          </w:p>
        </w:tc>
        <w:tc>
          <w:tcPr>
            <w:tcW w:w="340" w:type="pct"/>
            <w:tcBorders>
              <w:top w:val="single" w:sz="4" w:space="0" w:color="auto"/>
              <w:left w:val="single" w:sz="4" w:space="0" w:color="auto"/>
              <w:bottom w:val="single" w:sz="4" w:space="0" w:color="auto"/>
              <w:right w:val="single" w:sz="4" w:space="0" w:color="auto"/>
            </w:tcBorders>
          </w:tcPr>
          <w:p w14:paraId="29338A93" w14:textId="77777777" w:rsidR="00321E20" w:rsidRDefault="00321E20" w:rsidP="003D2D2D">
            <w:pPr>
              <w:pStyle w:val="TAC"/>
            </w:pPr>
            <w:r>
              <w:t>-</w:t>
            </w:r>
          </w:p>
        </w:tc>
        <w:tc>
          <w:tcPr>
            <w:tcW w:w="394" w:type="pct"/>
            <w:tcBorders>
              <w:top w:val="single" w:sz="4" w:space="0" w:color="auto"/>
              <w:left w:val="single" w:sz="4" w:space="0" w:color="auto"/>
              <w:bottom w:val="single" w:sz="4" w:space="0" w:color="auto"/>
              <w:right w:val="single" w:sz="4" w:space="0" w:color="auto"/>
            </w:tcBorders>
          </w:tcPr>
          <w:p w14:paraId="3957F05C" w14:textId="77777777" w:rsidR="00321E20" w:rsidRDefault="00321E20" w:rsidP="003D2D2D">
            <w:pPr>
              <w:pStyle w:val="TAC"/>
            </w:pPr>
            <w:r>
              <w:t>-</w:t>
            </w:r>
          </w:p>
        </w:tc>
      </w:tr>
      <w:tr w:rsidR="00976AD6" w14:paraId="56823B37" w14:textId="77777777" w:rsidTr="00976AD6">
        <w:trPr>
          <w:ins w:id="238" w:author="Huawei" w:date="2022-11-03T10:36:00Z"/>
        </w:trPr>
        <w:tc>
          <w:tcPr>
            <w:tcW w:w="196" w:type="pct"/>
            <w:tcBorders>
              <w:top w:val="nil"/>
              <w:left w:val="single" w:sz="4" w:space="0" w:color="auto"/>
              <w:bottom w:val="single" w:sz="4" w:space="0" w:color="auto"/>
              <w:right w:val="single" w:sz="4" w:space="0" w:color="auto"/>
            </w:tcBorders>
          </w:tcPr>
          <w:p w14:paraId="6A45A21B" w14:textId="77777777" w:rsidR="00976AD6" w:rsidRDefault="00976AD6" w:rsidP="00976AD6">
            <w:pPr>
              <w:pStyle w:val="TAC"/>
              <w:rPr>
                <w:ins w:id="239" w:author="Huawei" w:date="2022-11-03T10:36:00Z"/>
                <w:lang w:eastAsia="zh-CN"/>
              </w:rPr>
            </w:pPr>
            <w:ins w:id="240" w:author="Huawei" w:date="2022-11-03T10:36:00Z">
              <w:r>
                <w:rPr>
                  <w:rFonts w:hint="eastAsia"/>
                  <w:lang w:eastAsia="zh-CN"/>
                </w:rPr>
                <w:t>3</w:t>
              </w:r>
              <w:r>
                <w:rPr>
                  <w:lang w:eastAsia="zh-CN"/>
                </w:rPr>
                <w:t>5</w:t>
              </w:r>
            </w:ins>
          </w:p>
        </w:tc>
        <w:tc>
          <w:tcPr>
            <w:tcW w:w="440" w:type="pct"/>
            <w:tcBorders>
              <w:top w:val="nil"/>
              <w:left w:val="single" w:sz="4" w:space="0" w:color="auto"/>
              <w:bottom w:val="single" w:sz="4" w:space="0" w:color="auto"/>
              <w:right w:val="single" w:sz="4" w:space="0" w:color="auto"/>
            </w:tcBorders>
          </w:tcPr>
          <w:p w14:paraId="0C68C8CB" w14:textId="77777777" w:rsidR="00976AD6" w:rsidRDefault="00976AD6" w:rsidP="00976AD6">
            <w:pPr>
              <w:pStyle w:val="TAC"/>
              <w:rPr>
                <w:ins w:id="241" w:author="Huawei" w:date="2022-11-03T10:36:00Z"/>
                <w:lang w:eastAsia="zh-CN"/>
              </w:rPr>
            </w:pPr>
            <w:ins w:id="242" w:author="Huawei" w:date="2022-11-03T10:36:00Z">
              <w:r>
                <w:rPr>
                  <w:rFonts w:hint="eastAsia"/>
                  <w:lang w:eastAsia="zh-CN"/>
                </w:rPr>
                <w:t>9</w:t>
              </w:r>
              <w:r>
                <w:rPr>
                  <w:lang w:eastAsia="zh-CN"/>
                </w:rPr>
                <w:t>2</w:t>
              </w:r>
            </w:ins>
          </w:p>
        </w:tc>
        <w:tc>
          <w:tcPr>
            <w:tcW w:w="255" w:type="pct"/>
            <w:tcBorders>
              <w:top w:val="nil"/>
              <w:left w:val="single" w:sz="4" w:space="0" w:color="auto"/>
              <w:bottom w:val="single" w:sz="4" w:space="0" w:color="auto"/>
              <w:right w:val="single" w:sz="4" w:space="0" w:color="auto"/>
            </w:tcBorders>
          </w:tcPr>
          <w:p w14:paraId="2AEBC533" w14:textId="77777777" w:rsidR="00976AD6" w:rsidRDefault="00976AD6" w:rsidP="00976AD6">
            <w:pPr>
              <w:pStyle w:val="TAC"/>
              <w:rPr>
                <w:ins w:id="243" w:author="Huawei" w:date="2022-11-03T10:36:00Z"/>
              </w:rPr>
            </w:pPr>
            <w:ins w:id="244" w:author="Huawei" w:date="2022-11-03T10:37:00Z">
              <w:r>
                <w:t>Downlink</w:t>
              </w:r>
            </w:ins>
          </w:p>
        </w:tc>
        <w:tc>
          <w:tcPr>
            <w:tcW w:w="167" w:type="pct"/>
            <w:tcBorders>
              <w:top w:val="single" w:sz="4" w:space="0" w:color="auto"/>
              <w:left w:val="single" w:sz="4" w:space="0" w:color="auto"/>
              <w:bottom w:val="single" w:sz="4" w:space="0" w:color="auto"/>
              <w:right w:val="single" w:sz="4" w:space="0" w:color="auto"/>
            </w:tcBorders>
          </w:tcPr>
          <w:p w14:paraId="31F90ADF" w14:textId="77777777" w:rsidR="00976AD6" w:rsidRDefault="00976AD6" w:rsidP="00976AD6">
            <w:pPr>
              <w:pStyle w:val="TAC"/>
              <w:rPr>
                <w:ins w:id="245" w:author="Huawei" w:date="2022-11-03T10:36:00Z"/>
              </w:rPr>
            </w:pPr>
            <w:ins w:id="246" w:author="Huawei" w:date="2022-11-03T10:37:00Z">
              <w:r>
                <w:t>Low</w:t>
              </w:r>
            </w:ins>
          </w:p>
        </w:tc>
        <w:tc>
          <w:tcPr>
            <w:tcW w:w="221" w:type="pct"/>
            <w:tcBorders>
              <w:top w:val="single" w:sz="4" w:space="0" w:color="auto"/>
              <w:left w:val="single" w:sz="4" w:space="0" w:color="auto"/>
              <w:bottom w:val="single" w:sz="4" w:space="0" w:color="auto"/>
              <w:right w:val="single" w:sz="4" w:space="0" w:color="auto"/>
            </w:tcBorders>
          </w:tcPr>
          <w:p w14:paraId="3A22E295" w14:textId="77777777" w:rsidR="00976AD6" w:rsidRDefault="00976AD6" w:rsidP="00976AD6">
            <w:pPr>
              <w:pStyle w:val="TAC"/>
              <w:rPr>
                <w:ins w:id="247" w:author="Huawei" w:date="2022-11-03T10:36:00Z"/>
              </w:rPr>
            </w:pPr>
            <w:ins w:id="248" w:author="Huawei" w:date="2022-11-03T10:40:00Z">
              <w:r>
                <w:t>942.5</w:t>
              </w:r>
            </w:ins>
          </w:p>
        </w:tc>
        <w:tc>
          <w:tcPr>
            <w:tcW w:w="261" w:type="pct"/>
            <w:tcBorders>
              <w:top w:val="single" w:sz="4" w:space="0" w:color="auto"/>
              <w:left w:val="single" w:sz="4" w:space="0" w:color="auto"/>
              <w:bottom w:val="single" w:sz="4" w:space="0" w:color="auto"/>
              <w:right w:val="single" w:sz="4" w:space="0" w:color="auto"/>
            </w:tcBorders>
          </w:tcPr>
          <w:p w14:paraId="675B323D" w14:textId="77777777" w:rsidR="00976AD6" w:rsidRDefault="00976AD6" w:rsidP="00976AD6">
            <w:pPr>
              <w:pStyle w:val="TAC"/>
              <w:rPr>
                <w:ins w:id="249" w:author="Huawei" w:date="2022-11-03T10:36:00Z"/>
              </w:rPr>
            </w:pPr>
            <w:ins w:id="250" w:author="Huawei" w:date="2022-11-03T10:40:00Z">
              <w:r>
                <w:t>188500</w:t>
              </w:r>
            </w:ins>
          </w:p>
        </w:tc>
        <w:tc>
          <w:tcPr>
            <w:tcW w:w="212" w:type="pct"/>
            <w:tcBorders>
              <w:top w:val="single" w:sz="4" w:space="0" w:color="auto"/>
              <w:left w:val="single" w:sz="4" w:space="0" w:color="auto"/>
              <w:bottom w:val="single" w:sz="4" w:space="0" w:color="auto"/>
              <w:right w:val="single" w:sz="4" w:space="0" w:color="auto"/>
            </w:tcBorders>
          </w:tcPr>
          <w:p w14:paraId="30A32C45" w14:textId="77777777" w:rsidR="00976AD6" w:rsidRDefault="00976AD6" w:rsidP="00976AD6">
            <w:pPr>
              <w:pStyle w:val="TAC"/>
              <w:rPr>
                <w:ins w:id="251" w:author="Huawei" w:date="2022-11-03T10:36:00Z"/>
              </w:rPr>
            </w:pPr>
            <w:ins w:id="252" w:author="Huawei" w:date="2022-11-03T10:40:00Z">
              <w:r>
                <w:t>925.94</w:t>
              </w:r>
            </w:ins>
          </w:p>
        </w:tc>
        <w:tc>
          <w:tcPr>
            <w:tcW w:w="625" w:type="pct"/>
            <w:tcBorders>
              <w:top w:val="single" w:sz="4" w:space="0" w:color="auto"/>
              <w:left w:val="single" w:sz="4" w:space="0" w:color="auto"/>
              <w:bottom w:val="single" w:sz="4" w:space="0" w:color="auto"/>
              <w:right w:val="single" w:sz="4" w:space="0" w:color="auto"/>
            </w:tcBorders>
          </w:tcPr>
          <w:p w14:paraId="7EE6324C" w14:textId="42D83C11" w:rsidR="00976AD6" w:rsidRPr="00976AD6" w:rsidRDefault="00976AD6" w:rsidP="00976AD6">
            <w:pPr>
              <w:pStyle w:val="TAC"/>
              <w:rPr>
                <w:ins w:id="253" w:author="Huawei" w:date="2022-11-03T10:36:00Z"/>
                <w:highlight w:val="yellow"/>
              </w:rPr>
            </w:pPr>
            <w:ins w:id="254" w:author="Flores Fernandez" w:date="2022-10-31T12:44:00Z">
              <w:r w:rsidRPr="00976AD6">
                <w:rPr>
                  <w:highlight w:val="yellow"/>
                </w:rPr>
                <w:t>185188</w:t>
              </w:r>
            </w:ins>
          </w:p>
        </w:tc>
        <w:tc>
          <w:tcPr>
            <w:tcW w:w="396" w:type="pct"/>
            <w:tcBorders>
              <w:top w:val="single" w:sz="4" w:space="0" w:color="auto"/>
              <w:left w:val="single" w:sz="4" w:space="0" w:color="auto"/>
              <w:bottom w:val="single" w:sz="4" w:space="0" w:color="auto"/>
              <w:right w:val="single" w:sz="4" w:space="0" w:color="auto"/>
            </w:tcBorders>
          </w:tcPr>
          <w:p w14:paraId="602488A4" w14:textId="3CBA19B3" w:rsidR="00976AD6" w:rsidRPr="00976AD6" w:rsidRDefault="00976AD6" w:rsidP="00976AD6">
            <w:pPr>
              <w:pStyle w:val="TAC"/>
              <w:rPr>
                <w:ins w:id="255" w:author="Huawei" w:date="2022-11-03T10:36:00Z"/>
                <w:highlight w:val="yellow"/>
              </w:rPr>
            </w:pPr>
            <w:ins w:id="256" w:author="Flores Fernandez" w:date="2022-10-31T12:44:00Z">
              <w:r w:rsidRPr="00976AD6">
                <w:rPr>
                  <w:highlight w:val="yellow"/>
                </w:rPr>
                <w:t>0</w:t>
              </w:r>
            </w:ins>
          </w:p>
        </w:tc>
        <w:tc>
          <w:tcPr>
            <w:tcW w:w="192" w:type="pct"/>
            <w:tcBorders>
              <w:top w:val="nil"/>
              <w:left w:val="single" w:sz="4" w:space="0" w:color="auto"/>
              <w:bottom w:val="single" w:sz="4" w:space="0" w:color="auto"/>
              <w:right w:val="single" w:sz="4" w:space="0" w:color="auto"/>
            </w:tcBorders>
          </w:tcPr>
          <w:p w14:paraId="749ADF4E" w14:textId="1284B7EC" w:rsidR="00976AD6" w:rsidRPr="00976AD6" w:rsidRDefault="00976AD6" w:rsidP="00976AD6">
            <w:pPr>
              <w:pStyle w:val="TAC"/>
              <w:rPr>
                <w:ins w:id="257" w:author="Huawei" w:date="2022-11-03T10:36:00Z"/>
                <w:highlight w:val="yellow"/>
              </w:rPr>
            </w:pPr>
            <w:ins w:id="258" w:author="Flores Fernandez" w:date="2022-10-31T12:44:00Z">
              <w:r w:rsidRPr="00976AD6">
                <w:rPr>
                  <w:highlight w:val="yellow"/>
                </w:rPr>
                <w:t>15</w:t>
              </w:r>
            </w:ins>
          </w:p>
        </w:tc>
        <w:tc>
          <w:tcPr>
            <w:tcW w:w="204" w:type="pct"/>
            <w:tcBorders>
              <w:top w:val="single" w:sz="4" w:space="0" w:color="auto"/>
              <w:left w:val="single" w:sz="4" w:space="0" w:color="auto"/>
              <w:bottom w:val="single" w:sz="4" w:space="0" w:color="auto"/>
              <w:right w:val="single" w:sz="4" w:space="0" w:color="auto"/>
            </w:tcBorders>
          </w:tcPr>
          <w:p w14:paraId="7475AA78" w14:textId="2E9BCB8E" w:rsidR="00976AD6" w:rsidRPr="00976AD6" w:rsidRDefault="00976AD6" w:rsidP="00976AD6">
            <w:pPr>
              <w:pStyle w:val="TAC"/>
              <w:rPr>
                <w:ins w:id="259" w:author="Huawei" w:date="2022-11-03T10:36:00Z"/>
                <w:highlight w:val="yellow"/>
              </w:rPr>
            </w:pPr>
            <w:ins w:id="260" w:author="Flores Fernandez" w:date="2022-10-31T12:44:00Z">
              <w:r w:rsidRPr="00976AD6">
                <w:rPr>
                  <w:highlight w:val="yellow"/>
                </w:rPr>
                <w:t>2324</w:t>
              </w:r>
            </w:ins>
          </w:p>
        </w:tc>
        <w:tc>
          <w:tcPr>
            <w:tcW w:w="574" w:type="pct"/>
            <w:tcBorders>
              <w:top w:val="single" w:sz="4" w:space="0" w:color="auto"/>
              <w:left w:val="single" w:sz="4" w:space="0" w:color="auto"/>
              <w:bottom w:val="single" w:sz="4" w:space="0" w:color="auto"/>
              <w:right w:val="single" w:sz="4" w:space="0" w:color="auto"/>
            </w:tcBorders>
          </w:tcPr>
          <w:p w14:paraId="6119B69A" w14:textId="175E8102" w:rsidR="00976AD6" w:rsidRPr="00976AD6" w:rsidRDefault="00976AD6" w:rsidP="00976AD6">
            <w:pPr>
              <w:pStyle w:val="TAC"/>
              <w:rPr>
                <w:ins w:id="261" w:author="Huawei" w:date="2022-11-03T10:36:00Z"/>
                <w:highlight w:val="yellow"/>
              </w:rPr>
            </w:pPr>
            <w:ins w:id="262" w:author="Flores Fernandez" w:date="2022-10-31T12:44:00Z">
              <w:r w:rsidRPr="00976AD6">
                <w:rPr>
                  <w:highlight w:val="yellow"/>
                </w:rPr>
                <w:t>186010</w:t>
              </w:r>
            </w:ins>
          </w:p>
        </w:tc>
        <w:tc>
          <w:tcPr>
            <w:tcW w:w="184" w:type="pct"/>
            <w:tcBorders>
              <w:top w:val="single" w:sz="4" w:space="0" w:color="auto"/>
              <w:left w:val="single" w:sz="4" w:space="0" w:color="auto"/>
              <w:bottom w:val="single" w:sz="4" w:space="0" w:color="auto"/>
              <w:right w:val="single" w:sz="4" w:space="0" w:color="auto"/>
            </w:tcBorders>
          </w:tcPr>
          <w:p w14:paraId="327F1946" w14:textId="3C576D61" w:rsidR="00976AD6" w:rsidRPr="00976AD6" w:rsidRDefault="00976AD6" w:rsidP="00976AD6">
            <w:pPr>
              <w:pStyle w:val="TAC"/>
              <w:rPr>
                <w:ins w:id="263" w:author="Huawei" w:date="2022-11-03T10:36:00Z"/>
                <w:highlight w:val="yellow"/>
              </w:rPr>
            </w:pPr>
            <w:ins w:id="264" w:author="Flores Fernandez" w:date="2022-10-31T12:44:00Z">
              <w:r w:rsidRPr="00976AD6">
                <w:rPr>
                  <w:highlight w:val="yellow"/>
                </w:rPr>
                <w:t>10</w:t>
              </w:r>
            </w:ins>
          </w:p>
        </w:tc>
        <w:tc>
          <w:tcPr>
            <w:tcW w:w="340" w:type="pct"/>
            <w:tcBorders>
              <w:top w:val="single" w:sz="4" w:space="0" w:color="auto"/>
              <w:left w:val="single" w:sz="4" w:space="0" w:color="auto"/>
              <w:bottom w:val="single" w:sz="4" w:space="0" w:color="auto"/>
              <w:right w:val="single" w:sz="4" w:space="0" w:color="auto"/>
            </w:tcBorders>
          </w:tcPr>
          <w:p w14:paraId="50F95869" w14:textId="433FC389" w:rsidR="00976AD6" w:rsidRPr="00976AD6" w:rsidRDefault="00976AD6" w:rsidP="00976AD6">
            <w:pPr>
              <w:pStyle w:val="TAC"/>
              <w:rPr>
                <w:ins w:id="265" w:author="Huawei" w:date="2022-11-03T10:36:00Z"/>
                <w:highlight w:val="yellow"/>
              </w:rPr>
            </w:pPr>
            <w:ins w:id="266" w:author="Flores Fernandez" w:date="2022-10-31T12:44:00Z">
              <w:r w:rsidRPr="00976AD6">
                <w:rPr>
                  <w:highlight w:val="yellow"/>
                </w:rPr>
                <w:t>0</w:t>
              </w:r>
            </w:ins>
          </w:p>
        </w:tc>
        <w:tc>
          <w:tcPr>
            <w:tcW w:w="340" w:type="pct"/>
            <w:tcBorders>
              <w:top w:val="single" w:sz="4" w:space="0" w:color="auto"/>
              <w:left w:val="single" w:sz="4" w:space="0" w:color="auto"/>
              <w:bottom w:val="single" w:sz="4" w:space="0" w:color="auto"/>
              <w:right w:val="single" w:sz="4" w:space="0" w:color="auto"/>
            </w:tcBorders>
          </w:tcPr>
          <w:p w14:paraId="08C1A703" w14:textId="44A0D91D" w:rsidR="00976AD6" w:rsidRPr="00976AD6" w:rsidRDefault="00976AD6" w:rsidP="00976AD6">
            <w:pPr>
              <w:pStyle w:val="TAC"/>
              <w:rPr>
                <w:ins w:id="267" w:author="Huawei" w:date="2022-11-03T10:36:00Z"/>
                <w:highlight w:val="yellow"/>
              </w:rPr>
            </w:pPr>
            <w:ins w:id="268" w:author="Flores Fernandez" w:date="2022-10-31T12:44:00Z">
              <w:r w:rsidRPr="00976AD6">
                <w:rPr>
                  <w:highlight w:val="yellow"/>
                </w:rPr>
                <w:t>1 (6)</w:t>
              </w:r>
            </w:ins>
          </w:p>
        </w:tc>
        <w:tc>
          <w:tcPr>
            <w:tcW w:w="394" w:type="pct"/>
            <w:tcBorders>
              <w:top w:val="single" w:sz="4" w:space="0" w:color="auto"/>
              <w:left w:val="single" w:sz="4" w:space="0" w:color="auto"/>
              <w:bottom w:val="single" w:sz="4" w:space="0" w:color="auto"/>
              <w:right w:val="single" w:sz="4" w:space="0" w:color="auto"/>
            </w:tcBorders>
          </w:tcPr>
          <w:p w14:paraId="0830E307" w14:textId="07E106F4" w:rsidR="00976AD6" w:rsidRPr="00976AD6" w:rsidRDefault="00976AD6" w:rsidP="00976AD6">
            <w:pPr>
              <w:pStyle w:val="TAC"/>
              <w:rPr>
                <w:ins w:id="269" w:author="Huawei" w:date="2022-11-03T10:36:00Z"/>
                <w:highlight w:val="yellow"/>
              </w:rPr>
            </w:pPr>
            <w:ins w:id="270" w:author="Flores Fernandez" w:date="2022-10-31T12:44:00Z">
              <w:r w:rsidRPr="00976AD6">
                <w:rPr>
                  <w:highlight w:val="yellow"/>
                </w:rPr>
                <w:t>12</w:t>
              </w:r>
            </w:ins>
          </w:p>
        </w:tc>
      </w:tr>
      <w:tr w:rsidR="00976AD6" w14:paraId="010EB953" w14:textId="77777777" w:rsidTr="00976AD6">
        <w:trPr>
          <w:ins w:id="271" w:author="Huawei" w:date="2022-11-03T10:36:00Z"/>
        </w:trPr>
        <w:tc>
          <w:tcPr>
            <w:tcW w:w="196" w:type="pct"/>
            <w:tcBorders>
              <w:top w:val="nil"/>
              <w:left w:val="single" w:sz="4" w:space="0" w:color="auto"/>
              <w:bottom w:val="single" w:sz="4" w:space="0" w:color="auto"/>
              <w:right w:val="single" w:sz="4" w:space="0" w:color="auto"/>
            </w:tcBorders>
          </w:tcPr>
          <w:p w14:paraId="5D26853F" w14:textId="77777777" w:rsidR="00976AD6" w:rsidRDefault="00976AD6" w:rsidP="00976AD6">
            <w:pPr>
              <w:pStyle w:val="TAC"/>
              <w:rPr>
                <w:ins w:id="272" w:author="Huawei" w:date="2022-11-03T10:36:00Z"/>
              </w:rPr>
            </w:pPr>
          </w:p>
        </w:tc>
        <w:tc>
          <w:tcPr>
            <w:tcW w:w="440" w:type="pct"/>
            <w:tcBorders>
              <w:top w:val="nil"/>
              <w:left w:val="single" w:sz="4" w:space="0" w:color="auto"/>
              <w:bottom w:val="single" w:sz="4" w:space="0" w:color="auto"/>
              <w:right w:val="single" w:sz="4" w:space="0" w:color="auto"/>
            </w:tcBorders>
          </w:tcPr>
          <w:p w14:paraId="29D29AAE" w14:textId="77777777" w:rsidR="00976AD6" w:rsidRDefault="00976AD6" w:rsidP="00976AD6">
            <w:pPr>
              <w:pStyle w:val="TAC"/>
              <w:rPr>
                <w:ins w:id="273" w:author="Huawei" w:date="2022-11-03T10:36:00Z"/>
              </w:rPr>
            </w:pPr>
          </w:p>
        </w:tc>
        <w:tc>
          <w:tcPr>
            <w:tcW w:w="255" w:type="pct"/>
            <w:tcBorders>
              <w:top w:val="nil"/>
              <w:left w:val="single" w:sz="4" w:space="0" w:color="auto"/>
              <w:bottom w:val="single" w:sz="4" w:space="0" w:color="auto"/>
              <w:right w:val="single" w:sz="4" w:space="0" w:color="auto"/>
            </w:tcBorders>
          </w:tcPr>
          <w:p w14:paraId="0F84C20E" w14:textId="77777777" w:rsidR="00976AD6" w:rsidRDefault="00976AD6" w:rsidP="00976AD6">
            <w:pPr>
              <w:pStyle w:val="TAC"/>
              <w:rPr>
                <w:ins w:id="274" w:author="Huawei" w:date="2022-11-03T10:36:00Z"/>
              </w:rPr>
            </w:pPr>
          </w:p>
        </w:tc>
        <w:tc>
          <w:tcPr>
            <w:tcW w:w="167" w:type="pct"/>
            <w:tcBorders>
              <w:top w:val="single" w:sz="4" w:space="0" w:color="auto"/>
              <w:left w:val="single" w:sz="4" w:space="0" w:color="auto"/>
              <w:bottom w:val="single" w:sz="4" w:space="0" w:color="auto"/>
              <w:right w:val="single" w:sz="4" w:space="0" w:color="auto"/>
            </w:tcBorders>
          </w:tcPr>
          <w:p w14:paraId="73155971" w14:textId="77777777" w:rsidR="00976AD6" w:rsidRDefault="00976AD6" w:rsidP="00976AD6">
            <w:pPr>
              <w:pStyle w:val="TAC"/>
              <w:rPr>
                <w:ins w:id="275" w:author="Huawei" w:date="2022-11-03T10:36:00Z"/>
              </w:rPr>
            </w:pPr>
            <w:ins w:id="276" w:author="Huawei" w:date="2022-11-03T10:37:00Z">
              <w:r>
                <w:t>Mid</w:t>
              </w:r>
            </w:ins>
          </w:p>
        </w:tc>
        <w:tc>
          <w:tcPr>
            <w:tcW w:w="221" w:type="pct"/>
            <w:tcBorders>
              <w:top w:val="single" w:sz="4" w:space="0" w:color="auto"/>
              <w:left w:val="single" w:sz="4" w:space="0" w:color="auto"/>
              <w:bottom w:val="single" w:sz="4" w:space="0" w:color="auto"/>
              <w:right w:val="single" w:sz="4" w:space="0" w:color="auto"/>
            </w:tcBorders>
          </w:tcPr>
          <w:p w14:paraId="15153366" w14:textId="77777777" w:rsidR="00976AD6" w:rsidRDefault="00976AD6" w:rsidP="00976AD6">
            <w:pPr>
              <w:pStyle w:val="TAC"/>
              <w:rPr>
                <w:ins w:id="277" w:author="Huawei" w:date="2022-11-03T10:36:00Z"/>
              </w:rPr>
            </w:pPr>
            <w:ins w:id="278" w:author="Huawei" w:date="2022-11-03T10:40:00Z">
              <w:r>
                <w:t>942.5</w:t>
              </w:r>
            </w:ins>
          </w:p>
        </w:tc>
        <w:tc>
          <w:tcPr>
            <w:tcW w:w="261" w:type="pct"/>
            <w:tcBorders>
              <w:top w:val="single" w:sz="4" w:space="0" w:color="auto"/>
              <w:left w:val="single" w:sz="4" w:space="0" w:color="auto"/>
              <w:bottom w:val="single" w:sz="4" w:space="0" w:color="auto"/>
              <w:right w:val="single" w:sz="4" w:space="0" w:color="auto"/>
            </w:tcBorders>
          </w:tcPr>
          <w:p w14:paraId="69618088" w14:textId="77777777" w:rsidR="00976AD6" w:rsidRDefault="00976AD6" w:rsidP="00976AD6">
            <w:pPr>
              <w:pStyle w:val="TAC"/>
              <w:rPr>
                <w:ins w:id="279" w:author="Huawei" w:date="2022-11-03T10:36:00Z"/>
              </w:rPr>
            </w:pPr>
            <w:ins w:id="280" w:author="Huawei" w:date="2022-11-03T10:40:00Z">
              <w:r>
                <w:t>188500</w:t>
              </w:r>
            </w:ins>
          </w:p>
        </w:tc>
        <w:tc>
          <w:tcPr>
            <w:tcW w:w="212" w:type="pct"/>
            <w:tcBorders>
              <w:top w:val="single" w:sz="4" w:space="0" w:color="auto"/>
              <w:left w:val="single" w:sz="4" w:space="0" w:color="auto"/>
              <w:bottom w:val="single" w:sz="4" w:space="0" w:color="auto"/>
              <w:right w:val="single" w:sz="4" w:space="0" w:color="auto"/>
            </w:tcBorders>
          </w:tcPr>
          <w:p w14:paraId="5C8CCF40" w14:textId="77777777" w:rsidR="00976AD6" w:rsidRDefault="00976AD6" w:rsidP="00976AD6">
            <w:pPr>
              <w:pStyle w:val="TAC"/>
              <w:rPr>
                <w:ins w:id="281" w:author="Huawei" w:date="2022-11-03T10:36:00Z"/>
              </w:rPr>
            </w:pPr>
            <w:ins w:id="282" w:author="Huawei" w:date="2022-11-03T10:40:00Z">
              <w:r>
                <w:t>889.22</w:t>
              </w:r>
            </w:ins>
          </w:p>
        </w:tc>
        <w:tc>
          <w:tcPr>
            <w:tcW w:w="625" w:type="pct"/>
            <w:tcBorders>
              <w:top w:val="single" w:sz="4" w:space="0" w:color="auto"/>
              <w:left w:val="single" w:sz="4" w:space="0" w:color="auto"/>
              <w:bottom w:val="single" w:sz="4" w:space="0" w:color="auto"/>
              <w:right w:val="single" w:sz="4" w:space="0" w:color="auto"/>
            </w:tcBorders>
          </w:tcPr>
          <w:p w14:paraId="20F7AF08" w14:textId="1786B66F" w:rsidR="00976AD6" w:rsidRPr="00976AD6" w:rsidRDefault="00976AD6" w:rsidP="00976AD6">
            <w:pPr>
              <w:pStyle w:val="TAC"/>
              <w:rPr>
                <w:ins w:id="283" w:author="Huawei" w:date="2022-11-03T10:36:00Z"/>
                <w:highlight w:val="yellow"/>
              </w:rPr>
            </w:pPr>
            <w:ins w:id="284" w:author="Flores Fernandez" w:date="2022-10-31T12:44:00Z">
              <w:r w:rsidRPr="00976AD6">
                <w:rPr>
                  <w:highlight w:val="yellow"/>
                </w:rPr>
                <w:t>185188</w:t>
              </w:r>
            </w:ins>
          </w:p>
        </w:tc>
        <w:tc>
          <w:tcPr>
            <w:tcW w:w="396" w:type="pct"/>
            <w:tcBorders>
              <w:top w:val="single" w:sz="4" w:space="0" w:color="auto"/>
              <w:left w:val="single" w:sz="4" w:space="0" w:color="auto"/>
              <w:bottom w:val="single" w:sz="4" w:space="0" w:color="auto"/>
              <w:right w:val="single" w:sz="4" w:space="0" w:color="auto"/>
            </w:tcBorders>
          </w:tcPr>
          <w:p w14:paraId="59028525" w14:textId="09BEECAE" w:rsidR="00976AD6" w:rsidRPr="00976AD6" w:rsidRDefault="00976AD6" w:rsidP="00976AD6">
            <w:pPr>
              <w:pStyle w:val="TAC"/>
              <w:rPr>
                <w:ins w:id="285" w:author="Huawei" w:date="2022-11-03T10:36:00Z"/>
                <w:highlight w:val="yellow"/>
              </w:rPr>
            </w:pPr>
            <w:ins w:id="286" w:author="Flores Fernandez" w:date="2022-10-31T12:44:00Z">
              <w:r w:rsidRPr="00976AD6">
                <w:rPr>
                  <w:highlight w:val="yellow"/>
                </w:rPr>
                <w:t>0</w:t>
              </w:r>
            </w:ins>
          </w:p>
        </w:tc>
        <w:tc>
          <w:tcPr>
            <w:tcW w:w="192" w:type="pct"/>
            <w:tcBorders>
              <w:top w:val="nil"/>
              <w:left w:val="single" w:sz="4" w:space="0" w:color="auto"/>
              <w:bottom w:val="single" w:sz="4" w:space="0" w:color="auto"/>
              <w:right w:val="single" w:sz="4" w:space="0" w:color="auto"/>
            </w:tcBorders>
          </w:tcPr>
          <w:p w14:paraId="50BAC1F8" w14:textId="7C8A76FF" w:rsidR="00976AD6" w:rsidRPr="00976AD6" w:rsidRDefault="00976AD6" w:rsidP="00976AD6">
            <w:pPr>
              <w:pStyle w:val="TAC"/>
              <w:rPr>
                <w:ins w:id="287" w:author="Huawei" w:date="2022-11-03T10:36:00Z"/>
                <w:highlight w:val="yellow"/>
              </w:rPr>
            </w:pPr>
            <w:ins w:id="288" w:author="Flores Fernandez" w:date="2022-10-31T12:44:00Z">
              <w:r w:rsidRPr="00976AD6">
                <w:rPr>
                  <w:highlight w:val="yellow"/>
                </w:rPr>
                <w:t>15</w:t>
              </w:r>
            </w:ins>
          </w:p>
        </w:tc>
        <w:tc>
          <w:tcPr>
            <w:tcW w:w="204" w:type="pct"/>
            <w:tcBorders>
              <w:top w:val="single" w:sz="4" w:space="0" w:color="auto"/>
              <w:left w:val="single" w:sz="4" w:space="0" w:color="auto"/>
              <w:bottom w:val="single" w:sz="4" w:space="0" w:color="auto"/>
              <w:right w:val="single" w:sz="4" w:space="0" w:color="auto"/>
            </w:tcBorders>
          </w:tcPr>
          <w:p w14:paraId="27B025A8" w14:textId="1F789245" w:rsidR="00976AD6" w:rsidRPr="00976AD6" w:rsidRDefault="00976AD6" w:rsidP="00976AD6">
            <w:pPr>
              <w:pStyle w:val="TAC"/>
              <w:rPr>
                <w:ins w:id="289" w:author="Huawei" w:date="2022-11-03T10:36:00Z"/>
                <w:highlight w:val="yellow"/>
              </w:rPr>
            </w:pPr>
            <w:ins w:id="290" w:author="Flores Fernandez" w:date="2022-10-31T12:44:00Z">
              <w:r w:rsidRPr="00976AD6">
                <w:rPr>
                  <w:highlight w:val="yellow"/>
                </w:rPr>
                <w:t>2324</w:t>
              </w:r>
            </w:ins>
          </w:p>
        </w:tc>
        <w:tc>
          <w:tcPr>
            <w:tcW w:w="574" w:type="pct"/>
            <w:tcBorders>
              <w:top w:val="single" w:sz="4" w:space="0" w:color="auto"/>
              <w:left w:val="single" w:sz="4" w:space="0" w:color="auto"/>
              <w:bottom w:val="single" w:sz="4" w:space="0" w:color="auto"/>
              <w:right w:val="single" w:sz="4" w:space="0" w:color="auto"/>
            </w:tcBorders>
          </w:tcPr>
          <w:p w14:paraId="2BA15A5A" w14:textId="0887669B" w:rsidR="00976AD6" w:rsidRPr="00976AD6" w:rsidRDefault="00976AD6" w:rsidP="00976AD6">
            <w:pPr>
              <w:pStyle w:val="TAC"/>
              <w:rPr>
                <w:ins w:id="291" w:author="Huawei" w:date="2022-11-03T10:36:00Z"/>
                <w:highlight w:val="yellow"/>
              </w:rPr>
            </w:pPr>
            <w:ins w:id="292" w:author="Flores Fernandez" w:date="2022-10-31T12:44:00Z">
              <w:r w:rsidRPr="00976AD6">
                <w:rPr>
                  <w:highlight w:val="yellow"/>
                </w:rPr>
                <w:t>186010</w:t>
              </w:r>
            </w:ins>
          </w:p>
        </w:tc>
        <w:tc>
          <w:tcPr>
            <w:tcW w:w="184" w:type="pct"/>
            <w:tcBorders>
              <w:top w:val="single" w:sz="4" w:space="0" w:color="auto"/>
              <w:left w:val="single" w:sz="4" w:space="0" w:color="auto"/>
              <w:bottom w:val="single" w:sz="4" w:space="0" w:color="auto"/>
              <w:right w:val="single" w:sz="4" w:space="0" w:color="auto"/>
            </w:tcBorders>
          </w:tcPr>
          <w:p w14:paraId="6813EAA3" w14:textId="119841F3" w:rsidR="00976AD6" w:rsidRPr="00976AD6" w:rsidRDefault="00976AD6" w:rsidP="00976AD6">
            <w:pPr>
              <w:pStyle w:val="TAC"/>
              <w:rPr>
                <w:ins w:id="293" w:author="Huawei" w:date="2022-11-03T10:36:00Z"/>
                <w:highlight w:val="yellow"/>
              </w:rPr>
            </w:pPr>
            <w:ins w:id="294" w:author="Flores Fernandez" w:date="2022-10-31T12:44:00Z">
              <w:r w:rsidRPr="00976AD6">
                <w:rPr>
                  <w:highlight w:val="yellow"/>
                </w:rPr>
                <w:t>10</w:t>
              </w:r>
            </w:ins>
          </w:p>
        </w:tc>
        <w:tc>
          <w:tcPr>
            <w:tcW w:w="340" w:type="pct"/>
            <w:tcBorders>
              <w:top w:val="single" w:sz="4" w:space="0" w:color="auto"/>
              <w:left w:val="single" w:sz="4" w:space="0" w:color="auto"/>
              <w:bottom w:val="single" w:sz="4" w:space="0" w:color="auto"/>
              <w:right w:val="single" w:sz="4" w:space="0" w:color="auto"/>
            </w:tcBorders>
          </w:tcPr>
          <w:p w14:paraId="5F1D550A" w14:textId="7F753D29" w:rsidR="00976AD6" w:rsidRPr="00976AD6" w:rsidRDefault="00976AD6" w:rsidP="00976AD6">
            <w:pPr>
              <w:pStyle w:val="TAC"/>
              <w:rPr>
                <w:ins w:id="295" w:author="Huawei" w:date="2022-11-03T10:36:00Z"/>
                <w:highlight w:val="yellow"/>
              </w:rPr>
            </w:pPr>
            <w:ins w:id="296" w:author="Flores Fernandez" w:date="2022-10-31T12:44:00Z">
              <w:r w:rsidRPr="00976AD6">
                <w:rPr>
                  <w:highlight w:val="yellow"/>
                </w:rPr>
                <w:t>0</w:t>
              </w:r>
            </w:ins>
          </w:p>
        </w:tc>
        <w:tc>
          <w:tcPr>
            <w:tcW w:w="340" w:type="pct"/>
            <w:tcBorders>
              <w:top w:val="single" w:sz="4" w:space="0" w:color="auto"/>
              <w:left w:val="single" w:sz="4" w:space="0" w:color="auto"/>
              <w:bottom w:val="single" w:sz="4" w:space="0" w:color="auto"/>
              <w:right w:val="single" w:sz="4" w:space="0" w:color="auto"/>
            </w:tcBorders>
          </w:tcPr>
          <w:p w14:paraId="03545B12" w14:textId="69D5C6A4" w:rsidR="00976AD6" w:rsidRPr="00976AD6" w:rsidRDefault="00976AD6" w:rsidP="00976AD6">
            <w:pPr>
              <w:pStyle w:val="TAC"/>
              <w:rPr>
                <w:ins w:id="297" w:author="Huawei" w:date="2022-11-03T10:36:00Z"/>
                <w:highlight w:val="yellow"/>
              </w:rPr>
            </w:pPr>
            <w:ins w:id="298" w:author="Flores Fernandez" w:date="2022-10-31T12:44:00Z">
              <w:r w:rsidRPr="00976AD6">
                <w:rPr>
                  <w:highlight w:val="yellow"/>
                </w:rPr>
                <w:t>1 (6)</w:t>
              </w:r>
            </w:ins>
          </w:p>
        </w:tc>
        <w:tc>
          <w:tcPr>
            <w:tcW w:w="394" w:type="pct"/>
            <w:tcBorders>
              <w:top w:val="single" w:sz="4" w:space="0" w:color="auto"/>
              <w:left w:val="single" w:sz="4" w:space="0" w:color="auto"/>
              <w:bottom w:val="single" w:sz="4" w:space="0" w:color="auto"/>
              <w:right w:val="single" w:sz="4" w:space="0" w:color="auto"/>
            </w:tcBorders>
          </w:tcPr>
          <w:p w14:paraId="56366D5F" w14:textId="2F56A21A" w:rsidR="00976AD6" w:rsidRPr="00976AD6" w:rsidRDefault="00976AD6" w:rsidP="00976AD6">
            <w:pPr>
              <w:pStyle w:val="TAC"/>
              <w:rPr>
                <w:ins w:id="299" w:author="Huawei" w:date="2022-11-03T10:36:00Z"/>
                <w:highlight w:val="yellow"/>
              </w:rPr>
            </w:pPr>
            <w:ins w:id="300" w:author="Flores Fernandez" w:date="2022-10-31T12:44:00Z">
              <w:r w:rsidRPr="00976AD6">
                <w:rPr>
                  <w:highlight w:val="yellow"/>
                </w:rPr>
                <w:t>12</w:t>
              </w:r>
            </w:ins>
          </w:p>
        </w:tc>
      </w:tr>
      <w:tr w:rsidR="00976AD6" w14:paraId="552423B0" w14:textId="77777777" w:rsidTr="00976AD6">
        <w:trPr>
          <w:ins w:id="301" w:author="Huawei" w:date="2022-11-03T10:36:00Z"/>
        </w:trPr>
        <w:tc>
          <w:tcPr>
            <w:tcW w:w="196" w:type="pct"/>
            <w:tcBorders>
              <w:top w:val="nil"/>
              <w:left w:val="single" w:sz="4" w:space="0" w:color="auto"/>
              <w:bottom w:val="single" w:sz="4" w:space="0" w:color="auto"/>
              <w:right w:val="single" w:sz="4" w:space="0" w:color="auto"/>
            </w:tcBorders>
          </w:tcPr>
          <w:p w14:paraId="2CE8472C" w14:textId="77777777" w:rsidR="00976AD6" w:rsidRDefault="00976AD6" w:rsidP="00976AD6">
            <w:pPr>
              <w:pStyle w:val="TAC"/>
              <w:rPr>
                <w:ins w:id="302" w:author="Huawei" w:date="2022-11-03T10:36:00Z"/>
              </w:rPr>
            </w:pPr>
          </w:p>
        </w:tc>
        <w:tc>
          <w:tcPr>
            <w:tcW w:w="440" w:type="pct"/>
            <w:tcBorders>
              <w:top w:val="nil"/>
              <w:left w:val="single" w:sz="4" w:space="0" w:color="auto"/>
              <w:bottom w:val="single" w:sz="4" w:space="0" w:color="auto"/>
              <w:right w:val="single" w:sz="4" w:space="0" w:color="auto"/>
            </w:tcBorders>
          </w:tcPr>
          <w:p w14:paraId="65FF284B" w14:textId="77777777" w:rsidR="00976AD6" w:rsidRDefault="00976AD6" w:rsidP="00976AD6">
            <w:pPr>
              <w:pStyle w:val="TAC"/>
              <w:rPr>
                <w:ins w:id="303" w:author="Huawei" w:date="2022-11-03T10:36:00Z"/>
              </w:rPr>
            </w:pPr>
          </w:p>
        </w:tc>
        <w:tc>
          <w:tcPr>
            <w:tcW w:w="255" w:type="pct"/>
            <w:tcBorders>
              <w:top w:val="nil"/>
              <w:left w:val="single" w:sz="4" w:space="0" w:color="auto"/>
              <w:bottom w:val="single" w:sz="4" w:space="0" w:color="auto"/>
              <w:right w:val="single" w:sz="4" w:space="0" w:color="auto"/>
            </w:tcBorders>
          </w:tcPr>
          <w:p w14:paraId="08B9AB44" w14:textId="77777777" w:rsidR="00976AD6" w:rsidRDefault="00976AD6" w:rsidP="00976AD6">
            <w:pPr>
              <w:pStyle w:val="TAC"/>
              <w:rPr>
                <w:ins w:id="304" w:author="Huawei" w:date="2022-11-03T10:36:00Z"/>
              </w:rPr>
            </w:pPr>
          </w:p>
        </w:tc>
        <w:tc>
          <w:tcPr>
            <w:tcW w:w="167" w:type="pct"/>
            <w:tcBorders>
              <w:top w:val="single" w:sz="4" w:space="0" w:color="auto"/>
              <w:left w:val="single" w:sz="4" w:space="0" w:color="auto"/>
              <w:bottom w:val="single" w:sz="4" w:space="0" w:color="auto"/>
              <w:right w:val="single" w:sz="4" w:space="0" w:color="auto"/>
            </w:tcBorders>
          </w:tcPr>
          <w:p w14:paraId="55EBFB9C" w14:textId="77777777" w:rsidR="00976AD6" w:rsidRDefault="00976AD6" w:rsidP="00976AD6">
            <w:pPr>
              <w:pStyle w:val="TAC"/>
              <w:rPr>
                <w:ins w:id="305" w:author="Huawei" w:date="2022-11-03T10:36:00Z"/>
              </w:rPr>
            </w:pPr>
            <w:ins w:id="306" w:author="Huawei" w:date="2022-11-03T10:37:00Z">
              <w:r>
                <w:t>High</w:t>
              </w:r>
            </w:ins>
          </w:p>
        </w:tc>
        <w:tc>
          <w:tcPr>
            <w:tcW w:w="221" w:type="pct"/>
            <w:tcBorders>
              <w:top w:val="single" w:sz="4" w:space="0" w:color="auto"/>
              <w:left w:val="single" w:sz="4" w:space="0" w:color="auto"/>
              <w:bottom w:val="single" w:sz="4" w:space="0" w:color="auto"/>
              <w:right w:val="single" w:sz="4" w:space="0" w:color="auto"/>
            </w:tcBorders>
          </w:tcPr>
          <w:p w14:paraId="59207A72" w14:textId="77777777" w:rsidR="00976AD6" w:rsidRDefault="00976AD6" w:rsidP="00976AD6">
            <w:pPr>
              <w:pStyle w:val="TAC"/>
              <w:rPr>
                <w:ins w:id="307" w:author="Huawei" w:date="2022-11-03T10:36:00Z"/>
              </w:rPr>
            </w:pPr>
            <w:ins w:id="308" w:author="Huawei" w:date="2022-11-03T10:40:00Z">
              <w:r>
                <w:t>942.5</w:t>
              </w:r>
            </w:ins>
          </w:p>
        </w:tc>
        <w:tc>
          <w:tcPr>
            <w:tcW w:w="261" w:type="pct"/>
            <w:tcBorders>
              <w:top w:val="single" w:sz="4" w:space="0" w:color="auto"/>
              <w:left w:val="single" w:sz="4" w:space="0" w:color="auto"/>
              <w:bottom w:val="single" w:sz="4" w:space="0" w:color="auto"/>
              <w:right w:val="single" w:sz="4" w:space="0" w:color="auto"/>
            </w:tcBorders>
          </w:tcPr>
          <w:p w14:paraId="4E063B09" w14:textId="77777777" w:rsidR="00976AD6" w:rsidRDefault="00976AD6" w:rsidP="00976AD6">
            <w:pPr>
              <w:pStyle w:val="TAC"/>
              <w:rPr>
                <w:ins w:id="309" w:author="Huawei" w:date="2022-11-03T10:36:00Z"/>
              </w:rPr>
            </w:pPr>
            <w:ins w:id="310" w:author="Huawei" w:date="2022-11-03T10:40:00Z">
              <w:r>
                <w:t>188500</w:t>
              </w:r>
            </w:ins>
          </w:p>
        </w:tc>
        <w:tc>
          <w:tcPr>
            <w:tcW w:w="212" w:type="pct"/>
            <w:tcBorders>
              <w:top w:val="single" w:sz="4" w:space="0" w:color="auto"/>
              <w:left w:val="single" w:sz="4" w:space="0" w:color="auto"/>
              <w:bottom w:val="single" w:sz="4" w:space="0" w:color="auto"/>
              <w:right w:val="single" w:sz="4" w:space="0" w:color="auto"/>
            </w:tcBorders>
          </w:tcPr>
          <w:p w14:paraId="60139704" w14:textId="77777777" w:rsidR="00976AD6" w:rsidRDefault="00976AD6" w:rsidP="00976AD6">
            <w:pPr>
              <w:pStyle w:val="TAC"/>
              <w:rPr>
                <w:ins w:id="311" w:author="Huawei" w:date="2022-11-03T10:36:00Z"/>
              </w:rPr>
            </w:pPr>
            <w:ins w:id="312" w:author="Huawei" w:date="2022-11-03T10:40:00Z">
              <w:r>
                <w:t>744.5</w:t>
              </w:r>
            </w:ins>
          </w:p>
        </w:tc>
        <w:tc>
          <w:tcPr>
            <w:tcW w:w="625" w:type="pct"/>
            <w:tcBorders>
              <w:top w:val="single" w:sz="4" w:space="0" w:color="auto"/>
              <w:left w:val="single" w:sz="4" w:space="0" w:color="auto"/>
              <w:bottom w:val="single" w:sz="4" w:space="0" w:color="auto"/>
              <w:right w:val="single" w:sz="4" w:space="0" w:color="auto"/>
            </w:tcBorders>
          </w:tcPr>
          <w:p w14:paraId="6A9570FB" w14:textId="66B12A88" w:rsidR="00976AD6" w:rsidRPr="00976AD6" w:rsidRDefault="00976AD6" w:rsidP="00976AD6">
            <w:pPr>
              <w:pStyle w:val="TAC"/>
              <w:rPr>
                <w:ins w:id="313" w:author="Huawei" w:date="2022-11-03T10:36:00Z"/>
                <w:highlight w:val="yellow"/>
              </w:rPr>
            </w:pPr>
            <w:ins w:id="314" w:author="Flores Fernandez" w:date="2022-10-31T12:44:00Z">
              <w:r w:rsidRPr="00976AD6">
                <w:rPr>
                  <w:highlight w:val="yellow"/>
                </w:rPr>
                <w:t>185188</w:t>
              </w:r>
            </w:ins>
          </w:p>
        </w:tc>
        <w:tc>
          <w:tcPr>
            <w:tcW w:w="396" w:type="pct"/>
            <w:tcBorders>
              <w:top w:val="single" w:sz="4" w:space="0" w:color="auto"/>
              <w:left w:val="single" w:sz="4" w:space="0" w:color="auto"/>
              <w:bottom w:val="single" w:sz="4" w:space="0" w:color="auto"/>
              <w:right w:val="single" w:sz="4" w:space="0" w:color="auto"/>
            </w:tcBorders>
          </w:tcPr>
          <w:p w14:paraId="021C490B" w14:textId="2BACE187" w:rsidR="00976AD6" w:rsidRPr="00976AD6" w:rsidRDefault="00976AD6" w:rsidP="00976AD6">
            <w:pPr>
              <w:pStyle w:val="TAC"/>
              <w:rPr>
                <w:ins w:id="315" w:author="Huawei" w:date="2022-11-03T10:36:00Z"/>
                <w:highlight w:val="yellow"/>
              </w:rPr>
            </w:pPr>
            <w:ins w:id="316" w:author="Flores Fernandez" w:date="2022-10-31T12:44:00Z">
              <w:r w:rsidRPr="00976AD6">
                <w:rPr>
                  <w:highlight w:val="yellow"/>
                </w:rPr>
                <w:t>0</w:t>
              </w:r>
            </w:ins>
          </w:p>
        </w:tc>
        <w:tc>
          <w:tcPr>
            <w:tcW w:w="192" w:type="pct"/>
            <w:tcBorders>
              <w:top w:val="nil"/>
              <w:left w:val="single" w:sz="4" w:space="0" w:color="auto"/>
              <w:bottom w:val="single" w:sz="4" w:space="0" w:color="auto"/>
              <w:right w:val="single" w:sz="4" w:space="0" w:color="auto"/>
            </w:tcBorders>
          </w:tcPr>
          <w:p w14:paraId="122AE824" w14:textId="2254D4CE" w:rsidR="00976AD6" w:rsidRPr="00976AD6" w:rsidRDefault="00976AD6" w:rsidP="00976AD6">
            <w:pPr>
              <w:pStyle w:val="TAC"/>
              <w:rPr>
                <w:ins w:id="317" w:author="Huawei" w:date="2022-11-03T10:36:00Z"/>
                <w:highlight w:val="yellow"/>
              </w:rPr>
            </w:pPr>
            <w:ins w:id="318" w:author="Flores Fernandez" w:date="2022-10-31T12:44:00Z">
              <w:r w:rsidRPr="00976AD6">
                <w:rPr>
                  <w:highlight w:val="yellow"/>
                </w:rPr>
                <w:t>15</w:t>
              </w:r>
            </w:ins>
          </w:p>
        </w:tc>
        <w:tc>
          <w:tcPr>
            <w:tcW w:w="204" w:type="pct"/>
            <w:tcBorders>
              <w:top w:val="single" w:sz="4" w:space="0" w:color="auto"/>
              <w:left w:val="single" w:sz="4" w:space="0" w:color="auto"/>
              <w:bottom w:val="single" w:sz="4" w:space="0" w:color="auto"/>
              <w:right w:val="single" w:sz="4" w:space="0" w:color="auto"/>
            </w:tcBorders>
          </w:tcPr>
          <w:p w14:paraId="131868F4" w14:textId="37B9530E" w:rsidR="00976AD6" w:rsidRPr="00976AD6" w:rsidRDefault="00976AD6" w:rsidP="00976AD6">
            <w:pPr>
              <w:pStyle w:val="TAC"/>
              <w:rPr>
                <w:ins w:id="319" w:author="Huawei" w:date="2022-11-03T10:36:00Z"/>
                <w:highlight w:val="yellow"/>
              </w:rPr>
            </w:pPr>
            <w:ins w:id="320" w:author="Flores Fernandez" w:date="2022-10-31T12:44:00Z">
              <w:r w:rsidRPr="00976AD6">
                <w:rPr>
                  <w:highlight w:val="yellow"/>
                </w:rPr>
                <w:t>2324</w:t>
              </w:r>
            </w:ins>
          </w:p>
        </w:tc>
        <w:tc>
          <w:tcPr>
            <w:tcW w:w="574" w:type="pct"/>
            <w:tcBorders>
              <w:top w:val="single" w:sz="4" w:space="0" w:color="auto"/>
              <w:left w:val="single" w:sz="4" w:space="0" w:color="auto"/>
              <w:bottom w:val="single" w:sz="4" w:space="0" w:color="auto"/>
              <w:right w:val="single" w:sz="4" w:space="0" w:color="auto"/>
            </w:tcBorders>
          </w:tcPr>
          <w:p w14:paraId="2A7F01C7" w14:textId="27C66599" w:rsidR="00976AD6" w:rsidRPr="00976AD6" w:rsidRDefault="00976AD6" w:rsidP="00976AD6">
            <w:pPr>
              <w:pStyle w:val="TAC"/>
              <w:rPr>
                <w:ins w:id="321" w:author="Huawei" w:date="2022-11-03T10:36:00Z"/>
                <w:highlight w:val="yellow"/>
              </w:rPr>
            </w:pPr>
            <w:ins w:id="322" w:author="Flores Fernandez" w:date="2022-10-31T12:44:00Z">
              <w:r w:rsidRPr="00976AD6">
                <w:rPr>
                  <w:highlight w:val="yellow"/>
                </w:rPr>
                <w:t>186010</w:t>
              </w:r>
            </w:ins>
          </w:p>
        </w:tc>
        <w:tc>
          <w:tcPr>
            <w:tcW w:w="184" w:type="pct"/>
            <w:tcBorders>
              <w:top w:val="single" w:sz="4" w:space="0" w:color="auto"/>
              <w:left w:val="single" w:sz="4" w:space="0" w:color="auto"/>
              <w:bottom w:val="single" w:sz="4" w:space="0" w:color="auto"/>
              <w:right w:val="single" w:sz="4" w:space="0" w:color="auto"/>
            </w:tcBorders>
          </w:tcPr>
          <w:p w14:paraId="6573FE6A" w14:textId="53366D57" w:rsidR="00976AD6" w:rsidRPr="00976AD6" w:rsidRDefault="00976AD6" w:rsidP="00976AD6">
            <w:pPr>
              <w:pStyle w:val="TAC"/>
              <w:rPr>
                <w:ins w:id="323" w:author="Huawei" w:date="2022-11-03T10:36:00Z"/>
                <w:highlight w:val="yellow"/>
              </w:rPr>
            </w:pPr>
            <w:ins w:id="324" w:author="Flores Fernandez" w:date="2022-10-31T12:44:00Z">
              <w:r w:rsidRPr="00976AD6">
                <w:rPr>
                  <w:highlight w:val="yellow"/>
                </w:rPr>
                <w:t>10</w:t>
              </w:r>
            </w:ins>
          </w:p>
        </w:tc>
        <w:tc>
          <w:tcPr>
            <w:tcW w:w="340" w:type="pct"/>
            <w:tcBorders>
              <w:top w:val="single" w:sz="4" w:space="0" w:color="auto"/>
              <w:left w:val="single" w:sz="4" w:space="0" w:color="auto"/>
              <w:bottom w:val="single" w:sz="4" w:space="0" w:color="auto"/>
              <w:right w:val="single" w:sz="4" w:space="0" w:color="auto"/>
            </w:tcBorders>
          </w:tcPr>
          <w:p w14:paraId="2DF42185" w14:textId="22328123" w:rsidR="00976AD6" w:rsidRPr="00976AD6" w:rsidRDefault="00976AD6" w:rsidP="00976AD6">
            <w:pPr>
              <w:pStyle w:val="TAC"/>
              <w:rPr>
                <w:ins w:id="325" w:author="Huawei" w:date="2022-11-03T10:36:00Z"/>
                <w:highlight w:val="yellow"/>
              </w:rPr>
            </w:pPr>
            <w:ins w:id="326" w:author="Flores Fernandez" w:date="2022-10-31T12:44:00Z">
              <w:r w:rsidRPr="00976AD6">
                <w:rPr>
                  <w:highlight w:val="yellow"/>
                </w:rPr>
                <w:t>0</w:t>
              </w:r>
            </w:ins>
          </w:p>
        </w:tc>
        <w:tc>
          <w:tcPr>
            <w:tcW w:w="340" w:type="pct"/>
            <w:tcBorders>
              <w:top w:val="single" w:sz="4" w:space="0" w:color="auto"/>
              <w:left w:val="single" w:sz="4" w:space="0" w:color="auto"/>
              <w:bottom w:val="single" w:sz="4" w:space="0" w:color="auto"/>
              <w:right w:val="single" w:sz="4" w:space="0" w:color="auto"/>
            </w:tcBorders>
          </w:tcPr>
          <w:p w14:paraId="09B6AC35" w14:textId="01BEBF0C" w:rsidR="00976AD6" w:rsidRPr="00976AD6" w:rsidRDefault="00976AD6" w:rsidP="00976AD6">
            <w:pPr>
              <w:pStyle w:val="TAC"/>
              <w:rPr>
                <w:ins w:id="327" w:author="Huawei" w:date="2022-11-03T10:36:00Z"/>
                <w:highlight w:val="yellow"/>
                <w:lang w:eastAsia="zh-CN"/>
              </w:rPr>
            </w:pPr>
            <w:ins w:id="328" w:author="Flores Fernandez" w:date="2022-10-31T12:44:00Z">
              <w:r w:rsidRPr="00976AD6">
                <w:rPr>
                  <w:highlight w:val="yellow"/>
                </w:rPr>
                <w:t>1 (6)</w:t>
              </w:r>
            </w:ins>
          </w:p>
        </w:tc>
        <w:tc>
          <w:tcPr>
            <w:tcW w:w="394" w:type="pct"/>
            <w:tcBorders>
              <w:top w:val="single" w:sz="4" w:space="0" w:color="auto"/>
              <w:left w:val="single" w:sz="4" w:space="0" w:color="auto"/>
              <w:bottom w:val="single" w:sz="4" w:space="0" w:color="auto"/>
              <w:right w:val="single" w:sz="4" w:space="0" w:color="auto"/>
            </w:tcBorders>
          </w:tcPr>
          <w:p w14:paraId="3FF92C45" w14:textId="48DB5FE0" w:rsidR="00976AD6" w:rsidRPr="00976AD6" w:rsidRDefault="00976AD6" w:rsidP="00976AD6">
            <w:pPr>
              <w:pStyle w:val="TAC"/>
              <w:rPr>
                <w:ins w:id="329" w:author="Huawei" w:date="2022-11-03T10:36:00Z"/>
                <w:highlight w:val="yellow"/>
              </w:rPr>
            </w:pPr>
            <w:ins w:id="330" w:author="Flores Fernandez" w:date="2022-10-31T12:44:00Z">
              <w:r w:rsidRPr="00976AD6">
                <w:rPr>
                  <w:highlight w:val="yellow"/>
                </w:rPr>
                <w:t>12</w:t>
              </w:r>
            </w:ins>
          </w:p>
        </w:tc>
      </w:tr>
      <w:tr w:rsidR="00976AD6" w14:paraId="67286C62" w14:textId="77777777" w:rsidTr="00976AD6">
        <w:trPr>
          <w:ins w:id="331" w:author="Huawei" w:date="2022-11-03T10:36:00Z"/>
        </w:trPr>
        <w:tc>
          <w:tcPr>
            <w:tcW w:w="196" w:type="pct"/>
            <w:tcBorders>
              <w:top w:val="nil"/>
              <w:left w:val="single" w:sz="4" w:space="0" w:color="auto"/>
              <w:bottom w:val="single" w:sz="4" w:space="0" w:color="auto"/>
              <w:right w:val="single" w:sz="4" w:space="0" w:color="auto"/>
            </w:tcBorders>
          </w:tcPr>
          <w:p w14:paraId="667A01DC" w14:textId="77777777" w:rsidR="00976AD6" w:rsidRDefault="00976AD6" w:rsidP="00976AD6">
            <w:pPr>
              <w:pStyle w:val="TAC"/>
              <w:rPr>
                <w:ins w:id="332" w:author="Huawei" w:date="2022-11-03T10:36:00Z"/>
              </w:rPr>
            </w:pPr>
          </w:p>
        </w:tc>
        <w:tc>
          <w:tcPr>
            <w:tcW w:w="440" w:type="pct"/>
            <w:tcBorders>
              <w:top w:val="nil"/>
              <w:left w:val="single" w:sz="4" w:space="0" w:color="auto"/>
              <w:bottom w:val="single" w:sz="4" w:space="0" w:color="auto"/>
              <w:right w:val="single" w:sz="4" w:space="0" w:color="auto"/>
            </w:tcBorders>
          </w:tcPr>
          <w:p w14:paraId="71A6367A" w14:textId="77777777" w:rsidR="00976AD6" w:rsidRDefault="00976AD6" w:rsidP="00976AD6">
            <w:pPr>
              <w:pStyle w:val="TAC"/>
              <w:rPr>
                <w:ins w:id="333" w:author="Huawei" w:date="2022-11-03T10:36:00Z"/>
              </w:rPr>
            </w:pPr>
          </w:p>
        </w:tc>
        <w:tc>
          <w:tcPr>
            <w:tcW w:w="255" w:type="pct"/>
            <w:tcBorders>
              <w:top w:val="nil"/>
              <w:left w:val="single" w:sz="4" w:space="0" w:color="auto"/>
              <w:bottom w:val="single" w:sz="4" w:space="0" w:color="auto"/>
              <w:right w:val="single" w:sz="4" w:space="0" w:color="auto"/>
            </w:tcBorders>
          </w:tcPr>
          <w:p w14:paraId="1084D332" w14:textId="77777777" w:rsidR="00976AD6" w:rsidRDefault="00976AD6" w:rsidP="00976AD6">
            <w:pPr>
              <w:pStyle w:val="TAC"/>
              <w:rPr>
                <w:ins w:id="334" w:author="Huawei" w:date="2022-11-03T10:36:00Z"/>
              </w:rPr>
            </w:pPr>
            <w:ins w:id="335" w:author="Huawei" w:date="2022-11-03T10:37:00Z">
              <w:r>
                <w:t>Uplink</w:t>
              </w:r>
            </w:ins>
          </w:p>
        </w:tc>
        <w:tc>
          <w:tcPr>
            <w:tcW w:w="167" w:type="pct"/>
            <w:tcBorders>
              <w:top w:val="single" w:sz="4" w:space="0" w:color="auto"/>
              <w:left w:val="single" w:sz="4" w:space="0" w:color="auto"/>
              <w:bottom w:val="single" w:sz="4" w:space="0" w:color="auto"/>
              <w:right w:val="single" w:sz="4" w:space="0" w:color="auto"/>
            </w:tcBorders>
          </w:tcPr>
          <w:p w14:paraId="52A6D5CB" w14:textId="77777777" w:rsidR="00976AD6" w:rsidRDefault="00976AD6" w:rsidP="00976AD6">
            <w:pPr>
              <w:pStyle w:val="TAC"/>
              <w:rPr>
                <w:ins w:id="336" w:author="Huawei" w:date="2022-11-03T10:36:00Z"/>
              </w:rPr>
            </w:pPr>
            <w:ins w:id="337" w:author="Huawei" w:date="2022-11-03T10:37:00Z">
              <w:r>
                <w:t>Low</w:t>
              </w:r>
            </w:ins>
          </w:p>
        </w:tc>
        <w:tc>
          <w:tcPr>
            <w:tcW w:w="221" w:type="pct"/>
            <w:tcBorders>
              <w:top w:val="single" w:sz="4" w:space="0" w:color="auto"/>
              <w:left w:val="single" w:sz="4" w:space="0" w:color="auto"/>
              <w:bottom w:val="single" w:sz="4" w:space="0" w:color="auto"/>
              <w:right w:val="single" w:sz="4" w:space="0" w:color="auto"/>
            </w:tcBorders>
          </w:tcPr>
          <w:p w14:paraId="6564A22A" w14:textId="77777777" w:rsidR="00976AD6" w:rsidRDefault="00976AD6" w:rsidP="00976AD6">
            <w:pPr>
              <w:pStyle w:val="TAC"/>
              <w:rPr>
                <w:ins w:id="338" w:author="Huawei" w:date="2022-11-03T10:36:00Z"/>
              </w:rPr>
            </w:pPr>
            <w:ins w:id="339" w:author="Huawei" w:date="2022-11-03T10:40:00Z">
              <w:r>
                <w:t>897.5</w:t>
              </w:r>
            </w:ins>
          </w:p>
        </w:tc>
        <w:tc>
          <w:tcPr>
            <w:tcW w:w="261" w:type="pct"/>
            <w:tcBorders>
              <w:top w:val="single" w:sz="4" w:space="0" w:color="auto"/>
              <w:left w:val="single" w:sz="4" w:space="0" w:color="auto"/>
              <w:bottom w:val="single" w:sz="4" w:space="0" w:color="auto"/>
              <w:right w:val="single" w:sz="4" w:space="0" w:color="auto"/>
            </w:tcBorders>
          </w:tcPr>
          <w:p w14:paraId="60AE01CB" w14:textId="77777777" w:rsidR="00976AD6" w:rsidRDefault="00976AD6" w:rsidP="00976AD6">
            <w:pPr>
              <w:pStyle w:val="TAC"/>
              <w:rPr>
                <w:ins w:id="340" w:author="Huawei" w:date="2022-11-03T10:36:00Z"/>
              </w:rPr>
            </w:pPr>
            <w:ins w:id="341" w:author="Huawei" w:date="2022-11-03T10:40:00Z">
              <w:r>
                <w:t>179500</w:t>
              </w:r>
            </w:ins>
          </w:p>
        </w:tc>
        <w:tc>
          <w:tcPr>
            <w:tcW w:w="212" w:type="pct"/>
            <w:tcBorders>
              <w:top w:val="single" w:sz="4" w:space="0" w:color="auto"/>
              <w:left w:val="single" w:sz="4" w:space="0" w:color="auto"/>
              <w:bottom w:val="single" w:sz="4" w:space="0" w:color="auto"/>
              <w:right w:val="single" w:sz="4" w:space="0" w:color="auto"/>
            </w:tcBorders>
          </w:tcPr>
          <w:p w14:paraId="0E87AF1A" w14:textId="77777777" w:rsidR="00976AD6" w:rsidRDefault="00976AD6" w:rsidP="00976AD6">
            <w:pPr>
              <w:pStyle w:val="TAC"/>
              <w:rPr>
                <w:ins w:id="342" w:author="Huawei" w:date="2022-11-03T10:36:00Z"/>
              </w:rPr>
            </w:pPr>
            <w:ins w:id="343" w:author="Huawei" w:date="2022-11-03T10:40:00Z">
              <w:r>
                <w:t>880.94</w:t>
              </w:r>
            </w:ins>
          </w:p>
        </w:tc>
        <w:tc>
          <w:tcPr>
            <w:tcW w:w="625" w:type="pct"/>
            <w:tcBorders>
              <w:top w:val="single" w:sz="4" w:space="0" w:color="auto"/>
              <w:left w:val="single" w:sz="4" w:space="0" w:color="auto"/>
              <w:bottom w:val="single" w:sz="4" w:space="0" w:color="auto"/>
              <w:right w:val="single" w:sz="4" w:space="0" w:color="auto"/>
            </w:tcBorders>
          </w:tcPr>
          <w:p w14:paraId="06553092" w14:textId="67125E39" w:rsidR="00976AD6" w:rsidRPr="00976AD6" w:rsidRDefault="00976AD6" w:rsidP="00976AD6">
            <w:pPr>
              <w:pStyle w:val="TAC"/>
              <w:rPr>
                <w:ins w:id="344" w:author="Huawei" w:date="2022-11-03T10:36:00Z"/>
                <w:highlight w:val="yellow"/>
              </w:rPr>
            </w:pPr>
            <w:ins w:id="345" w:author="Flores Fernandez" w:date="2022-10-31T12:44:00Z">
              <w:r w:rsidRPr="00976AD6">
                <w:rPr>
                  <w:highlight w:val="yellow"/>
                </w:rPr>
                <w:t>176188</w:t>
              </w:r>
            </w:ins>
          </w:p>
        </w:tc>
        <w:tc>
          <w:tcPr>
            <w:tcW w:w="396" w:type="pct"/>
            <w:tcBorders>
              <w:top w:val="single" w:sz="4" w:space="0" w:color="auto"/>
              <w:left w:val="single" w:sz="4" w:space="0" w:color="auto"/>
              <w:bottom w:val="single" w:sz="4" w:space="0" w:color="auto"/>
              <w:right w:val="single" w:sz="4" w:space="0" w:color="auto"/>
            </w:tcBorders>
          </w:tcPr>
          <w:p w14:paraId="0D350664" w14:textId="3FDB5426" w:rsidR="00976AD6" w:rsidRPr="00976AD6" w:rsidRDefault="00976AD6" w:rsidP="00976AD6">
            <w:pPr>
              <w:pStyle w:val="TAC"/>
              <w:rPr>
                <w:ins w:id="346" w:author="Huawei" w:date="2022-11-03T10:36:00Z"/>
                <w:highlight w:val="yellow"/>
              </w:rPr>
            </w:pPr>
            <w:ins w:id="347" w:author="Flores Fernandez" w:date="2022-10-31T12:44:00Z">
              <w:r w:rsidRPr="00976AD6">
                <w:rPr>
                  <w:highlight w:val="yellow"/>
                </w:rPr>
                <w:t>0</w:t>
              </w:r>
            </w:ins>
          </w:p>
        </w:tc>
        <w:tc>
          <w:tcPr>
            <w:tcW w:w="192" w:type="pct"/>
            <w:tcBorders>
              <w:top w:val="nil"/>
              <w:left w:val="single" w:sz="4" w:space="0" w:color="auto"/>
              <w:bottom w:val="single" w:sz="4" w:space="0" w:color="auto"/>
              <w:right w:val="single" w:sz="4" w:space="0" w:color="auto"/>
            </w:tcBorders>
          </w:tcPr>
          <w:p w14:paraId="4642EA64" w14:textId="6E2A39B2" w:rsidR="00976AD6" w:rsidRPr="00976AD6" w:rsidRDefault="00976AD6" w:rsidP="00976AD6">
            <w:pPr>
              <w:pStyle w:val="TAC"/>
              <w:rPr>
                <w:ins w:id="348" w:author="Huawei" w:date="2022-11-03T10:36:00Z"/>
                <w:highlight w:val="yellow"/>
              </w:rPr>
            </w:pPr>
            <w:ins w:id="349" w:author="Flores Fernandez" w:date="2022-10-31T12:44:00Z">
              <w:r w:rsidRPr="00976AD6">
                <w:rPr>
                  <w:highlight w:val="yellow"/>
                </w:rPr>
                <w:t>-</w:t>
              </w:r>
            </w:ins>
          </w:p>
        </w:tc>
        <w:tc>
          <w:tcPr>
            <w:tcW w:w="204" w:type="pct"/>
            <w:tcBorders>
              <w:top w:val="single" w:sz="4" w:space="0" w:color="auto"/>
              <w:left w:val="single" w:sz="4" w:space="0" w:color="auto"/>
              <w:bottom w:val="single" w:sz="4" w:space="0" w:color="auto"/>
              <w:right w:val="single" w:sz="4" w:space="0" w:color="auto"/>
            </w:tcBorders>
          </w:tcPr>
          <w:p w14:paraId="1026E3C9" w14:textId="0DD1599B" w:rsidR="00976AD6" w:rsidRPr="00976AD6" w:rsidRDefault="00976AD6" w:rsidP="00976AD6">
            <w:pPr>
              <w:pStyle w:val="TAC"/>
              <w:rPr>
                <w:ins w:id="350" w:author="Huawei" w:date="2022-11-03T10:36:00Z"/>
                <w:highlight w:val="yellow"/>
              </w:rPr>
            </w:pPr>
            <w:ins w:id="351" w:author="Flores Fernandez" w:date="2022-10-31T12:44:00Z">
              <w:r w:rsidRPr="00976AD6">
                <w:rPr>
                  <w:highlight w:val="yellow"/>
                </w:rPr>
                <w:t>-</w:t>
              </w:r>
            </w:ins>
          </w:p>
        </w:tc>
        <w:tc>
          <w:tcPr>
            <w:tcW w:w="574" w:type="pct"/>
            <w:tcBorders>
              <w:top w:val="single" w:sz="4" w:space="0" w:color="auto"/>
              <w:left w:val="single" w:sz="4" w:space="0" w:color="auto"/>
              <w:bottom w:val="single" w:sz="4" w:space="0" w:color="auto"/>
              <w:right w:val="single" w:sz="4" w:space="0" w:color="auto"/>
            </w:tcBorders>
          </w:tcPr>
          <w:p w14:paraId="3EFD473F" w14:textId="1D59F519" w:rsidR="00976AD6" w:rsidRPr="00976AD6" w:rsidRDefault="00976AD6" w:rsidP="00976AD6">
            <w:pPr>
              <w:pStyle w:val="TAC"/>
              <w:rPr>
                <w:ins w:id="352" w:author="Huawei" w:date="2022-11-03T10:36:00Z"/>
                <w:highlight w:val="yellow"/>
              </w:rPr>
            </w:pPr>
            <w:ins w:id="353" w:author="Flores Fernandez" w:date="2022-10-31T12:44:00Z">
              <w:r w:rsidRPr="00976AD6">
                <w:rPr>
                  <w:highlight w:val="yellow"/>
                </w:rPr>
                <w:t>-</w:t>
              </w:r>
            </w:ins>
          </w:p>
        </w:tc>
        <w:tc>
          <w:tcPr>
            <w:tcW w:w="184" w:type="pct"/>
            <w:tcBorders>
              <w:top w:val="single" w:sz="4" w:space="0" w:color="auto"/>
              <w:left w:val="single" w:sz="4" w:space="0" w:color="auto"/>
              <w:bottom w:val="single" w:sz="4" w:space="0" w:color="auto"/>
              <w:right w:val="single" w:sz="4" w:space="0" w:color="auto"/>
            </w:tcBorders>
          </w:tcPr>
          <w:p w14:paraId="15A322B1" w14:textId="21D1E364" w:rsidR="00976AD6" w:rsidRPr="00976AD6" w:rsidRDefault="00976AD6" w:rsidP="00976AD6">
            <w:pPr>
              <w:pStyle w:val="TAC"/>
              <w:rPr>
                <w:ins w:id="354" w:author="Huawei" w:date="2022-11-03T10:36:00Z"/>
                <w:highlight w:val="yellow"/>
              </w:rPr>
            </w:pPr>
            <w:ins w:id="355" w:author="Flores Fernandez" w:date="2022-10-31T12:44:00Z">
              <w:r w:rsidRPr="00976AD6">
                <w:rPr>
                  <w:highlight w:val="yellow"/>
                </w:rPr>
                <w:t>-</w:t>
              </w:r>
            </w:ins>
          </w:p>
        </w:tc>
        <w:tc>
          <w:tcPr>
            <w:tcW w:w="340" w:type="pct"/>
            <w:tcBorders>
              <w:top w:val="single" w:sz="4" w:space="0" w:color="auto"/>
              <w:left w:val="single" w:sz="4" w:space="0" w:color="auto"/>
              <w:bottom w:val="single" w:sz="4" w:space="0" w:color="auto"/>
              <w:right w:val="single" w:sz="4" w:space="0" w:color="auto"/>
            </w:tcBorders>
          </w:tcPr>
          <w:p w14:paraId="2E769BDF" w14:textId="71540A76" w:rsidR="00976AD6" w:rsidRPr="00976AD6" w:rsidRDefault="00976AD6" w:rsidP="00976AD6">
            <w:pPr>
              <w:pStyle w:val="TAC"/>
              <w:rPr>
                <w:ins w:id="356" w:author="Huawei" w:date="2022-11-03T10:36:00Z"/>
                <w:highlight w:val="yellow"/>
              </w:rPr>
            </w:pPr>
            <w:ins w:id="357" w:author="Flores Fernandez" w:date="2022-10-31T12:44:00Z">
              <w:r w:rsidRPr="00976AD6">
                <w:rPr>
                  <w:highlight w:val="yellow"/>
                </w:rPr>
                <w:t>-</w:t>
              </w:r>
            </w:ins>
          </w:p>
        </w:tc>
        <w:tc>
          <w:tcPr>
            <w:tcW w:w="340" w:type="pct"/>
            <w:tcBorders>
              <w:top w:val="single" w:sz="4" w:space="0" w:color="auto"/>
              <w:left w:val="single" w:sz="4" w:space="0" w:color="auto"/>
              <w:bottom w:val="single" w:sz="4" w:space="0" w:color="auto"/>
              <w:right w:val="single" w:sz="4" w:space="0" w:color="auto"/>
            </w:tcBorders>
          </w:tcPr>
          <w:p w14:paraId="17467D00" w14:textId="7BBE7D0D" w:rsidR="00976AD6" w:rsidRPr="00976AD6" w:rsidRDefault="00976AD6" w:rsidP="00976AD6">
            <w:pPr>
              <w:pStyle w:val="TAC"/>
              <w:rPr>
                <w:ins w:id="358" w:author="Huawei" w:date="2022-11-03T10:36:00Z"/>
                <w:highlight w:val="yellow"/>
              </w:rPr>
            </w:pPr>
            <w:ins w:id="359" w:author="Flores Fernandez" w:date="2022-10-31T12:44:00Z">
              <w:r w:rsidRPr="00976AD6">
                <w:rPr>
                  <w:highlight w:val="yellow"/>
                </w:rPr>
                <w:t>-</w:t>
              </w:r>
            </w:ins>
          </w:p>
        </w:tc>
        <w:tc>
          <w:tcPr>
            <w:tcW w:w="394" w:type="pct"/>
            <w:tcBorders>
              <w:top w:val="single" w:sz="4" w:space="0" w:color="auto"/>
              <w:left w:val="single" w:sz="4" w:space="0" w:color="auto"/>
              <w:bottom w:val="single" w:sz="4" w:space="0" w:color="auto"/>
              <w:right w:val="single" w:sz="4" w:space="0" w:color="auto"/>
            </w:tcBorders>
          </w:tcPr>
          <w:p w14:paraId="06362B51" w14:textId="31F6AC5D" w:rsidR="00976AD6" w:rsidRPr="00976AD6" w:rsidRDefault="00976AD6" w:rsidP="00976AD6">
            <w:pPr>
              <w:pStyle w:val="TAC"/>
              <w:rPr>
                <w:ins w:id="360" w:author="Huawei" w:date="2022-11-03T10:36:00Z"/>
                <w:highlight w:val="yellow"/>
              </w:rPr>
            </w:pPr>
            <w:ins w:id="361" w:author="Flores Fernandez" w:date="2022-10-31T12:44:00Z">
              <w:r w:rsidRPr="00976AD6">
                <w:rPr>
                  <w:highlight w:val="yellow"/>
                </w:rPr>
                <w:t>-</w:t>
              </w:r>
            </w:ins>
          </w:p>
        </w:tc>
      </w:tr>
      <w:tr w:rsidR="00976AD6" w14:paraId="36EB066D" w14:textId="77777777" w:rsidTr="00976AD6">
        <w:trPr>
          <w:ins w:id="362" w:author="Huawei" w:date="2022-11-03T10:36:00Z"/>
        </w:trPr>
        <w:tc>
          <w:tcPr>
            <w:tcW w:w="196" w:type="pct"/>
            <w:tcBorders>
              <w:top w:val="nil"/>
              <w:left w:val="single" w:sz="4" w:space="0" w:color="auto"/>
              <w:bottom w:val="single" w:sz="4" w:space="0" w:color="auto"/>
              <w:right w:val="single" w:sz="4" w:space="0" w:color="auto"/>
            </w:tcBorders>
          </w:tcPr>
          <w:p w14:paraId="14D2E104" w14:textId="77777777" w:rsidR="00976AD6" w:rsidRDefault="00976AD6" w:rsidP="00976AD6">
            <w:pPr>
              <w:pStyle w:val="TAC"/>
              <w:rPr>
                <w:ins w:id="363" w:author="Huawei" w:date="2022-11-03T10:36:00Z"/>
              </w:rPr>
            </w:pPr>
          </w:p>
        </w:tc>
        <w:tc>
          <w:tcPr>
            <w:tcW w:w="440" w:type="pct"/>
            <w:tcBorders>
              <w:top w:val="nil"/>
              <w:left w:val="single" w:sz="4" w:space="0" w:color="auto"/>
              <w:bottom w:val="single" w:sz="4" w:space="0" w:color="auto"/>
              <w:right w:val="single" w:sz="4" w:space="0" w:color="auto"/>
            </w:tcBorders>
          </w:tcPr>
          <w:p w14:paraId="790F2221" w14:textId="77777777" w:rsidR="00976AD6" w:rsidRDefault="00976AD6" w:rsidP="00976AD6">
            <w:pPr>
              <w:pStyle w:val="TAC"/>
              <w:rPr>
                <w:ins w:id="364" w:author="Huawei" w:date="2022-11-03T10:36:00Z"/>
              </w:rPr>
            </w:pPr>
          </w:p>
        </w:tc>
        <w:tc>
          <w:tcPr>
            <w:tcW w:w="255" w:type="pct"/>
            <w:tcBorders>
              <w:top w:val="nil"/>
              <w:left w:val="single" w:sz="4" w:space="0" w:color="auto"/>
              <w:bottom w:val="single" w:sz="4" w:space="0" w:color="auto"/>
              <w:right w:val="single" w:sz="4" w:space="0" w:color="auto"/>
            </w:tcBorders>
          </w:tcPr>
          <w:p w14:paraId="549D375C" w14:textId="77777777" w:rsidR="00976AD6" w:rsidRDefault="00976AD6" w:rsidP="00976AD6">
            <w:pPr>
              <w:pStyle w:val="TAC"/>
              <w:rPr>
                <w:ins w:id="365" w:author="Huawei" w:date="2022-11-03T10:36:00Z"/>
              </w:rPr>
            </w:pPr>
          </w:p>
        </w:tc>
        <w:tc>
          <w:tcPr>
            <w:tcW w:w="167" w:type="pct"/>
            <w:tcBorders>
              <w:top w:val="single" w:sz="4" w:space="0" w:color="auto"/>
              <w:left w:val="single" w:sz="4" w:space="0" w:color="auto"/>
              <w:bottom w:val="single" w:sz="4" w:space="0" w:color="auto"/>
              <w:right w:val="single" w:sz="4" w:space="0" w:color="auto"/>
            </w:tcBorders>
          </w:tcPr>
          <w:p w14:paraId="2E61A980" w14:textId="77777777" w:rsidR="00976AD6" w:rsidRDefault="00976AD6" w:rsidP="00976AD6">
            <w:pPr>
              <w:pStyle w:val="TAC"/>
              <w:rPr>
                <w:ins w:id="366" w:author="Huawei" w:date="2022-11-03T10:36:00Z"/>
              </w:rPr>
            </w:pPr>
            <w:ins w:id="367" w:author="Huawei" w:date="2022-11-03T10:37:00Z">
              <w:r>
                <w:t>Mid</w:t>
              </w:r>
            </w:ins>
          </w:p>
        </w:tc>
        <w:tc>
          <w:tcPr>
            <w:tcW w:w="221" w:type="pct"/>
            <w:tcBorders>
              <w:top w:val="single" w:sz="4" w:space="0" w:color="auto"/>
              <w:left w:val="single" w:sz="4" w:space="0" w:color="auto"/>
              <w:bottom w:val="single" w:sz="4" w:space="0" w:color="auto"/>
              <w:right w:val="single" w:sz="4" w:space="0" w:color="auto"/>
            </w:tcBorders>
          </w:tcPr>
          <w:p w14:paraId="73B06E9C" w14:textId="77777777" w:rsidR="00976AD6" w:rsidRDefault="00976AD6" w:rsidP="00976AD6">
            <w:pPr>
              <w:pStyle w:val="TAC"/>
              <w:rPr>
                <w:ins w:id="368" w:author="Huawei" w:date="2022-11-03T10:36:00Z"/>
              </w:rPr>
            </w:pPr>
            <w:ins w:id="369" w:author="Huawei" w:date="2022-11-03T10:40:00Z">
              <w:r>
                <w:t>897.5</w:t>
              </w:r>
            </w:ins>
          </w:p>
        </w:tc>
        <w:tc>
          <w:tcPr>
            <w:tcW w:w="261" w:type="pct"/>
            <w:tcBorders>
              <w:top w:val="single" w:sz="4" w:space="0" w:color="auto"/>
              <w:left w:val="single" w:sz="4" w:space="0" w:color="auto"/>
              <w:bottom w:val="single" w:sz="4" w:space="0" w:color="auto"/>
              <w:right w:val="single" w:sz="4" w:space="0" w:color="auto"/>
            </w:tcBorders>
          </w:tcPr>
          <w:p w14:paraId="52905214" w14:textId="77777777" w:rsidR="00976AD6" w:rsidRDefault="00976AD6" w:rsidP="00976AD6">
            <w:pPr>
              <w:pStyle w:val="TAC"/>
              <w:rPr>
                <w:ins w:id="370" w:author="Huawei" w:date="2022-11-03T10:36:00Z"/>
              </w:rPr>
            </w:pPr>
            <w:ins w:id="371" w:author="Huawei" w:date="2022-11-03T10:40:00Z">
              <w:r>
                <w:t>179500</w:t>
              </w:r>
            </w:ins>
          </w:p>
        </w:tc>
        <w:tc>
          <w:tcPr>
            <w:tcW w:w="212" w:type="pct"/>
            <w:tcBorders>
              <w:top w:val="single" w:sz="4" w:space="0" w:color="auto"/>
              <w:left w:val="single" w:sz="4" w:space="0" w:color="auto"/>
              <w:bottom w:val="single" w:sz="4" w:space="0" w:color="auto"/>
              <w:right w:val="single" w:sz="4" w:space="0" w:color="auto"/>
            </w:tcBorders>
          </w:tcPr>
          <w:p w14:paraId="05A9A967" w14:textId="77777777" w:rsidR="00976AD6" w:rsidRDefault="00976AD6" w:rsidP="00976AD6">
            <w:pPr>
              <w:pStyle w:val="TAC"/>
              <w:rPr>
                <w:ins w:id="372" w:author="Huawei" w:date="2022-11-03T10:36:00Z"/>
              </w:rPr>
            </w:pPr>
            <w:ins w:id="373" w:author="Huawei" w:date="2022-11-03T10:40:00Z">
              <w:r>
                <w:t>699.5</w:t>
              </w:r>
            </w:ins>
          </w:p>
        </w:tc>
        <w:tc>
          <w:tcPr>
            <w:tcW w:w="625" w:type="pct"/>
            <w:tcBorders>
              <w:top w:val="single" w:sz="4" w:space="0" w:color="auto"/>
              <w:left w:val="single" w:sz="4" w:space="0" w:color="auto"/>
              <w:bottom w:val="single" w:sz="4" w:space="0" w:color="auto"/>
              <w:right w:val="single" w:sz="4" w:space="0" w:color="auto"/>
            </w:tcBorders>
          </w:tcPr>
          <w:p w14:paraId="58D4899E" w14:textId="1A08752B" w:rsidR="00976AD6" w:rsidRPr="00976AD6" w:rsidRDefault="00976AD6" w:rsidP="00976AD6">
            <w:pPr>
              <w:pStyle w:val="TAC"/>
              <w:rPr>
                <w:ins w:id="374" w:author="Huawei" w:date="2022-11-03T10:36:00Z"/>
                <w:highlight w:val="yellow"/>
              </w:rPr>
            </w:pPr>
            <w:ins w:id="375" w:author="Flores Fernandez" w:date="2022-10-31T12:44:00Z">
              <w:r w:rsidRPr="00976AD6">
                <w:rPr>
                  <w:highlight w:val="yellow"/>
                </w:rPr>
                <w:t>176188</w:t>
              </w:r>
            </w:ins>
          </w:p>
        </w:tc>
        <w:tc>
          <w:tcPr>
            <w:tcW w:w="396" w:type="pct"/>
            <w:tcBorders>
              <w:top w:val="single" w:sz="4" w:space="0" w:color="auto"/>
              <w:left w:val="single" w:sz="4" w:space="0" w:color="auto"/>
              <w:bottom w:val="single" w:sz="4" w:space="0" w:color="auto"/>
              <w:right w:val="single" w:sz="4" w:space="0" w:color="auto"/>
            </w:tcBorders>
          </w:tcPr>
          <w:p w14:paraId="6CB04AE3" w14:textId="464513B0" w:rsidR="00976AD6" w:rsidRPr="00976AD6" w:rsidRDefault="00976AD6" w:rsidP="00976AD6">
            <w:pPr>
              <w:pStyle w:val="TAC"/>
              <w:rPr>
                <w:ins w:id="376" w:author="Huawei" w:date="2022-11-03T10:36:00Z"/>
                <w:highlight w:val="yellow"/>
              </w:rPr>
            </w:pPr>
            <w:ins w:id="377" w:author="Flores Fernandez" w:date="2022-10-31T12:44:00Z">
              <w:r w:rsidRPr="00976AD6">
                <w:rPr>
                  <w:highlight w:val="yellow"/>
                </w:rPr>
                <w:t>0</w:t>
              </w:r>
            </w:ins>
          </w:p>
        </w:tc>
        <w:tc>
          <w:tcPr>
            <w:tcW w:w="192" w:type="pct"/>
            <w:tcBorders>
              <w:top w:val="nil"/>
              <w:left w:val="single" w:sz="4" w:space="0" w:color="auto"/>
              <w:bottom w:val="single" w:sz="4" w:space="0" w:color="auto"/>
              <w:right w:val="single" w:sz="4" w:space="0" w:color="auto"/>
            </w:tcBorders>
          </w:tcPr>
          <w:p w14:paraId="4235D429" w14:textId="63112917" w:rsidR="00976AD6" w:rsidRPr="00976AD6" w:rsidRDefault="00976AD6" w:rsidP="00976AD6">
            <w:pPr>
              <w:pStyle w:val="TAC"/>
              <w:rPr>
                <w:ins w:id="378" w:author="Huawei" w:date="2022-11-03T10:36:00Z"/>
                <w:highlight w:val="yellow"/>
              </w:rPr>
            </w:pPr>
            <w:ins w:id="379" w:author="Flores Fernandez" w:date="2022-10-31T12:44:00Z">
              <w:r w:rsidRPr="00976AD6">
                <w:rPr>
                  <w:highlight w:val="yellow"/>
                </w:rPr>
                <w:t>-</w:t>
              </w:r>
            </w:ins>
          </w:p>
        </w:tc>
        <w:tc>
          <w:tcPr>
            <w:tcW w:w="204" w:type="pct"/>
            <w:tcBorders>
              <w:top w:val="single" w:sz="4" w:space="0" w:color="auto"/>
              <w:left w:val="single" w:sz="4" w:space="0" w:color="auto"/>
              <w:bottom w:val="single" w:sz="4" w:space="0" w:color="auto"/>
              <w:right w:val="single" w:sz="4" w:space="0" w:color="auto"/>
            </w:tcBorders>
          </w:tcPr>
          <w:p w14:paraId="2618FFBD" w14:textId="6B7B1DFB" w:rsidR="00976AD6" w:rsidRPr="00976AD6" w:rsidRDefault="00976AD6" w:rsidP="00976AD6">
            <w:pPr>
              <w:pStyle w:val="TAC"/>
              <w:rPr>
                <w:ins w:id="380" w:author="Huawei" w:date="2022-11-03T10:36:00Z"/>
                <w:highlight w:val="yellow"/>
              </w:rPr>
            </w:pPr>
            <w:ins w:id="381" w:author="Flores Fernandez" w:date="2022-10-31T12:44:00Z">
              <w:r w:rsidRPr="00976AD6">
                <w:rPr>
                  <w:highlight w:val="yellow"/>
                </w:rPr>
                <w:t>-</w:t>
              </w:r>
            </w:ins>
          </w:p>
        </w:tc>
        <w:tc>
          <w:tcPr>
            <w:tcW w:w="574" w:type="pct"/>
            <w:tcBorders>
              <w:top w:val="single" w:sz="4" w:space="0" w:color="auto"/>
              <w:left w:val="single" w:sz="4" w:space="0" w:color="auto"/>
              <w:bottom w:val="single" w:sz="4" w:space="0" w:color="auto"/>
              <w:right w:val="single" w:sz="4" w:space="0" w:color="auto"/>
            </w:tcBorders>
          </w:tcPr>
          <w:p w14:paraId="2817BD25" w14:textId="699D8432" w:rsidR="00976AD6" w:rsidRPr="00976AD6" w:rsidRDefault="00976AD6" w:rsidP="00976AD6">
            <w:pPr>
              <w:pStyle w:val="TAC"/>
              <w:rPr>
                <w:ins w:id="382" w:author="Huawei" w:date="2022-11-03T10:36:00Z"/>
                <w:highlight w:val="yellow"/>
              </w:rPr>
            </w:pPr>
            <w:ins w:id="383" w:author="Flores Fernandez" w:date="2022-10-31T12:44:00Z">
              <w:r w:rsidRPr="00976AD6">
                <w:rPr>
                  <w:highlight w:val="yellow"/>
                </w:rPr>
                <w:t>-</w:t>
              </w:r>
            </w:ins>
          </w:p>
        </w:tc>
        <w:tc>
          <w:tcPr>
            <w:tcW w:w="184" w:type="pct"/>
            <w:tcBorders>
              <w:top w:val="single" w:sz="4" w:space="0" w:color="auto"/>
              <w:left w:val="single" w:sz="4" w:space="0" w:color="auto"/>
              <w:bottom w:val="single" w:sz="4" w:space="0" w:color="auto"/>
              <w:right w:val="single" w:sz="4" w:space="0" w:color="auto"/>
            </w:tcBorders>
          </w:tcPr>
          <w:p w14:paraId="31BFF2DC" w14:textId="2ACC8696" w:rsidR="00976AD6" w:rsidRPr="00976AD6" w:rsidRDefault="00976AD6" w:rsidP="00976AD6">
            <w:pPr>
              <w:pStyle w:val="TAC"/>
              <w:rPr>
                <w:ins w:id="384" w:author="Huawei" w:date="2022-11-03T10:36:00Z"/>
                <w:highlight w:val="yellow"/>
              </w:rPr>
            </w:pPr>
            <w:ins w:id="385" w:author="Flores Fernandez" w:date="2022-10-31T12:44:00Z">
              <w:r w:rsidRPr="00976AD6">
                <w:rPr>
                  <w:highlight w:val="yellow"/>
                </w:rPr>
                <w:t>-</w:t>
              </w:r>
            </w:ins>
          </w:p>
        </w:tc>
        <w:tc>
          <w:tcPr>
            <w:tcW w:w="340" w:type="pct"/>
            <w:tcBorders>
              <w:top w:val="single" w:sz="4" w:space="0" w:color="auto"/>
              <w:left w:val="single" w:sz="4" w:space="0" w:color="auto"/>
              <w:bottom w:val="single" w:sz="4" w:space="0" w:color="auto"/>
              <w:right w:val="single" w:sz="4" w:space="0" w:color="auto"/>
            </w:tcBorders>
          </w:tcPr>
          <w:p w14:paraId="2BD4A12A" w14:textId="47DC14B5" w:rsidR="00976AD6" w:rsidRPr="00976AD6" w:rsidRDefault="00976AD6" w:rsidP="00976AD6">
            <w:pPr>
              <w:pStyle w:val="TAC"/>
              <w:rPr>
                <w:ins w:id="386" w:author="Huawei" w:date="2022-11-03T10:36:00Z"/>
                <w:highlight w:val="yellow"/>
              </w:rPr>
            </w:pPr>
            <w:ins w:id="387" w:author="Flores Fernandez" w:date="2022-10-31T12:44:00Z">
              <w:r w:rsidRPr="00976AD6">
                <w:rPr>
                  <w:highlight w:val="yellow"/>
                </w:rPr>
                <w:t>-</w:t>
              </w:r>
            </w:ins>
          </w:p>
        </w:tc>
        <w:tc>
          <w:tcPr>
            <w:tcW w:w="340" w:type="pct"/>
            <w:tcBorders>
              <w:top w:val="single" w:sz="4" w:space="0" w:color="auto"/>
              <w:left w:val="single" w:sz="4" w:space="0" w:color="auto"/>
              <w:bottom w:val="single" w:sz="4" w:space="0" w:color="auto"/>
              <w:right w:val="single" w:sz="4" w:space="0" w:color="auto"/>
            </w:tcBorders>
          </w:tcPr>
          <w:p w14:paraId="1737876D" w14:textId="3AAD5334" w:rsidR="00976AD6" w:rsidRPr="00976AD6" w:rsidRDefault="00976AD6" w:rsidP="00976AD6">
            <w:pPr>
              <w:pStyle w:val="TAC"/>
              <w:rPr>
                <w:ins w:id="388" w:author="Huawei" w:date="2022-11-03T10:36:00Z"/>
                <w:highlight w:val="yellow"/>
              </w:rPr>
            </w:pPr>
            <w:ins w:id="389" w:author="Flores Fernandez" w:date="2022-10-31T12:44:00Z">
              <w:r w:rsidRPr="00976AD6">
                <w:rPr>
                  <w:highlight w:val="yellow"/>
                </w:rPr>
                <w:t>-</w:t>
              </w:r>
            </w:ins>
          </w:p>
        </w:tc>
        <w:tc>
          <w:tcPr>
            <w:tcW w:w="394" w:type="pct"/>
            <w:tcBorders>
              <w:top w:val="single" w:sz="4" w:space="0" w:color="auto"/>
              <w:left w:val="single" w:sz="4" w:space="0" w:color="auto"/>
              <w:bottom w:val="single" w:sz="4" w:space="0" w:color="auto"/>
              <w:right w:val="single" w:sz="4" w:space="0" w:color="auto"/>
            </w:tcBorders>
          </w:tcPr>
          <w:p w14:paraId="485318CB" w14:textId="7782F4EC" w:rsidR="00976AD6" w:rsidRPr="00976AD6" w:rsidRDefault="00976AD6" w:rsidP="00976AD6">
            <w:pPr>
              <w:pStyle w:val="TAC"/>
              <w:rPr>
                <w:ins w:id="390" w:author="Huawei" w:date="2022-11-03T10:36:00Z"/>
                <w:highlight w:val="yellow"/>
              </w:rPr>
            </w:pPr>
            <w:ins w:id="391" w:author="Flores Fernandez" w:date="2022-10-31T12:44:00Z">
              <w:r w:rsidRPr="00976AD6">
                <w:rPr>
                  <w:highlight w:val="yellow"/>
                </w:rPr>
                <w:t>-</w:t>
              </w:r>
            </w:ins>
          </w:p>
        </w:tc>
      </w:tr>
      <w:tr w:rsidR="00976AD6" w14:paraId="0DCD8744" w14:textId="77777777" w:rsidTr="00976AD6">
        <w:trPr>
          <w:ins w:id="392" w:author="Huawei" w:date="2022-11-03T10:36:00Z"/>
        </w:trPr>
        <w:tc>
          <w:tcPr>
            <w:tcW w:w="196" w:type="pct"/>
            <w:tcBorders>
              <w:top w:val="nil"/>
              <w:left w:val="single" w:sz="4" w:space="0" w:color="auto"/>
              <w:bottom w:val="single" w:sz="4" w:space="0" w:color="auto"/>
              <w:right w:val="single" w:sz="4" w:space="0" w:color="auto"/>
            </w:tcBorders>
          </w:tcPr>
          <w:p w14:paraId="716265E7" w14:textId="77777777" w:rsidR="00976AD6" w:rsidRDefault="00976AD6" w:rsidP="00976AD6">
            <w:pPr>
              <w:pStyle w:val="TAC"/>
              <w:rPr>
                <w:ins w:id="393" w:author="Huawei" w:date="2022-11-03T10:36:00Z"/>
              </w:rPr>
            </w:pPr>
          </w:p>
        </w:tc>
        <w:tc>
          <w:tcPr>
            <w:tcW w:w="440" w:type="pct"/>
            <w:tcBorders>
              <w:top w:val="nil"/>
              <w:left w:val="single" w:sz="4" w:space="0" w:color="auto"/>
              <w:bottom w:val="single" w:sz="4" w:space="0" w:color="auto"/>
              <w:right w:val="single" w:sz="4" w:space="0" w:color="auto"/>
            </w:tcBorders>
          </w:tcPr>
          <w:p w14:paraId="66EC34BE" w14:textId="77777777" w:rsidR="00976AD6" w:rsidRDefault="00976AD6" w:rsidP="00976AD6">
            <w:pPr>
              <w:pStyle w:val="TAC"/>
              <w:rPr>
                <w:ins w:id="394" w:author="Huawei" w:date="2022-11-03T10:36:00Z"/>
              </w:rPr>
            </w:pPr>
          </w:p>
        </w:tc>
        <w:tc>
          <w:tcPr>
            <w:tcW w:w="255" w:type="pct"/>
            <w:tcBorders>
              <w:top w:val="nil"/>
              <w:left w:val="single" w:sz="4" w:space="0" w:color="auto"/>
              <w:bottom w:val="single" w:sz="4" w:space="0" w:color="auto"/>
              <w:right w:val="single" w:sz="4" w:space="0" w:color="auto"/>
            </w:tcBorders>
          </w:tcPr>
          <w:p w14:paraId="0EB05789" w14:textId="77777777" w:rsidR="00976AD6" w:rsidRDefault="00976AD6" w:rsidP="00976AD6">
            <w:pPr>
              <w:pStyle w:val="TAC"/>
              <w:rPr>
                <w:ins w:id="395" w:author="Huawei" w:date="2022-11-03T10:36:00Z"/>
              </w:rPr>
            </w:pPr>
          </w:p>
        </w:tc>
        <w:tc>
          <w:tcPr>
            <w:tcW w:w="167" w:type="pct"/>
            <w:tcBorders>
              <w:top w:val="single" w:sz="4" w:space="0" w:color="auto"/>
              <w:left w:val="single" w:sz="4" w:space="0" w:color="auto"/>
              <w:bottom w:val="single" w:sz="4" w:space="0" w:color="auto"/>
              <w:right w:val="single" w:sz="4" w:space="0" w:color="auto"/>
            </w:tcBorders>
          </w:tcPr>
          <w:p w14:paraId="1E1AD593" w14:textId="77777777" w:rsidR="00976AD6" w:rsidRDefault="00976AD6" w:rsidP="00976AD6">
            <w:pPr>
              <w:pStyle w:val="TAC"/>
              <w:rPr>
                <w:ins w:id="396" w:author="Huawei" w:date="2022-11-03T10:36:00Z"/>
              </w:rPr>
            </w:pPr>
            <w:ins w:id="397" w:author="Huawei" w:date="2022-11-03T10:37:00Z">
              <w:r>
                <w:t>High</w:t>
              </w:r>
            </w:ins>
          </w:p>
        </w:tc>
        <w:tc>
          <w:tcPr>
            <w:tcW w:w="221" w:type="pct"/>
            <w:tcBorders>
              <w:top w:val="single" w:sz="4" w:space="0" w:color="auto"/>
              <w:left w:val="single" w:sz="4" w:space="0" w:color="auto"/>
              <w:bottom w:val="single" w:sz="4" w:space="0" w:color="auto"/>
              <w:right w:val="single" w:sz="4" w:space="0" w:color="auto"/>
            </w:tcBorders>
          </w:tcPr>
          <w:p w14:paraId="068021BA" w14:textId="77777777" w:rsidR="00976AD6" w:rsidRDefault="00976AD6" w:rsidP="00976AD6">
            <w:pPr>
              <w:pStyle w:val="TAC"/>
              <w:rPr>
                <w:ins w:id="398" w:author="Huawei" w:date="2022-11-03T10:36:00Z"/>
              </w:rPr>
            </w:pPr>
            <w:ins w:id="399" w:author="Huawei" w:date="2022-11-03T10:40:00Z">
              <w:r>
                <w:t>897.5</w:t>
              </w:r>
            </w:ins>
          </w:p>
        </w:tc>
        <w:tc>
          <w:tcPr>
            <w:tcW w:w="261" w:type="pct"/>
            <w:tcBorders>
              <w:top w:val="single" w:sz="4" w:space="0" w:color="auto"/>
              <w:left w:val="single" w:sz="4" w:space="0" w:color="auto"/>
              <w:bottom w:val="single" w:sz="4" w:space="0" w:color="auto"/>
              <w:right w:val="single" w:sz="4" w:space="0" w:color="auto"/>
            </w:tcBorders>
          </w:tcPr>
          <w:p w14:paraId="7C9A8E52" w14:textId="77777777" w:rsidR="00976AD6" w:rsidRDefault="00976AD6" w:rsidP="00976AD6">
            <w:pPr>
              <w:pStyle w:val="TAC"/>
              <w:rPr>
                <w:ins w:id="400" w:author="Huawei" w:date="2022-11-03T10:36:00Z"/>
              </w:rPr>
            </w:pPr>
            <w:ins w:id="401" w:author="Huawei" w:date="2022-11-03T10:40:00Z">
              <w:r>
                <w:t>179500</w:t>
              </w:r>
            </w:ins>
          </w:p>
        </w:tc>
        <w:tc>
          <w:tcPr>
            <w:tcW w:w="212" w:type="pct"/>
            <w:tcBorders>
              <w:top w:val="single" w:sz="4" w:space="0" w:color="auto"/>
              <w:left w:val="single" w:sz="4" w:space="0" w:color="auto"/>
              <w:bottom w:val="single" w:sz="4" w:space="0" w:color="auto"/>
              <w:right w:val="single" w:sz="4" w:space="0" w:color="auto"/>
            </w:tcBorders>
          </w:tcPr>
          <w:p w14:paraId="5052D101" w14:textId="77777777" w:rsidR="00976AD6" w:rsidRDefault="00976AD6" w:rsidP="00976AD6">
            <w:pPr>
              <w:pStyle w:val="TAC"/>
              <w:rPr>
                <w:ins w:id="402" w:author="Huawei" w:date="2022-11-03T10:36:00Z"/>
              </w:rPr>
            </w:pPr>
            <w:ins w:id="403" w:author="Huawei" w:date="2022-11-03T10:40:00Z">
              <w:r>
                <w:t>878.78</w:t>
              </w:r>
            </w:ins>
          </w:p>
        </w:tc>
        <w:tc>
          <w:tcPr>
            <w:tcW w:w="625" w:type="pct"/>
            <w:tcBorders>
              <w:top w:val="single" w:sz="4" w:space="0" w:color="auto"/>
              <w:left w:val="single" w:sz="4" w:space="0" w:color="auto"/>
              <w:bottom w:val="single" w:sz="4" w:space="0" w:color="auto"/>
              <w:right w:val="single" w:sz="4" w:space="0" w:color="auto"/>
            </w:tcBorders>
          </w:tcPr>
          <w:p w14:paraId="1428FEE3" w14:textId="372D610A" w:rsidR="00976AD6" w:rsidRPr="00976AD6" w:rsidRDefault="00976AD6" w:rsidP="00976AD6">
            <w:pPr>
              <w:pStyle w:val="TAC"/>
              <w:rPr>
                <w:ins w:id="404" w:author="Huawei" w:date="2022-11-03T10:36:00Z"/>
                <w:highlight w:val="yellow"/>
              </w:rPr>
            </w:pPr>
            <w:ins w:id="405" w:author="Flores Fernandez" w:date="2022-10-31T12:44:00Z">
              <w:r w:rsidRPr="00976AD6">
                <w:rPr>
                  <w:highlight w:val="yellow"/>
                </w:rPr>
                <w:t>176188</w:t>
              </w:r>
            </w:ins>
          </w:p>
        </w:tc>
        <w:tc>
          <w:tcPr>
            <w:tcW w:w="396" w:type="pct"/>
            <w:tcBorders>
              <w:top w:val="single" w:sz="4" w:space="0" w:color="auto"/>
              <w:left w:val="single" w:sz="4" w:space="0" w:color="auto"/>
              <w:bottom w:val="single" w:sz="4" w:space="0" w:color="auto"/>
              <w:right w:val="single" w:sz="4" w:space="0" w:color="auto"/>
            </w:tcBorders>
          </w:tcPr>
          <w:p w14:paraId="03C7170C" w14:textId="41A9FE90" w:rsidR="00976AD6" w:rsidRPr="00976AD6" w:rsidRDefault="00976AD6" w:rsidP="00976AD6">
            <w:pPr>
              <w:pStyle w:val="TAC"/>
              <w:rPr>
                <w:ins w:id="406" w:author="Huawei" w:date="2022-11-03T10:36:00Z"/>
                <w:highlight w:val="yellow"/>
              </w:rPr>
            </w:pPr>
            <w:ins w:id="407" w:author="Flores Fernandez" w:date="2022-10-31T12:44:00Z">
              <w:r w:rsidRPr="00976AD6">
                <w:rPr>
                  <w:highlight w:val="yellow"/>
                </w:rPr>
                <w:t>0</w:t>
              </w:r>
            </w:ins>
          </w:p>
        </w:tc>
        <w:tc>
          <w:tcPr>
            <w:tcW w:w="192" w:type="pct"/>
            <w:tcBorders>
              <w:top w:val="nil"/>
              <w:left w:val="single" w:sz="4" w:space="0" w:color="auto"/>
              <w:bottom w:val="single" w:sz="4" w:space="0" w:color="auto"/>
              <w:right w:val="single" w:sz="4" w:space="0" w:color="auto"/>
            </w:tcBorders>
          </w:tcPr>
          <w:p w14:paraId="07CBCCE7" w14:textId="3197A9D0" w:rsidR="00976AD6" w:rsidRPr="00976AD6" w:rsidRDefault="00976AD6" w:rsidP="00976AD6">
            <w:pPr>
              <w:pStyle w:val="TAC"/>
              <w:rPr>
                <w:ins w:id="408" w:author="Huawei" w:date="2022-11-03T10:36:00Z"/>
                <w:highlight w:val="yellow"/>
              </w:rPr>
            </w:pPr>
            <w:ins w:id="409" w:author="Flores Fernandez" w:date="2022-10-31T12:44:00Z">
              <w:r w:rsidRPr="00976AD6">
                <w:rPr>
                  <w:highlight w:val="yellow"/>
                </w:rPr>
                <w:t>-</w:t>
              </w:r>
            </w:ins>
          </w:p>
        </w:tc>
        <w:tc>
          <w:tcPr>
            <w:tcW w:w="204" w:type="pct"/>
            <w:tcBorders>
              <w:top w:val="single" w:sz="4" w:space="0" w:color="auto"/>
              <w:left w:val="single" w:sz="4" w:space="0" w:color="auto"/>
              <w:bottom w:val="single" w:sz="4" w:space="0" w:color="auto"/>
              <w:right w:val="single" w:sz="4" w:space="0" w:color="auto"/>
            </w:tcBorders>
          </w:tcPr>
          <w:p w14:paraId="30806D78" w14:textId="0015B596" w:rsidR="00976AD6" w:rsidRPr="00976AD6" w:rsidRDefault="00976AD6" w:rsidP="00976AD6">
            <w:pPr>
              <w:pStyle w:val="TAC"/>
              <w:rPr>
                <w:ins w:id="410" w:author="Huawei" w:date="2022-11-03T10:36:00Z"/>
                <w:highlight w:val="yellow"/>
              </w:rPr>
            </w:pPr>
            <w:ins w:id="411" w:author="Flores Fernandez" w:date="2022-10-31T12:44:00Z">
              <w:r w:rsidRPr="00976AD6">
                <w:rPr>
                  <w:highlight w:val="yellow"/>
                </w:rPr>
                <w:t>-</w:t>
              </w:r>
            </w:ins>
          </w:p>
        </w:tc>
        <w:tc>
          <w:tcPr>
            <w:tcW w:w="574" w:type="pct"/>
            <w:tcBorders>
              <w:top w:val="single" w:sz="4" w:space="0" w:color="auto"/>
              <w:left w:val="single" w:sz="4" w:space="0" w:color="auto"/>
              <w:bottom w:val="single" w:sz="4" w:space="0" w:color="auto"/>
              <w:right w:val="single" w:sz="4" w:space="0" w:color="auto"/>
            </w:tcBorders>
          </w:tcPr>
          <w:p w14:paraId="49F46D3C" w14:textId="5455FA9E" w:rsidR="00976AD6" w:rsidRPr="00976AD6" w:rsidRDefault="00976AD6" w:rsidP="00976AD6">
            <w:pPr>
              <w:pStyle w:val="TAC"/>
              <w:rPr>
                <w:ins w:id="412" w:author="Huawei" w:date="2022-11-03T10:36:00Z"/>
                <w:highlight w:val="yellow"/>
              </w:rPr>
            </w:pPr>
            <w:ins w:id="413" w:author="Flores Fernandez" w:date="2022-10-31T12:44:00Z">
              <w:r w:rsidRPr="00976AD6">
                <w:rPr>
                  <w:highlight w:val="yellow"/>
                </w:rPr>
                <w:t>-</w:t>
              </w:r>
            </w:ins>
          </w:p>
        </w:tc>
        <w:tc>
          <w:tcPr>
            <w:tcW w:w="184" w:type="pct"/>
            <w:tcBorders>
              <w:top w:val="single" w:sz="4" w:space="0" w:color="auto"/>
              <w:left w:val="single" w:sz="4" w:space="0" w:color="auto"/>
              <w:bottom w:val="single" w:sz="4" w:space="0" w:color="auto"/>
              <w:right w:val="single" w:sz="4" w:space="0" w:color="auto"/>
            </w:tcBorders>
          </w:tcPr>
          <w:p w14:paraId="410F6C11" w14:textId="1B21E334" w:rsidR="00976AD6" w:rsidRPr="00976AD6" w:rsidRDefault="00976AD6" w:rsidP="00976AD6">
            <w:pPr>
              <w:pStyle w:val="TAC"/>
              <w:rPr>
                <w:ins w:id="414" w:author="Huawei" w:date="2022-11-03T10:36:00Z"/>
                <w:highlight w:val="yellow"/>
              </w:rPr>
            </w:pPr>
            <w:ins w:id="415" w:author="Flores Fernandez" w:date="2022-10-31T12:44:00Z">
              <w:r w:rsidRPr="00976AD6">
                <w:rPr>
                  <w:highlight w:val="yellow"/>
                </w:rPr>
                <w:t>-</w:t>
              </w:r>
            </w:ins>
          </w:p>
        </w:tc>
        <w:tc>
          <w:tcPr>
            <w:tcW w:w="340" w:type="pct"/>
            <w:tcBorders>
              <w:top w:val="single" w:sz="4" w:space="0" w:color="auto"/>
              <w:left w:val="single" w:sz="4" w:space="0" w:color="auto"/>
              <w:bottom w:val="single" w:sz="4" w:space="0" w:color="auto"/>
              <w:right w:val="single" w:sz="4" w:space="0" w:color="auto"/>
            </w:tcBorders>
          </w:tcPr>
          <w:p w14:paraId="07B196C8" w14:textId="2F302942" w:rsidR="00976AD6" w:rsidRPr="00976AD6" w:rsidRDefault="00976AD6" w:rsidP="00976AD6">
            <w:pPr>
              <w:pStyle w:val="TAC"/>
              <w:rPr>
                <w:ins w:id="416" w:author="Huawei" w:date="2022-11-03T10:36:00Z"/>
                <w:highlight w:val="yellow"/>
              </w:rPr>
            </w:pPr>
            <w:ins w:id="417" w:author="Flores Fernandez" w:date="2022-10-31T12:44:00Z">
              <w:r w:rsidRPr="00976AD6">
                <w:rPr>
                  <w:highlight w:val="yellow"/>
                </w:rPr>
                <w:t>-</w:t>
              </w:r>
            </w:ins>
          </w:p>
        </w:tc>
        <w:tc>
          <w:tcPr>
            <w:tcW w:w="340" w:type="pct"/>
            <w:tcBorders>
              <w:top w:val="single" w:sz="4" w:space="0" w:color="auto"/>
              <w:left w:val="single" w:sz="4" w:space="0" w:color="auto"/>
              <w:bottom w:val="single" w:sz="4" w:space="0" w:color="auto"/>
              <w:right w:val="single" w:sz="4" w:space="0" w:color="auto"/>
            </w:tcBorders>
          </w:tcPr>
          <w:p w14:paraId="42F21886" w14:textId="024797FC" w:rsidR="00976AD6" w:rsidRPr="00976AD6" w:rsidRDefault="00976AD6" w:rsidP="00976AD6">
            <w:pPr>
              <w:pStyle w:val="TAC"/>
              <w:rPr>
                <w:ins w:id="418" w:author="Huawei" w:date="2022-11-03T10:36:00Z"/>
                <w:highlight w:val="yellow"/>
              </w:rPr>
            </w:pPr>
            <w:ins w:id="419" w:author="Flores Fernandez" w:date="2022-10-31T12:44:00Z">
              <w:r w:rsidRPr="00976AD6">
                <w:rPr>
                  <w:highlight w:val="yellow"/>
                </w:rPr>
                <w:t>-</w:t>
              </w:r>
            </w:ins>
          </w:p>
        </w:tc>
        <w:tc>
          <w:tcPr>
            <w:tcW w:w="394" w:type="pct"/>
            <w:tcBorders>
              <w:top w:val="single" w:sz="4" w:space="0" w:color="auto"/>
              <w:left w:val="single" w:sz="4" w:space="0" w:color="auto"/>
              <w:bottom w:val="single" w:sz="4" w:space="0" w:color="auto"/>
              <w:right w:val="single" w:sz="4" w:space="0" w:color="auto"/>
            </w:tcBorders>
          </w:tcPr>
          <w:p w14:paraId="5CA3AA6A" w14:textId="472DC852" w:rsidR="00976AD6" w:rsidRPr="00976AD6" w:rsidRDefault="00976AD6" w:rsidP="00976AD6">
            <w:pPr>
              <w:pStyle w:val="TAC"/>
              <w:rPr>
                <w:ins w:id="420" w:author="Huawei" w:date="2022-11-03T10:36:00Z"/>
                <w:highlight w:val="yellow"/>
              </w:rPr>
            </w:pPr>
            <w:ins w:id="421" w:author="Flores Fernandez" w:date="2022-10-31T12:44:00Z">
              <w:r w:rsidRPr="00976AD6">
                <w:rPr>
                  <w:highlight w:val="yellow"/>
                </w:rPr>
                <w:t>-</w:t>
              </w:r>
            </w:ins>
          </w:p>
        </w:tc>
      </w:tr>
      <w:tr w:rsidR="00976AD6" w14:paraId="7DBA8377" w14:textId="77777777" w:rsidTr="00976AD6">
        <w:tc>
          <w:tcPr>
            <w:tcW w:w="5000" w:type="pct"/>
            <w:gridSpan w:val="16"/>
            <w:tcBorders>
              <w:top w:val="single" w:sz="4" w:space="0" w:color="auto"/>
              <w:left w:val="single" w:sz="4" w:space="0" w:color="auto"/>
              <w:bottom w:val="single" w:sz="4" w:space="0" w:color="auto"/>
              <w:right w:val="single" w:sz="4" w:space="0" w:color="auto"/>
            </w:tcBorders>
          </w:tcPr>
          <w:p w14:paraId="20CAFE9E" w14:textId="77777777" w:rsidR="00976AD6" w:rsidRDefault="00976AD6" w:rsidP="00976AD6">
            <w:pPr>
              <w:pStyle w:val="TAN"/>
            </w:pPr>
            <w:r>
              <w:t>Note 1:</w:t>
            </w:r>
            <w:r>
              <w:tab/>
              <w:t xml:space="preserve">The CORESET#0 Index and the associated CORESET#0 Offset refers to Table 13-2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2696AEBE" w14:textId="77777777" w:rsidR="00976AD6" w:rsidRDefault="00976AD6" w:rsidP="00976AD6">
            <w:pPr>
              <w:pStyle w:val="TAN"/>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14:paraId="77526144" w14:textId="77777777" w:rsidR="00321E20" w:rsidRDefault="00321E20" w:rsidP="00321E20"/>
    <w:p w14:paraId="2E6A636B" w14:textId="77777777" w:rsidR="00321E20" w:rsidRDefault="00321E20" w:rsidP="00321E20"/>
    <w:p w14:paraId="4274C122" w14:textId="77777777" w:rsidR="00321E20" w:rsidRDefault="00321E20" w:rsidP="00321E20">
      <w:pPr>
        <w:pStyle w:val="30"/>
        <w:rPr>
          <w:color w:val="FF0000"/>
        </w:rPr>
      </w:pPr>
      <w:r>
        <w:rPr>
          <w:color w:val="FF0000"/>
        </w:rPr>
        <w:t>&lt;End of Changes&gt;</w:t>
      </w:r>
    </w:p>
    <w:p w14:paraId="14221736" w14:textId="77777777" w:rsidR="00321E20" w:rsidRDefault="00321E20" w:rsidP="00321E20"/>
    <w:p w14:paraId="58E28A5A" w14:textId="77777777" w:rsidR="00F243F5" w:rsidRDefault="00F243F5"/>
    <w:sectPr w:rsidR="00F243F5">
      <w:headerReference w:type="even" r:id="rId16"/>
      <w:headerReference w:type="default" r:id="rId17"/>
      <w:headerReference w:type="first" r:id="rId18"/>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AFCA1" w14:textId="77777777" w:rsidR="00475605" w:rsidRDefault="00475605">
      <w:pPr>
        <w:spacing w:after="0"/>
      </w:pPr>
      <w:r>
        <w:separator/>
      </w:r>
    </w:p>
  </w:endnote>
  <w:endnote w:type="continuationSeparator" w:id="0">
    <w:p w14:paraId="1AC4CC9F" w14:textId="77777777" w:rsidR="00475605" w:rsidRDefault="00475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S LineDraw">
    <w:panose1 w:val="020B0604020202020204"/>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20B0604020202020204"/>
    <w:charset w:val="00"/>
    <w:family w:val="roman"/>
    <w:pitch w:val="default"/>
  </w:font>
  <w:font w:name="Verdana">
    <w:panose1 w:val="020B0604030504040204"/>
    <w:charset w:val="00"/>
    <w:family w:val="swiss"/>
    <w:pitch w:val="variable"/>
    <w:sig w:usb0="A10006FF" w:usb1="4000205B" w:usb2="00000010" w:usb3="00000000" w:csb0="0000019F" w:csb1="00000000"/>
  </w:font>
  <w:font w:name="Bookman">
    <w:altName w:val="Bookman Old Style"/>
    <w:panose1 w:val="020B0604020202020204"/>
    <w:charset w:val="00"/>
    <w:family w:val="roman"/>
    <w:pitch w:val="default"/>
    <w:sig w:usb0="00000000"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algun Gothic Semilight"/>
    <w:panose1 w:val="020B0604020202020204"/>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CC620" w14:textId="77777777" w:rsidR="00475605" w:rsidRDefault="00475605">
      <w:pPr>
        <w:spacing w:after="0"/>
      </w:pPr>
      <w:r>
        <w:separator/>
      </w:r>
    </w:p>
  </w:footnote>
  <w:footnote w:type="continuationSeparator" w:id="0">
    <w:p w14:paraId="4F0848FD" w14:textId="77777777" w:rsidR="00475605" w:rsidRDefault="004756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BC7D5" w14:textId="77777777" w:rsidR="00F243F5"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9EDFF" w14:textId="77777777" w:rsidR="00F243F5" w:rsidRDefault="00F243F5">
    <w:pPr>
      <w:pStyle w:val="aff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4A5D2" w14:textId="77777777" w:rsidR="00F243F5" w:rsidRDefault="00000000">
    <w:pPr>
      <w:pStyle w:val="aff0"/>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09F43" w14:textId="77777777" w:rsidR="00F243F5" w:rsidRDefault="00F243F5">
    <w:pPr>
      <w:pStyle w:val="af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848058774">
    <w:abstractNumId w:val="3"/>
  </w:num>
  <w:num w:numId="2" w16cid:durableId="2119179915">
    <w:abstractNumId w:val="6"/>
  </w:num>
  <w:num w:numId="3" w16cid:durableId="967473361">
    <w:abstractNumId w:val="5"/>
  </w:num>
  <w:num w:numId="4" w16cid:durableId="1580603297">
    <w:abstractNumId w:val="17"/>
  </w:num>
  <w:num w:numId="5" w16cid:durableId="2009089797">
    <w:abstractNumId w:val="2"/>
  </w:num>
  <w:num w:numId="6" w16cid:durableId="1351444173">
    <w:abstractNumId w:val="11"/>
  </w:num>
  <w:num w:numId="7" w16cid:durableId="1124349392">
    <w:abstractNumId w:val="8"/>
  </w:num>
  <w:num w:numId="8" w16cid:durableId="1894147614">
    <w:abstractNumId w:val="14"/>
  </w:num>
  <w:num w:numId="9" w16cid:durableId="702436341">
    <w:abstractNumId w:val="18"/>
  </w:num>
  <w:num w:numId="10" w16cid:durableId="1450391479">
    <w:abstractNumId w:val="19"/>
  </w:num>
  <w:num w:numId="11" w16cid:durableId="444231425">
    <w:abstractNumId w:val="9"/>
  </w:num>
  <w:num w:numId="12" w16cid:durableId="1342201678">
    <w:abstractNumId w:val="10"/>
  </w:num>
  <w:num w:numId="13" w16cid:durableId="403768359">
    <w:abstractNumId w:val="7"/>
  </w:num>
  <w:num w:numId="14" w16cid:durableId="1195846167">
    <w:abstractNumId w:val="13"/>
  </w:num>
  <w:num w:numId="15" w16cid:durableId="48307192">
    <w:abstractNumId w:val="0"/>
  </w:num>
  <w:num w:numId="16" w16cid:durableId="1733581312">
    <w:abstractNumId w:val="12"/>
  </w:num>
  <w:num w:numId="17" w16cid:durableId="1334455591">
    <w:abstractNumId w:val="1"/>
  </w:num>
  <w:num w:numId="18" w16cid:durableId="1656884082">
    <w:abstractNumId w:val="15"/>
  </w:num>
  <w:num w:numId="19" w16cid:durableId="610163502">
    <w:abstractNumId w:val="4"/>
  </w:num>
  <w:num w:numId="20" w16cid:durableId="203418980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 Yu">
    <w15:presenceInfo w15:providerId="Windows Live" w15:userId="2da86ad72bdbcdba"/>
  </w15:person>
  <w15:person w15:author="Huawei">
    <w15:presenceInfo w15:providerId="None" w15:userId="Huawei"/>
  </w15:person>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278F5"/>
    <w:rsid w:val="00075D95"/>
    <w:rsid w:val="00081F52"/>
    <w:rsid w:val="000A6394"/>
    <w:rsid w:val="000B7FED"/>
    <w:rsid w:val="000C038A"/>
    <w:rsid w:val="000C2DBE"/>
    <w:rsid w:val="000C6598"/>
    <w:rsid w:val="000D44B3"/>
    <w:rsid w:val="00145D43"/>
    <w:rsid w:val="00186341"/>
    <w:rsid w:val="00192C46"/>
    <w:rsid w:val="001A08B3"/>
    <w:rsid w:val="001A7B60"/>
    <w:rsid w:val="001B52F0"/>
    <w:rsid w:val="001B7A65"/>
    <w:rsid w:val="001C104C"/>
    <w:rsid w:val="001E3355"/>
    <w:rsid w:val="001E41F3"/>
    <w:rsid w:val="0026004D"/>
    <w:rsid w:val="0026124E"/>
    <w:rsid w:val="002640DD"/>
    <w:rsid w:val="00275D12"/>
    <w:rsid w:val="002775C8"/>
    <w:rsid w:val="00284FEB"/>
    <w:rsid w:val="002860C4"/>
    <w:rsid w:val="002B5741"/>
    <w:rsid w:val="002E472E"/>
    <w:rsid w:val="00305409"/>
    <w:rsid w:val="00321E20"/>
    <w:rsid w:val="0033398F"/>
    <w:rsid w:val="003609EF"/>
    <w:rsid w:val="0036231A"/>
    <w:rsid w:val="003646E4"/>
    <w:rsid w:val="00372CF2"/>
    <w:rsid w:val="00374DD4"/>
    <w:rsid w:val="003866D5"/>
    <w:rsid w:val="0039707D"/>
    <w:rsid w:val="003C0C1C"/>
    <w:rsid w:val="003D3AB0"/>
    <w:rsid w:val="003E1A36"/>
    <w:rsid w:val="003E6B28"/>
    <w:rsid w:val="00403A78"/>
    <w:rsid w:val="00410371"/>
    <w:rsid w:val="00410611"/>
    <w:rsid w:val="00414694"/>
    <w:rsid w:val="004226F9"/>
    <w:rsid w:val="004242F1"/>
    <w:rsid w:val="00475605"/>
    <w:rsid w:val="0048087A"/>
    <w:rsid w:val="004A1567"/>
    <w:rsid w:val="004B75B7"/>
    <w:rsid w:val="0051580D"/>
    <w:rsid w:val="00517AED"/>
    <w:rsid w:val="00517D20"/>
    <w:rsid w:val="00547111"/>
    <w:rsid w:val="005547D5"/>
    <w:rsid w:val="00556927"/>
    <w:rsid w:val="005924E6"/>
    <w:rsid w:val="00592D74"/>
    <w:rsid w:val="005D67ED"/>
    <w:rsid w:val="005E2C44"/>
    <w:rsid w:val="005F277A"/>
    <w:rsid w:val="00606072"/>
    <w:rsid w:val="006127B3"/>
    <w:rsid w:val="00621188"/>
    <w:rsid w:val="006257ED"/>
    <w:rsid w:val="00636682"/>
    <w:rsid w:val="00665C47"/>
    <w:rsid w:val="00694288"/>
    <w:rsid w:val="00695808"/>
    <w:rsid w:val="006A6914"/>
    <w:rsid w:val="006B0071"/>
    <w:rsid w:val="006B46FB"/>
    <w:rsid w:val="006D4579"/>
    <w:rsid w:val="006D58A9"/>
    <w:rsid w:val="006E21FB"/>
    <w:rsid w:val="00732B5A"/>
    <w:rsid w:val="0075124C"/>
    <w:rsid w:val="00792342"/>
    <w:rsid w:val="007977A8"/>
    <w:rsid w:val="007B512A"/>
    <w:rsid w:val="007C14F9"/>
    <w:rsid w:val="007C2097"/>
    <w:rsid w:val="007D6A07"/>
    <w:rsid w:val="007F7259"/>
    <w:rsid w:val="008040A8"/>
    <w:rsid w:val="00824843"/>
    <w:rsid w:val="008279FA"/>
    <w:rsid w:val="0083269E"/>
    <w:rsid w:val="0084351A"/>
    <w:rsid w:val="00852B47"/>
    <w:rsid w:val="008626E7"/>
    <w:rsid w:val="00870EE7"/>
    <w:rsid w:val="00873954"/>
    <w:rsid w:val="008863B9"/>
    <w:rsid w:val="008909E5"/>
    <w:rsid w:val="00895EB4"/>
    <w:rsid w:val="008A45A6"/>
    <w:rsid w:val="008D7E77"/>
    <w:rsid w:val="008E0320"/>
    <w:rsid w:val="008F3789"/>
    <w:rsid w:val="008F3E6B"/>
    <w:rsid w:val="008F64F3"/>
    <w:rsid w:val="008F686C"/>
    <w:rsid w:val="009148DE"/>
    <w:rsid w:val="00941E30"/>
    <w:rsid w:val="009542E0"/>
    <w:rsid w:val="00976AD6"/>
    <w:rsid w:val="009777D9"/>
    <w:rsid w:val="00991B88"/>
    <w:rsid w:val="009A5753"/>
    <w:rsid w:val="009A579D"/>
    <w:rsid w:val="009E3297"/>
    <w:rsid w:val="009F734F"/>
    <w:rsid w:val="00A246B6"/>
    <w:rsid w:val="00A47E70"/>
    <w:rsid w:val="00A50CF0"/>
    <w:rsid w:val="00A56DFF"/>
    <w:rsid w:val="00A653A2"/>
    <w:rsid w:val="00A7671C"/>
    <w:rsid w:val="00AA2CBC"/>
    <w:rsid w:val="00AC42F7"/>
    <w:rsid w:val="00AC5820"/>
    <w:rsid w:val="00AD0398"/>
    <w:rsid w:val="00AD1CD8"/>
    <w:rsid w:val="00AE0733"/>
    <w:rsid w:val="00B051F7"/>
    <w:rsid w:val="00B12E53"/>
    <w:rsid w:val="00B23CF8"/>
    <w:rsid w:val="00B258BB"/>
    <w:rsid w:val="00B67B97"/>
    <w:rsid w:val="00B74990"/>
    <w:rsid w:val="00B85D3C"/>
    <w:rsid w:val="00B968C8"/>
    <w:rsid w:val="00BA3EC5"/>
    <w:rsid w:val="00BA51D9"/>
    <w:rsid w:val="00BB5DFC"/>
    <w:rsid w:val="00BD279D"/>
    <w:rsid w:val="00BD68E7"/>
    <w:rsid w:val="00BD6BB8"/>
    <w:rsid w:val="00BF7E98"/>
    <w:rsid w:val="00C05548"/>
    <w:rsid w:val="00C329AF"/>
    <w:rsid w:val="00C66BA2"/>
    <w:rsid w:val="00C77DF8"/>
    <w:rsid w:val="00C90DF9"/>
    <w:rsid w:val="00C95985"/>
    <w:rsid w:val="00CA2247"/>
    <w:rsid w:val="00CA694C"/>
    <w:rsid w:val="00CC5026"/>
    <w:rsid w:val="00CC580C"/>
    <w:rsid w:val="00CC68D0"/>
    <w:rsid w:val="00CD1E49"/>
    <w:rsid w:val="00CE2422"/>
    <w:rsid w:val="00D03F9A"/>
    <w:rsid w:val="00D0541F"/>
    <w:rsid w:val="00D06D51"/>
    <w:rsid w:val="00D24991"/>
    <w:rsid w:val="00D32220"/>
    <w:rsid w:val="00D4138D"/>
    <w:rsid w:val="00D50255"/>
    <w:rsid w:val="00D63F8B"/>
    <w:rsid w:val="00D66520"/>
    <w:rsid w:val="00D97E4A"/>
    <w:rsid w:val="00DE34CF"/>
    <w:rsid w:val="00E13F3D"/>
    <w:rsid w:val="00E34898"/>
    <w:rsid w:val="00E458E6"/>
    <w:rsid w:val="00EB09B7"/>
    <w:rsid w:val="00ED4A08"/>
    <w:rsid w:val="00EE7D7C"/>
    <w:rsid w:val="00EF2792"/>
    <w:rsid w:val="00F22936"/>
    <w:rsid w:val="00F243F5"/>
    <w:rsid w:val="00F25D98"/>
    <w:rsid w:val="00F300FB"/>
    <w:rsid w:val="00F419A4"/>
    <w:rsid w:val="00F54CE6"/>
    <w:rsid w:val="00FB6386"/>
    <w:rsid w:val="0D5E6B2F"/>
    <w:rsid w:val="1A3001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1A6008"/>
  <w15:docId w15:val="{84B70344-987C-7D4C-AA0E-8E798850F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uiPriority="99" w:qFormat="1"/>
    <w:lsdException w:name="footer" w:qFormat="1"/>
    <w:lsdException w:name="index heading" w:qFormat="1"/>
    <w:lsdException w:name="caption" w:unhideWhenUsed="1"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Body Text 2" w:qFormat="1"/>
    <w:lsdException w:name="Body Text Indent 2" w:qFormat="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1"/>
    <w:link w:val="20"/>
    <w:qFormat/>
    <w:pPr>
      <w:pBdr>
        <w:top w:val="none" w:sz="0" w:space="0" w:color="auto"/>
      </w:pBdr>
      <w:spacing w:before="180"/>
      <w:outlineLvl w:val="1"/>
    </w:pPr>
    <w:rPr>
      <w:sz w:val="32"/>
    </w:rPr>
  </w:style>
  <w:style w:type="paragraph" w:styleId="30">
    <w:name w:val="heading 3"/>
    <w:basedOn w:val="2"/>
    <w:next w:val="a1"/>
    <w:link w:val="31"/>
    <w:qFormat/>
    <w:pPr>
      <w:spacing w:before="120"/>
      <w:outlineLvl w:val="2"/>
    </w:pPr>
    <w:rPr>
      <w:sz w:val="28"/>
    </w:rPr>
  </w:style>
  <w:style w:type="paragraph" w:styleId="40">
    <w:name w:val="heading 4"/>
    <w:basedOn w:val="30"/>
    <w:next w:val="a1"/>
    <w:link w:val="41"/>
    <w:qFormat/>
    <w:pPr>
      <w:ind w:left="1418" w:hanging="1418"/>
      <w:outlineLvl w:val="3"/>
    </w:pPr>
    <w:rPr>
      <w:sz w:val="24"/>
    </w:rPr>
  </w:style>
  <w:style w:type="paragraph" w:styleId="5">
    <w:name w:val="heading 5"/>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2"/>
    <w:link w:val="33"/>
    <w:qFormat/>
    <w:pPr>
      <w:ind w:left="1135"/>
    </w:pPr>
  </w:style>
  <w:style w:type="paragraph" w:styleId="22">
    <w:name w:val="List 2"/>
    <w:basedOn w:val="a5"/>
    <w:link w:val="23"/>
    <w:qFormat/>
    <w:pPr>
      <w:ind w:left="851"/>
    </w:pPr>
  </w:style>
  <w:style w:type="paragraph" w:styleId="a5">
    <w:name w:val="List"/>
    <w:basedOn w:val="a1"/>
    <w:link w:val="a6"/>
    <w:qFormat/>
    <w:pPr>
      <w:ind w:left="568" w:hanging="284"/>
    </w:pPr>
  </w:style>
  <w:style w:type="paragraph" w:styleId="TOC7">
    <w:name w:val="toc 7"/>
    <w:basedOn w:val="TOC6"/>
    <w:next w:val="a1"/>
    <w:qFormat/>
    <w:pPr>
      <w:ind w:left="2268" w:hanging="2268"/>
    </w:pPr>
  </w:style>
  <w:style w:type="paragraph" w:styleId="TOC6">
    <w:name w:val="toc 6"/>
    <w:basedOn w:val="TOC5"/>
    <w:next w:val="a1"/>
    <w:qFormat/>
    <w:pPr>
      <w:ind w:left="1985" w:hanging="1985"/>
    </w:pPr>
  </w:style>
  <w:style w:type="paragraph" w:styleId="TOC5">
    <w:name w:val="toc 5"/>
    <w:basedOn w:val="TOC4"/>
    <w:next w:val="a1"/>
    <w:qFormat/>
    <w:pPr>
      <w:ind w:left="1701" w:hanging="1701"/>
    </w:pPr>
  </w:style>
  <w:style w:type="paragraph" w:styleId="TOC4">
    <w:name w:val="toc 4"/>
    <w:basedOn w:val="TOC3"/>
    <w:next w:val="a1"/>
    <w:qFormat/>
    <w:pPr>
      <w:ind w:left="1418" w:hanging="1418"/>
    </w:pPr>
  </w:style>
  <w:style w:type="paragraph" w:styleId="TOC3">
    <w:name w:val="toc 3"/>
    <w:basedOn w:val="TOC2"/>
    <w:next w:val="a1"/>
    <w:pPr>
      <w:ind w:left="1134" w:hanging="1134"/>
    </w:pPr>
  </w:style>
  <w:style w:type="paragraph" w:styleId="TOC2">
    <w:name w:val="toc 2"/>
    <w:basedOn w:val="TOC1"/>
    <w:next w:val="a1"/>
    <w:qFormat/>
    <w:pPr>
      <w:keepNext w:val="0"/>
      <w:spacing w:before="0"/>
      <w:ind w:left="851" w:hanging="851"/>
    </w:pPr>
    <w:rPr>
      <w:sz w:val="20"/>
    </w:rPr>
  </w:style>
  <w:style w:type="paragraph" w:styleId="TOC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7"/>
    <w:qFormat/>
    <w:pPr>
      <w:ind w:left="851"/>
    </w:pPr>
  </w:style>
  <w:style w:type="paragraph" w:styleId="a7">
    <w:name w:val="List Number"/>
    <w:basedOn w:val="a5"/>
    <w:qFormat/>
  </w:style>
  <w:style w:type="paragraph" w:styleId="a8">
    <w:name w:val="Note Heading"/>
    <w:basedOn w:val="a1"/>
    <w:next w:val="a1"/>
    <w:link w:val="a9"/>
    <w:pPr>
      <w:overflowPunct w:val="0"/>
      <w:autoSpaceDE w:val="0"/>
      <w:autoSpaceDN w:val="0"/>
      <w:adjustRightInd w:val="0"/>
      <w:textAlignment w:val="baseline"/>
    </w:pPr>
    <w:rPr>
      <w:rFonts w:eastAsia="MS Mincho"/>
      <w:lang w:val="zh-CN" w:eastAsia="zh-CN"/>
    </w:rPr>
  </w:style>
  <w:style w:type="paragraph" w:styleId="42">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a"/>
    <w:link w:val="26"/>
    <w:qFormat/>
    <w:pPr>
      <w:ind w:left="851"/>
    </w:pPr>
  </w:style>
  <w:style w:type="paragraph" w:styleId="aa">
    <w:name w:val="List Bullet"/>
    <w:basedOn w:val="a5"/>
    <w:link w:val="ab"/>
    <w:qFormat/>
  </w:style>
  <w:style w:type="paragraph" w:styleId="ac">
    <w:name w:val="Normal Indent"/>
    <w:basedOn w:val="a1"/>
    <w:qFormat/>
    <w:pPr>
      <w:spacing w:after="0"/>
      <w:ind w:left="851"/>
    </w:pPr>
    <w:rPr>
      <w:rFonts w:eastAsia="MS Mincho"/>
      <w:lang w:val="it-IT" w:eastAsia="zh-CN"/>
    </w:rPr>
  </w:style>
  <w:style w:type="paragraph" w:styleId="ad">
    <w:name w:val="caption"/>
    <w:basedOn w:val="a1"/>
    <w:next w:val="a1"/>
    <w:link w:val="ae"/>
    <w:unhideWhenUsed/>
    <w:qFormat/>
    <w:pPr>
      <w:overflowPunct w:val="0"/>
      <w:autoSpaceDE w:val="0"/>
      <w:autoSpaceDN w:val="0"/>
      <w:adjustRightInd w:val="0"/>
      <w:textAlignment w:val="baseline"/>
    </w:pPr>
    <w:rPr>
      <w:rFonts w:eastAsia="Yu Mincho"/>
      <w:b/>
      <w:bCs/>
    </w:rPr>
  </w:style>
  <w:style w:type="paragraph" w:styleId="af">
    <w:name w:val="Document Map"/>
    <w:basedOn w:val="a1"/>
    <w:link w:val="af0"/>
    <w:qFormat/>
    <w:pPr>
      <w:shd w:val="clear" w:color="auto" w:fill="000080"/>
    </w:pPr>
    <w:rPr>
      <w:rFonts w:ascii="Tahoma" w:hAnsi="Tahoma" w:cs="Tahoma"/>
    </w:rPr>
  </w:style>
  <w:style w:type="paragraph" w:styleId="af1">
    <w:name w:val="annotation text"/>
    <w:basedOn w:val="a1"/>
    <w:link w:val="af2"/>
    <w:qFormat/>
  </w:style>
  <w:style w:type="paragraph" w:styleId="36">
    <w:name w:val="Body Text 3"/>
    <w:basedOn w:val="a1"/>
    <w:link w:val="37"/>
    <w:pPr>
      <w:keepNext/>
      <w:keepLines/>
      <w:overflowPunct w:val="0"/>
      <w:autoSpaceDE w:val="0"/>
      <w:autoSpaceDN w:val="0"/>
      <w:adjustRightInd w:val="0"/>
      <w:textAlignment w:val="baseline"/>
    </w:pPr>
    <w:rPr>
      <w:rFonts w:eastAsia="Osaka"/>
      <w:color w:val="000000"/>
    </w:rPr>
  </w:style>
  <w:style w:type="paragraph" w:styleId="af3">
    <w:name w:val="Body Text"/>
    <w:basedOn w:val="a1"/>
    <w:link w:val="af4"/>
    <w:qFormat/>
    <w:pPr>
      <w:overflowPunct w:val="0"/>
      <w:autoSpaceDE w:val="0"/>
      <w:autoSpaceDN w:val="0"/>
      <w:adjustRightInd w:val="0"/>
      <w:textAlignment w:val="baseline"/>
    </w:pPr>
    <w:rPr>
      <w:rFonts w:eastAsia="MS Mincho"/>
      <w:lang w:eastAsia="ja-JP"/>
    </w:rPr>
  </w:style>
  <w:style w:type="paragraph" w:styleId="af5">
    <w:name w:val="Body Text Indent"/>
    <w:basedOn w:val="a1"/>
    <w:link w:val="af6"/>
    <w:qFormat/>
    <w:pPr>
      <w:overflowPunct w:val="0"/>
      <w:autoSpaceDE w:val="0"/>
      <w:autoSpaceDN w:val="0"/>
      <w:adjustRightInd w:val="0"/>
      <w:spacing w:after="120"/>
      <w:ind w:left="360"/>
      <w:textAlignment w:val="baseline"/>
    </w:pPr>
    <w:rPr>
      <w:rFonts w:eastAsia="宋体"/>
    </w:r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zh-CN"/>
    </w:rPr>
  </w:style>
  <w:style w:type="paragraph" w:styleId="af7">
    <w:name w:val="Plain Text"/>
    <w:basedOn w:val="a1"/>
    <w:link w:val="af8"/>
    <w:qFormat/>
    <w:pPr>
      <w:overflowPunct w:val="0"/>
      <w:autoSpaceDE w:val="0"/>
      <w:autoSpaceDN w:val="0"/>
      <w:adjustRightInd w:val="0"/>
      <w:ind w:left="567" w:hanging="567"/>
      <w:textAlignment w:val="baseline"/>
    </w:pPr>
    <w:rPr>
      <w:rFonts w:ascii="Courier New" w:eastAsia="MS Mincho" w:hAnsi="Courier New"/>
      <w:lang w:val="nb-NO" w:eastAsia="ja-JP"/>
    </w:rPr>
  </w:style>
  <w:style w:type="paragraph" w:styleId="51">
    <w:name w:val="List Bullet 5"/>
    <w:basedOn w:val="42"/>
    <w:qFormat/>
    <w:pPr>
      <w:ind w:left="1702"/>
    </w:pPr>
  </w:style>
  <w:style w:type="paragraph" w:styleId="4">
    <w:name w:val="List Number 4"/>
    <w:basedOn w:val="a1"/>
    <w:qFormat/>
    <w:pPr>
      <w:numPr>
        <w:numId w:val="2"/>
      </w:numPr>
      <w:tabs>
        <w:tab w:val="left" w:pos="1209"/>
      </w:tabs>
      <w:overflowPunct w:val="0"/>
      <w:autoSpaceDE w:val="0"/>
      <w:autoSpaceDN w:val="0"/>
      <w:adjustRightInd w:val="0"/>
      <w:ind w:left="1209"/>
      <w:textAlignment w:val="baseline"/>
    </w:pPr>
    <w:rPr>
      <w:rFonts w:eastAsia="MS Mincho"/>
      <w:lang w:eastAsia="zh-CN"/>
    </w:rPr>
  </w:style>
  <w:style w:type="paragraph" w:styleId="TOC8">
    <w:name w:val="toc 8"/>
    <w:basedOn w:val="TOC1"/>
    <w:next w:val="a1"/>
    <w:qFormat/>
    <w:pPr>
      <w:spacing w:before="180"/>
      <w:ind w:left="2693" w:hanging="2693"/>
    </w:pPr>
    <w:rPr>
      <w:b/>
    </w:rPr>
  </w:style>
  <w:style w:type="paragraph" w:styleId="af9">
    <w:name w:val="Date"/>
    <w:basedOn w:val="a1"/>
    <w:next w:val="a1"/>
    <w:link w:val="afa"/>
    <w:qFormat/>
    <w:pPr>
      <w:overflowPunct w:val="0"/>
      <w:autoSpaceDE w:val="0"/>
      <w:autoSpaceDN w:val="0"/>
      <w:adjustRightInd w:val="0"/>
      <w:ind w:left="567" w:hanging="567"/>
      <w:textAlignment w:val="baseline"/>
    </w:pPr>
    <w:rPr>
      <w:rFonts w:eastAsia="MS Mincho"/>
      <w:lang w:eastAsia="zh-CN"/>
    </w:rPr>
  </w:style>
  <w:style w:type="paragraph" w:styleId="27">
    <w:name w:val="Body Text Indent 2"/>
    <w:basedOn w:val="a1"/>
    <w:link w:val="28"/>
    <w:qFormat/>
    <w:pPr>
      <w:overflowPunct w:val="0"/>
      <w:autoSpaceDE w:val="0"/>
      <w:autoSpaceDN w:val="0"/>
      <w:adjustRightInd w:val="0"/>
      <w:ind w:leftChars="100" w:left="400" w:hangingChars="100" w:hanging="200"/>
      <w:textAlignment w:val="baseline"/>
    </w:pPr>
    <w:rPr>
      <w:rFonts w:eastAsia="MS Mincho"/>
      <w:lang w:eastAsia="zh-CN"/>
    </w:rPr>
  </w:style>
  <w:style w:type="paragraph" w:styleId="afb">
    <w:name w:val="endnote text"/>
    <w:basedOn w:val="a1"/>
    <w:link w:val="afc"/>
    <w:qFormat/>
    <w:pPr>
      <w:snapToGrid w:val="0"/>
    </w:pPr>
    <w:rPr>
      <w:rFonts w:eastAsia="宋体"/>
    </w:rPr>
  </w:style>
  <w:style w:type="paragraph" w:styleId="afd">
    <w:name w:val="Balloon Text"/>
    <w:basedOn w:val="a1"/>
    <w:link w:val="afe"/>
    <w:qFormat/>
    <w:rPr>
      <w:rFonts w:ascii="Tahoma" w:hAnsi="Tahoma" w:cs="Tahoma"/>
      <w:sz w:val="16"/>
      <w:szCs w:val="16"/>
    </w:rPr>
  </w:style>
  <w:style w:type="paragraph" w:styleId="aff">
    <w:name w:val="footer"/>
    <w:basedOn w:val="aff0"/>
    <w:link w:val="aff1"/>
    <w:qFormat/>
    <w:pPr>
      <w:jc w:val="center"/>
    </w:pPr>
    <w:rPr>
      <w:i/>
    </w:rPr>
  </w:style>
  <w:style w:type="paragraph" w:styleId="aff0">
    <w:name w:val="header"/>
    <w:link w:val="12"/>
    <w:uiPriority w:val="99"/>
    <w:qFormat/>
    <w:pPr>
      <w:widowControl w:val="0"/>
    </w:pPr>
    <w:rPr>
      <w:rFonts w:ascii="Arial" w:hAnsi="Arial"/>
      <w:b/>
      <w:sz w:val="18"/>
      <w:lang w:val="en-GB" w:eastAsia="en-US"/>
    </w:rPr>
  </w:style>
  <w:style w:type="paragraph" w:styleId="aff2">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3">
    <w:name w:val="Subtitle"/>
    <w:basedOn w:val="a1"/>
    <w:next w:val="a1"/>
    <w:link w:val="aff4"/>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zh-CN"/>
    </w:rPr>
  </w:style>
  <w:style w:type="paragraph" w:styleId="52">
    <w:name w:val="List Number 5"/>
    <w:basedOn w:val="a1"/>
    <w:qFormat/>
    <w:pPr>
      <w:tabs>
        <w:tab w:val="left" w:pos="851"/>
        <w:tab w:val="left" w:pos="1800"/>
      </w:tabs>
      <w:overflowPunct w:val="0"/>
      <w:autoSpaceDE w:val="0"/>
      <w:autoSpaceDN w:val="0"/>
      <w:adjustRightInd w:val="0"/>
      <w:ind w:left="1800" w:hanging="851"/>
      <w:textAlignment w:val="baseline"/>
    </w:pPr>
    <w:rPr>
      <w:rFonts w:eastAsia="MS Mincho"/>
      <w:lang w:eastAsia="zh-CN"/>
    </w:rPr>
  </w:style>
  <w:style w:type="paragraph" w:styleId="aff5">
    <w:name w:val="footnote text"/>
    <w:basedOn w:val="a1"/>
    <w:link w:val="aff6"/>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38">
    <w:name w:val="Body Text Indent 3"/>
    <w:basedOn w:val="a1"/>
    <w:link w:val="39"/>
    <w:pPr>
      <w:overflowPunct w:val="0"/>
      <w:autoSpaceDE w:val="0"/>
      <w:autoSpaceDN w:val="0"/>
      <w:adjustRightInd w:val="0"/>
      <w:ind w:left="1080"/>
      <w:textAlignment w:val="baseline"/>
    </w:pPr>
    <w:rPr>
      <w:rFonts w:eastAsia="Yu Mincho"/>
    </w:rPr>
  </w:style>
  <w:style w:type="paragraph" w:styleId="aff7">
    <w:name w:val="table of figures"/>
    <w:basedOn w:val="a1"/>
    <w:next w:val="a1"/>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a1"/>
    <w:qFormat/>
    <w:pPr>
      <w:ind w:left="1418" w:hanging="1418"/>
    </w:pPr>
  </w:style>
  <w:style w:type="paragraph" w:styleId="29">
    <w:name w:val="Body Text 2"/>
    <w:basedOn w:val="a1"/>
    <w:link w:val="2a"/>
    <w:qFormat/>
    <w:pPr>
      <w:overflowPunct w:val="0"/>
      <w:autoSpaceDE w:val="0"/>
      <w:autoSpaceDN w:val="0"/>
      <w:adjustRightInd w:val="0"/>
      <w:textAlignment w:val="baseline"/>
    </w:pPr>
    <w:rPr>
      <w:rFonts w:eastAsia="MS Mincho"/>
      <w:i/>
    </w:rPr>
  </w:style>
  <w:style w:type="paragraph" w:styleId="HTML">
    <w:name w:val="HTML Preformatted"/>
    <w:basedOn w:val="a1"/>
    <w:link w:val="HTML0"/>
    <w:qFormat/>
    <w:pPr>
      <w:overflowPunct w:val="0"/>
      <w:autoSpaceDE w:val="0"/>
      <w:autoSpaceDN w:val="0"/>
      <w:adjustRightInd w:val="0"/>
      <w:textAlignment w:val="baseline"/>
    </w:pPr>
    <w:rPr>
      <w:rFonts w:ascii="Courier New" w:eastAsia="MS Mincho" w:hAnsi="Courier New"/>
      <w:lang w:eastAsia="ja-JP"/>
    </w:rPr>
  </w:style>
  <w:style w:type="paragraph" w:styleId="aff8">
    <w:name w:val="Normal (Web)"/>
    <w:basedOn w:val="a1"/>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13">
    <w:name w:val="index 1"/>
    <w:basedOn w:val="a1"/>
    <w:next w:val="a1"/>
    <w:qFormat/>
    <w:pPr>
      <w:keepLines/>
      <w:spacing w:after="0"/>
    </w:pPr>
  </w:style>
  <w:style w:type="paragraph" w:styleId="2b">
    <w:name w:val="index 2"/>
    <w:basedOn w:val="13"/>
    <w:next w:val="a1"/>
    <w:qFormat/>
    <w:pPr>
      <w:ind w:left="284"/>
    </w:pPr>
  </w:style>
  <w:style w:type="paragraph" w:styleId="aff9">
    <w:name w:val="Title"/>
    <w:basedOn w:val="a1"/>
    <w:next w:val="a1"/>
    <w:link w:val="affa"/>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paragraph" w:styleId="affb">
    <w:name w:val="annotation subject"/>
    <w:basedOn w:val="af1"/>
    <w:next w:val="af1"/>
    <w:link w:val="affc"/>
    <w:qFormat/>
    <w:rPr>
      <w:b/>
      <w:bCs/>
    </w:rPr>
  </w:style>
  <w:style w:type="table" w:styleId="affd">
    <w:name w:val="Table Grid"/>
    <w:basedOn w:val="a3"/>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c">
    <w:name w:val="Table Classic 2"/>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a">
    <w:name w:val="Table Classic 3"/>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List 8"/>
    <w:basedOn w:val="a3"/>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2">
    <w:name w:val="Light Shading Accent 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
    <w:name w:val="Colorful Grid Accent 1"/>
    <w:basedOn w:val="a3"/>
    <w:uiPriority w:val="29"/>
    <w:unhideWhenUsed/>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fe">
    <w:name w:val="Strong"/>
    <w:qFormat/>
    <w:rPr>
      <w:b/>
      <w:bCs/>
    </w:rPr>
  </w:style>
  <w:style w:type="character" w:styleId="afff">
    <w:name w:val="endnote reference"/>
    <w:qFormat/>
    <w:rPr>
      <w:vertAlign w:val="superscript"/>
    </w:rPr>
  </w:style>
  <w:style w:type="character" w:styleId="afff0">
    <w:name w:val="page number"/>
    <w:qFormat/>
  </w:style>
  <w:style w:type="character" w:styleId="afff1">
    <w:name w:val="FollowedHyperlink"/>
    <w:qFormat/>
    <w:rPr>
      <w:color w:val="800080"/>
      <w:u w:val="single"/>
    </w:rPr>
  </w:style>
  <w:style w:type="character" w:styleId="afff2">
    <w:name w:val="Emphasis"/>
    <w:qFormat/>
    <w:rPr>
      <w:i/>
      <w:iCs/>
    </w:rPr>
  </w:style>
  <w:style w:type="character" w:styleId="HTML1">
    <w:name w:val="HTML Typewriter"/>
    <w:qFormat/>
    <w:rPr>
      <w:rFonts w:ascii="Courier New" w:eastAsia="Times New Roman" w:hAnsi="Courier New" w:cs="Courier New"/>
      <w:sz w:val="20"/>
      <w:szCs w:val="20"/>
    </w:rPr>
  </w:style>
  <w:style w:type="character" w:styleId="HTML2">
    <w:name w:val="HTML Acronym"/>
    <w:uiPriority w:val="99"/>
    <w:unhideWhenUsed/>
  </w:style>
  <w:style w:type="character" w:styleId="afff3">
    <w:name w:val="Hyperlink"/>
    <w:qFormat/>
    <w:rPr>
      <w:color w:val="0000FF"/>
      <w:u w:val="single"/>
    </w:rPr>
  </w:style>
  <w:style w:type="character" w:styleId="afff4">
    <w:name w:val="annotation reference"/>
    <w:qFormat/>
    <w:rPr>
      <w:sz w:val="16"/>
    </w:rPr>
  </w:style>
  <w:style w:type="character" w:styleId="afff5">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5"/>
    <w:link w:val="B1Zchn"/>
    <w:qFormat/>
  </w:style>
  <w:style w:type="paragraph" w:customStyle="1" w:styleId="B20">
    <w:name w:val="B2"/>
    <w:basedOn w:val="22"/>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link w:val="B5Cha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1">
    <w:name w:val="标题 1 字符"/>
    <w:basedOn w:val="a2"/>
    <w:link w:val="10"/>
    <w:qFormat/>
    <w:rPr>
      <w:rFonts w:ascii="Arial" w:hAnsi="Arial"/>
      <w:sz w:val="36"/>
      <w:lang w:val="en-GB" w:eastAsia="en-US"/>
    </w:rPr>
  </w:style>
  <w:style w:type="character" w:customStyle="1" w:styleId="20">
    <w:name w:val="标题 2 字符"/>
    <w:basedOn w:val="a2"/>
    <w:link w:val="2"/>
    <w:qFormat/>
    <w:rPr>
      <w:rFonts w:ascii="Arial" w:hAnsi="Arial"/>
      <w:sz w:val="32"/>
      <w:lang w:val="en-GB" w:eastAsia="en-US"/>
    </w:rPr>
  </w:style>
  <w:style w:type="character" w:customStyle="1" w:styleId="31">
    <w:name w:val="标题 3 字符"/>
    <w:basedOn w:val="a2"/>
    <w:link w:val="30"/>
    <w:qFormat/>
    <w:rPr>
      <w:rFonts w:ascii="Arial" w:hAnsi="Arial"/>
      <w:sz w:val="28"/>
      <w:lang w:val="en-GB" w:eastAsia="en-US"/>
    </w:rPr>
  </w:style>
  <w:style w:type="character" w:customStyle="1" w:styleId="41">
    <w:name w:val="标题 4 字符"/>
    <w:basedOn w:val="a2"/>
    <w:link w:val="40"/>
    <w:qFormat/>
    <w:rPr>
      <w:rFonts w:ascii="Arial" w:hAnsi="Arial"/>
      <w:sz w:val="24"/>
      <w:lang w:val="en-GB" w:eastAsia="en-US"/>
    </w:rPr>
  </w:style>
  <w:style w:type="character" w:customStyle="1" w:styleId="50">
    <w:name w:val="标题 5 字符"/>
    <w:basedOn w:val="a2"/>
    <w:link w:val="5"/>
    <w:qFormat/>
    <w:rPr>
      <w:rFonts w:ascii="Arial" w:hAnsi="Arial"/>
      <w:sz w:val="22"/>
      <w:lang w:val="en-GB" w:eastAsia="en-US"/>
    </w:rPr>
  </w:style>
  <w:style w:type="character" w:customStyle="1" w:styleId="60">
    <w:name w:val="标题 6 字符"/>
    <w:basedOn w:val="a2"/>
    <w:link w:val="6"/>
    <w:qFormat/>
    <w:rPr>
      <w:rFonts w:ascii="Arial" w:hAnsi="Arial"/>
      <w:lang w:val="en-GB" w:eastAsia="en-US"/>
    </w:rPr>
  </w:style>
  <w:style w:type="character" w:customStyle="1" w:styleId="70">
    <w:name w:val="标题 7 字符"/>
    <w:basedOn w:val="a2"/>
    <w:link w:val="7"/>
    <w:qFormat/>
    <w:rPr>
      <w:rFonts w:ascii="Arial" w:hAnsi="Arial"/>
      <w:lang w:val="en-GB" w:eastAsia="en-US"/>
    </w:rPr>
  </w:style>
  <w:style w:type="character" w:customStyle="1" w:styleId="80">
    <w:name w:val="标题 8 字符"/>
    <w:basedOn w:val="a2"/>
    <w:link w:val="8"/>
    <w:qFormat/>
    <w:rPr>
      <w:rFonts w:ascii="Arial" w:hAnsi="Arial"/>
      <w:sz w:val="36"/>
      <w:lang w:val="en-GB" w:eastAsia="en-US"/>
    </w:rPr>
  </w:style>
  <w:style w:type="character" w:customStyle="1" w:styleId="90">
    <w:name w:val="标题 9 字符"/>
    <w:basedOn w:val="a2"/>
    <w:link w:val="9"/>
    <w:qFormat/>
    <w:rPr>
      <w:rFonts w:ascii="Arial" w:hAnsi="Arial"/>
      <w:sz w:val="36"/>
      <w:lang w:val="en-GB" w:eastAsia="en-US"/>
    </w:rPr>
  </w:style>
  <w:style w:type="character" w:customStyle="1" w:styleId="12">
    <w:name w:val="页眉 字符1"/>
    <w:basedOn w:val="a2"/>
    <w:link w:val="aff0"/>
    <w:uiPriority w:val="99"/>
    <w:qFormat/>
    <w:rPr>
      <w:rFonts w:ascii="Arial" w:hAnsi="Arial"/>
      <w:b/>
      <w:sz w:val="18"/>
      <w:lang w:val="en-GB" w:eastAsia="en-US"/>
    </w:rPr>
  </w:style>
  <w:style w:type="character" w:customStyle="1" w:styleId="aff1">
    <w:name w:val="页脚 字符"/>
    <w:basedOn w:val="a2"/>
    <w:link w:val="aff"/>
    <w:qFormat/>
    <w:rPr>
      <w:rFonts w:ascii="Arial" w:hAnsi="Arial"/>
      <w:b/>
      <w:i/>
      <w:sz w:val="18"/>
      <w:lang w:val="en-GB" w:eastAsia="en-US"/>
    </w:rPr>
  </w:style>
  <w:style w:type="paragraph" w:customStyle="1" w:styleId="TAJ">
    <w:name w:val="TAJ"/>
    <w:basedOn w:val="TH"/>
    <w:qFormat/>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Pr>
      <w:rFonts w:ascii="Arial" w:hAnsi="Arial"/>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a6">
    <w:name w:val="列表 字符"/>
    <w:link w:val="a5"/>
    <w:qFormat/>
    <w:rPr>
      <w:rFonts w:ascii="Times New Roman" w:hAnsi="Times New Roman"/>
      <w:lang w:val="en-GB" w:eastAsia="en-US"/>
    </w:rPr>
  </w:style>
  <w:style w:type="character" w:customStyle="1" w:styleId="B1Zchn">
    <w:name w:val="B1 Zchn"/>
    <w:link w:val="B10"/>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2">
    <w:name w:val="批注文字 字符"/>
    <w:basedOn w:val="a2"/>
    <w:link w:val="af1"/>
    <w:qFormat/>
    <w:rPr>
      <w:rFonts w:ascii="Times New Roman" w:hAnsi="Times New Roman"/>
      <w:lang w:val="en-GB" w:eastAsia="en-US"/>
    </w:rPr>
  </w:style>
  <w:style w:type="paragraph" w:customStyle="1" w:styleId="15">
    <w:name w:val="修订1"/>
    <w:hidden/>
    <w:uiPriority w:val="99"/>
    <w:qFormat/>
    <w:rPr>
      <w:rFonts w:ascii="Times New Roman" w:eastAsia="MS Mincho" w:hAnsi="Times New Roman"/>
      <w:lang w:val="en-GB" w:eastAsia="en-US"/>
    </w:rPr>
  </w:style>
  <w:style w:type="character" w:customStyle="1" w:styleId="ab">
    <w:name w:val="列表项目符号 字符"/>
    <w:link w:val="aa"/>
    <w:qFormat/>
    <w:rPr>
      <w:rFonts w:ascii="Times New Roman" w:hAnsi="Times New Roman"/>
      <w:lang w:val="en-GB" w:eastAsia="en-US"/>
    </w:rPr>
  </w:style>
  <w:style w:type="character" w:customStyle="1" w:styleId="af0">
    <w:name w:val="文档结构图 字符"/>
    <w:basedOn w:val="a2"/>
    <w:link w:val="af"/>
    <w:qFormat/>
    <w:rPr>
      <w:rFonts w:ascii="Tahoma" w:hAnsi="Tahoma" w:cs="Tahoma"/>
      <w:shd w:val="clear" w:color="auto" w:fill="000080"/>
      <w:lang w:val="en-GB" w:eastAsia="en-US"/>
    </w:rPr>
  </w:style>
  <w:style w:type="paragraph" w:styleId="afff6">
    <w:name w:val="List Paragraph"/>
    <w:basedOn w:val="a1"/>
    <w:link w:val="afff7"/>
    <w:uiPriority w:val="34"/>
    <w:qFormat/>
    <w:pPr>
      <w:overflowPunct w:val="0"/>
      <w:autoSpaceDE w:val="0"/>
      <w:autoSpaceDN w:val="0"/>
      <w:adjustRightInd w:val="0"/>
      <w:ind w:left="720" w:hanging="567"/>
      <w:contextualSpacing/>
      <w:textAlignment w:val="baseline"/>
    </w:pPr>
    <w:rPr>
      <w:rFonts w:eastAsia="MS Mincho"/>
      <w:lang w:eastAsia="zh-CN"/>
    </w:rPr>
  </w:style>
  <w:style w:type="character" w:customStyle="1" w:styleId="afff7">
    <w:name w:val="列表段落 字符"/>
    <w:link w:val="afff6"/>
    <w:uiPriority w:val="34"/>
    <w:qFormat/>
    <w:locked/>
    <w:rPr>
      <w:rFonts w:ascii="Times New Roman" w:eastAsia="MS Mincho" w:hAnsi="Times New Roman"/>
      <w:lang w:val="en-GB" w:eastAsia="zh-CN"/>
    </w:rPr>
  </w:style>
  <w:style w:type="character" w:customStyle="1" w:styleId="af8">
    <w:name w:val="纯文本 字符"/>
    <w:basedOn w:val="a2"/>
    <w:link w:val="af7"/>
    <w:qFormat/>
    <w:rPr>
      <w:rFonts w:ascii="Courier New" w:eastAsia="MS Mincho" w:hAnsi="Courier New"/>
      <w:lang w:val="nb-NO" w:eastAsia="ja-JP"/>
    </w:rPr>
  </w:style>
  <w:style w:type="paragraph" w:customStyle="1" w:styleId="91">
    <w:name w:val="修订9"/>
    <w:hidden/>
    <w:semiHidden/>
    <w:qFormat/>
    <w:rPr>
      <w:rFonts w:ascii="Times New Roman" w:eastAsia="Batang" w:hAnsi="Times New Roman"/>
      <w:lang w:val="en-GB" w:eastAsia="en-US"/>
    </w:rPr>
  </w:style>
  <w:style w:type="character" w:customStyle="1" w:styleId="afa">
    <w:name w:val="日期 字符"/>
    <w:basedOn w:val="a2"/>
    <w:link w:val="af9"/>
    <w:qFormat/>
    <w:rPr>
      <w:rFonts w:ascii="Times New Roman" w:eastAsia="MS Mincho" w:hAnsi="Times New Roman"/>
      <w:lang w:val="en-GB" w:eastAsia="zh-CN"/>
    </w:rPr>
  </w:style>
  <w:style w:type="character" w:customStyle="1" w:styleId="afe">
    <w:name w:val="批注框文本 字符"/>
    <w:basedOn w:val="a2"/>
    <w:link w:val="afd"/>
    <w:rPr>
      <w:rFonts w:ascii="Tahoma" w:hAnsi="Tahoma" w:cs="Tahoma"/>
      <w:sz w:val="16"/>
      <w:szCs w:val="16"/>
      <w:lang w:val="en-GB" w:eastAsia="en-US"/>
    </w:rPr>
  </w:style>
  <w:style w:type="paragraph" w:customStyle="1" w:styleId="16">
    <w:name w:val="修订1"/>
    <w:hidden/>
    <w:qFormat/>
    <w:rPr>
      <w:rFonts w:ascii="Times New Roman" w:eastAsia="Batang" w:hAnsi="Times New Roman"/>
      <w:lang w:val="en-GB" w:eastAsia="en-US"/>
    </w:rPr>
  </w:style>
  <w:style w:type="paragraph" w:customStyle="1" w:styleId="121">
    <w:name w:val="表 (青) 121"/>
    <w:hidden/>
    <w:uiPriority w:val="71"/>
    <w:qFormat/>
    <w:rPr>
      <w:rFonts w:ascii="Times New Roman" w:eastAsia="宋体" w:hAnsi="Times New Roman"/>
      <w:lang w:val="en-GB" w:eastAsia="en-US"/>
    </w:rPr>
  </w:style>
  <w:style w:type="character" w:styleId="afff8">
    <w:name w:val="Placeholder Text"/>
    <w:uiPriority w:val="99"/>
    <w:unhideWhenUsed/>
    <w:qFormat/>
    <w:rPr>
      <w:color w:val="808080"/>
    </w:rPr>
  </w:style>
  <w:style w:type="character" w:customStyle="1" w:styleId="17">
    <w:name w:val="不明显参考1"/>
    <w:uiPriority w:val="31"/>
    <w:qFormat/>
    <w:rPr>
      <w:smallCaps/>
      <w:color w:val="5A5A5A"/>
    </w:rPr>
  </w:style>
  <w:style w:type="paragraph" w:customStyle="1" w:styleId="afff9">
    <w:name w:val="수정"/>
    <w:hidden/>
    <w:semiHidden/>
    <w:qFormat/>
    <w:rPr>
      <w:rFonts w:ascii="Times New Roman" w:eastAsia="Batang" w:hAnsi="Times New Roman"/>
      <w:lang w:val="en-GB" w:eastAsia="en-US"/>
    </w:rPr>
  </w:style>
  <w:style w:type="paragraph" w:customStyle="1" w:styleId="afffa">
    <w:name w:val="変更箇所"/>
    <w:hidden/>
    <w:semiHidden/>
    <w:qFormat/>
    <w:rPr>
      <w:rFonts w:ascii="Times New Roman" w:eastAsia="MS Mincho" w:hAnsi="Times New Roman"/>
      <w:lang w:val="en-GB" w:eastAsia="en-US"/>
    </w:rPr>
  </w:style>
  <w:style w:type="paragraph" w:customStyle="1" w:styleId="18">
    <w:name w:val="수정1"/>
    <w:hidden/>
    <w:semiHidden/>
    <w:qFormat/>
    <w:rPr>
      <w:rFonts w:ascii="Times New Roman" w:eastAsia="Batang" w:hAnsi="Times New Roman"/>
      <w:lang w:val="en-GB" w:eastAsia="en-US"/>
    </w:rPr>
  </w:style>
  <w:style w:type="paragraph" w:customStyle="1" w:styleId="19">
    <w:name w:val="変更箇所1"/>
    <w:hidden/>
    <w:semiHidden/>
    <w:qFormat/>
    <w:rPr>
      <w:rFonts w:ascii="Times New Roman" w:eastAsia="MS Mincho" w:hAnsi="Times New Roman"/>
      <w:lang w:val="en-GB" w:eastAsia="en-US"/>
    </w:rPr>
  </w:style>
  <w:style w:type="paragraph" w:customStyle="1" w:styleId="Revision2">
    <w:name w:val="Revision2"/>
    <w:hidden/>
    <w:semiHidden/>
    <w:qFormat/>
    <w:rPr>
      <w:rFonts w:ascii="Times New Roman" w:eastAsia="MS Mincho" w:hAnsi="Times New Roman"/>
      <w:lang w:val="en-GB" w:eastAsia="en-US"/>
    </w:rPr>
  </w:style>
  <w:style w:type="paragraph" w:customStyle="1" w:styleId="2d">
    <w:name w:val="変更箇所2"/>
    <w:hidden/>
    <w:semiHidden/>
    <w:qFormat/>
    <w:rPr>
      <w:rFonts w:ascii="Times New Roman" w:eastAsia="MS Mincho" w:hAnsi="Times New Roman"/>
      <w:lang w:val="en-GB" w:eastAsia="en-US"/>
    </w:rPr>
  </w:style>
  <w:style w:type="paragraph" w:customStyle="1" w:styleId="3b">
    <w:name w:val="修订3"/>
    <w:hidden/>
    <w:semiHidden/>
    <w:qFormat/>
    <w:rPr>
      <w:rFonts w:ascii="Times New Roman" w:eastAsia="Batang" w:hAnsi="Times New Roman"/>
      <w:lang w:val="en-GB" w:eastAsia="en-US"/>
    </w:rPr>
  </w:style>
  <w:style w:type="character" w:customStyle="1" w:styleId="aff4">
    <w:name w:val="副标题 字符"/>
    <w:basedOn w:val="a2"/>
    <w:link w:val="aff3"/>
    <w:qFormat/>
    <w:rPr>
      <w:rFonts w:ascii="Cambria" w:eastAsia="PMingLiU" w:hAnsi="Cambria"/>
      <w:i/>
      <w:iCs/>
      <w:sz w:val="24"/>
      <w:szCs w:val="24"/>
      <w:lang w:val="en-GB" w:eastAsia="zh-CN"/>
    </w:rPr>
  </w:style>
  <w:style w:type="paragraph" w:styleId="afffb">
    <w:name w:val="No Spacing"/>
    <w:basedOn w:val="a1"/>
    <w:link w:val="afffc"/>
    <w:uiPriority w:val="1"/>
    <w:qFormat/>
    <w:pPr>
      <w:overflowPunct w:val="0"/>
      <w:autoSpaceDE w:val="0"/>
      <w:autoSpaceDN w:val="0"/>
      <w:adjustRightInd w:val="0"/>
      <w:spacing w:after="0"/>
      <w:ind w:left="567" w:hanging="567"/>
      <w:jc w:val="both"/>
      <w:textAlignment w:val="baseline"/>
    </w:pPr>
    <w:rPr>
      <w:rFonts w:ascii="Arial" w:eastAsia="PMingLiU" w:hAnsi="Arial"/>
      <w:lang w:eastAsia="zh-CN"/>
    </w:rPr>
  </w:style>
  <w:style w:type="character" w:customStyle="1" w:styleId="afffc">
    <w:name w:val="无间隔 字符"/>
    <w:link w:val="afffb"/>
    <w:uiPriority w:val="1"/>
    <w:qFormat/>
    <w:rPr>
      <w:rFonts w:ascii="Arial" w:eastAsia="PMingLiU" w:hAnsi="Arial"/>
      <w:lang w:val="en-GB" w:eastAsia="zh-CN"/>
    </w:rPr>
  </w:style>
  <w:style w:type="paragraph" w:styleId="afffd">
    <w:name w:val="Quote"/>
    <w:basedOn w:val="a1"/>
    <w:next w:val="a1"/>
    <w:link w:val="afffe"/>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zh-CN"/>
    </w:rPr>
  </w:style>
  <w:style w:type="character" w:customStyle="1" w:styleId="afffe">
    <w:name w:val="引用 字符"/>
    <w:basedOn w:val="a2"/>
    <w:link w:val="afffd"/>
    <w:uiPriority w:val="29"/>
    <w:qFormat/>
    <w:rPr>
      <w:rFonts w:ascii="Arial" w:eastAsia="PMingLiU" w:hAnsi="Arial"/>
      <w:i/>
      <w:iCs/>
      <w:color w:val="000000"/>
      <w:lang w:val="en-GB" w:eastAsia="zh-CN"/>
    </w:rPr>
  </w:style>
  <w:style w:type="paragraph" w:styleId="affff">
    <w:name w:val="Intense Quote"/>
    <w:basedOn w:val="a1"/>
    <w:next w:val="a1"/>
    <w:link w:val="affff0"/>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zh-CN"/>
    </w:rPr>
  </w:style>
  <w:style w:type="character" w:customStyle="1" w:styleId="affff0">
    <w:name w:val="明显引用 字符"/>
    <w:basedOn w:val="a2"/>
    <w:link w:val="affff"/>
    <w:uiPriority w:val="30"/>
    <w:qFormat/>
    <w:rPr>
      <w:rFonts w:ascii="Arial" w:eastAsia="PMingLiU" w:hAnsi="Arial"/>
      <w:b/>
      <w:bCs/>
      <w:i/>
      <w:iCs/>
      <w:color w:val="4F81BD"/>
      <w:lang w:val="en-GB" w:eastAsia="zh-CN"/>
    </w:rPr>
  </w:style>
  <w:style w:type="character" w:customStyle="1" w:styleId="1a">
    <w:name w:val="不明显强调1"/>
    <w:uiPriority w:val="19"/>
    <w:qFormat/>
    <w:rPr>
      <w:i/>
      <w:iCs/>
      <w:color w:val="808080"/>
    </w:rPr>
  </w:style>
  <w:style w:type="character" w:customStyle="1" w:styleId="1b">
    <w:name w:val="明显强调1"/>
    <w:uiPriority w:val="21"/>
    <w:qFormat/>
    <w:rPr>
      <w:b/>
      <w:bCs/>
      <w:i/>
      <w:iCs/>
      <w:color w:val="4F81BD"/>
    </w:rPr>
  </w:style>
  <w:style w:type="character" w:customStyle="1" w:styleId="1c">
    <w:name w:val="明显参考1"/>
    <w:uiPriority w:val="32"/>
    <w:qFormat/>
    <w:rPr>
      <w:b/>
      <w:bCs/>
      <w:smallCaps/>
      <w:color w:val="C0504D"/>
      <w:spacing w:val="5"/>
      <w:u w:val="single"/>
    </w:rPr>
  </w:style>
  <w:style w:type="character" w:customStyle="1" w:styleId="1d">
    <w:name w:val="书籍标题1"/>
    <w:uiPriority w:val="33"/>
    <w:qFormat/>
    <w:rPr>
      <w:b/>
      <w:bCs/>
      <w:smallCaps/>
      <w:spacing w:val="5"/>
    </w:rPr>
  </w:style>
  <w:style w:type="paragraph" w:customStyle="1" w:styleId="3c">
    <w:name w:val="変更箇所3"/>
    <w:hidden/>
    <w:semiHidden/>
    <w:qFormat/>
    <w:rPr>
      <w:rFonts w:ascii="Times New Roman" w:eastAsia="MS Mincho" w:hAnsi="Times New Roman"/>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paragraph" w:customStyle="1" w:styleId="2e">
    <w:name w:val="수정2"/>
    <w:hidden/>
    <w:semiHidden/>
    <w:qFormat/>
    <w:rPr>
      <w:rFonts w:ascii="Times New Roman" w:eastAsia="Batang" w:hAnsi="Times New Roman"/>
      <w:lang w:val="en-GB" w:eastAsia="en-US"/>
    </w:rPr>
  </w:style>
  <w:style w:type="paragraph" w:customStyle="1" w:styleId="44">
    <w:name w:val="修订4"/>
    <w:hidden/>
    <w:semiHidden/>
    <w:qFormat/>
    <w:rPr>
      <w:rFonts w:ascii="Times New Roman" w:eastAsia="Batang" w:hAnsi="Times New Roman"/>
      <w:lang w:val="en-GB" w:eastAsia="en-US"/>
    </w:rPr>
  </w:style>
  <w:style w:type="paragraph" w:customStyle="1" w:styleId="45">
    <w:name w:val="変更箇所4"/>
    <w:hidden/>
    <w:semiHidden/>
    <w:qFormat/>
    <w:rPr>
      <w:rFonts w:ascii="Times New Roman" w:eastAsia="MS Mincho" w:hAnsi="Times New Roman"/>
      <w:lang w:val="en-GB" w:eastAsia="en-US"/>
    </w:rPr>
  </w:style>
  <w:style w:type="paragraph" w:customStyle="1" w:styleId="54">
    <w:name w:val="変更箇所5"/>
    <w:hidden/>
    <w:semiHidden/>
    <w:qFormat/>
    <w:rPr>
      <w:rFonts w:ascii="Times New Roman" w:eastAsia="MS Mincho" w:hAnsi="Times New Roman"/>
      <w:lang w:val="en-GB" w:eastAsia="en-US"/>
    </w:rPr>
  </w:style>
  <w:style w:type="paragraph" w:customStyle="1" w:styleId="55">
    <w:name w:val="修订5"/>
    <w:hidden/>
    <w:semiHidden/>
    <w:qFormat/>
    <w:rPr>
      <w:rFonts w:ascii="Times New Roman" w:eastAsia="Batang" w:hAnsi="Times New Roman"/>
      <w:lang w:val="en-GB" w:eastAsia="en-US"/>
    </w:rPr>
  </w:style>
  <w:style w:type="paragraph" w:customStyle="1" w:styleId="3d">
    <w:name w:val="수정3"/>
    <w:hidden/>
    <w:semiHidden/>
    <w:qFormat/>
    <w:rPr>
      <w:rFonts w:ascii="Times New Roman" w:eastAsia="Batang" w:hAnsi="Times New Roman"/>
      <w:lang w:val="en-GB" w:eastAsia="en-US"/>
    </w:rPr>
  </w:style>
  <w:style w:type="paragraph" w:customStyle="1" w:styleId="61">
    <w:name w:val="修订6"/>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宋体" w:hAnsi="Times New Roman"/>
      <w:lang w:val="en-GB" w:eastAsia="en-US"/>
    </w:rPr>
  </w:style>
  <w:style w:type="paragraph" w:customStyle="1" w:styleId="71">
    <w:name w:val="修订7"/>
    <w:hidden/>
    <w:semiHidden/>
    <w:qFormat/>
    <w:rPr>
      <w:rFonts w:ascii="Times New Roman" w:eastAsia="Batang" w:hAnsi="Times New Roman"/>
      <w:lang w:val="en-GB" w:eastAsia="en-US"/>
    </w:rPr>
  </w:style>
  <w:style w:type="paragraph" w:customStyle="1" w:styleId="46">
    <w:name w:val="수정4"/>
    <w:hidden/>
    <w:semiHidden/>
    <w:qFormat/>
    <w:rPr>
      <w:rFonts w:ascii="Times New Roman" w:eastAsia="Batang" w:hAnsi="Times New Roman"/>
      <w:lang w:val="en-GB" w:eastAsia="en-US"/>
    </w:rPr>
  </w:style>
  <w:style w:type="character" w:customStyle="1" w:styleId="aff6">
    <w:name w:val="脚注文本 字符"/>
    <w:basedOn w:val="a2"/>
    <w:link w:val="aff5"/>
    <w:qForma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7">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har">
    <w:name w:val="批注主题 Char"/>
    <w:basedOn w:val="af2"/>
    <w:qFormat/>
    <w:rPr>
      <w:rFonts w:ascii="Times New Roman" w:hAnsi="Times New Roman"/>
      <w:b/>
      <w:bCs/>
      <w:lang w:val="en-GB" w:eastAsia="en-US"/>
    </w:rPr>
  </w:style>
  <w:style w:type="character" w:customStyle="1" w:styleId="affc">
    <w:name w:val="批注主题 字符"/>
    <w:link w:val="affb"/>
    <w:rPr>
      <w:rFonts w:ascii="Times New Roman" w:hAnsi="Times New Roman"/>
      <w:b/>
      <w:bCs/>
      <w:lang w:val="en-GB" w:eastAsia="en-US"/>
    </w:rPr>
  </w:style>
  <w:style w:type="character" w:customStyle="1" w:styleId="UnresolvedMention1">
    <w:name w:val="Unresolved Mention1"/>
    <w:uiPriority w:val="99"/>
    <w:semiHidden/>
    <w:unhideWhenUsed/>
    <w:qFormat/>
    <w:rPr>
      <w:color w:val="808080"/>
      <w:shd w:val="clear" w:color="auto" w:fill="E6E6E6"/>
    </w:rPr>
  </w:style>
  <w:style w:type="paragraph" w:customStyle="1" w:styleId="B1">
    <w:name w:val="B1+"/>
    <w:basedOn w:val="B10"/>
    <w:link w:val="B1Car"/>
    <w:qFormat/>
    <w:pPr>
      <w:numPr>
        <w:numId w:val="3"/>
      </w:numPr>
      <w:overflowPunct w:val="0"/>
      <w:autoSpaceDE w:val="0"/>
      <w:autoSpaceDN w:val="0"/>
      <w:adjustRightInd w:val="0"/>
      <w:textAlignment w:val="baseline"/>
    </w:pPr>
    <w:rPr>
      <w:rFonts w:eastAsia="宋体"/>
    </w:rPr>
  </w:style>
  <w:style w:type="paragraph" w:customStyle="1" w:styleId="affff1">
    <w:name w:val="样式 页眉"/>
    <w:basedOn w:val="aff0"/>
    <w:link w:val="Char0"/>
    <w:qFormat/>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5"/>
    <w:pPr>
      <w:keepNext/>
      <w:keepLines/>
      <w:snapToGrid w:val="0"/>
      <w:spacing w:after="180"/>
      <w:ind w:left="0"/>
      <w:jc w:val="center"/>
    </w:pPr>
    <w:rPr>
      <w:kern w:val="2"/>
    </w:rPr>
  </w:style>
  <w:style w:type="character" w:customStyle="1" w:styleId="af6">
    <w:name w:val="正文文本缩进 字符"/>
    <w:basedOn w:val="a2"/>
    <w:link w:val="af5"/>
    <w:qFormat/>
    <w:rPr>
      <w:rFonts w:ascii="Times New Roman" w:eastAsia="宋体"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rPr>
      <w:rFonts w:eastAsia="宋体"/>
    </w:rPr>
  </w:style>
  <w:style w:type="paragraph" w:customStyle="1" w:styleId="B3">
    <w:name w:val="B3+"/>
    <w:basedOn w:val="B30"/>
    <w:pPr>
      <w:numPr>
        <w:numId w:val="5"/>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pPr>
      <w:numPr>
        <w:numId w:val="6"/>
      </w:numPr>
      <w:tabs>
        <w:tab w:val="left" w:pos="851"/>
      </w:tabs>
      <w:overflowPunct w:val="0"/>
      <w:autoSpaceDE w:val="0"/>
      <w:autoSpaceDN w:val="0"/>
      <w:adjustRightInd w:val="0"/>
      <w:textAlignment w:val="baseline"/>
    </w:pPr>
    <w:rPr>
      <w:rFonts w:eastAsia="宋体"/>
    </w:rPr>
  </w:style>
  <w:style w:type="paragraph" w:customStyle="1" w:styleId="BN">
    <w:name w:val="BN"/>
    <w:basedOn w:val="a1"/>
    <w:pPr>
      <w:numPr>
        <w:numId w:val="7"/>
      </w:numPr>
      <w:overflowPunct w:val="0"/>
      <w:autoSpaceDE w:val="0"/>
      <w:autoSpaceDN w:val="0"/>
      <w:adjustRightInd w:val="0"/>
      <w:textAlignment w:val="baseline"/>
    </w:pPr>
    <w:rPr>
      <w:rFonts w:eastAsia="宋体"/>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fontstyle01">
    <w:name w:val="fontstyle01"/>
    <w:qFormat/>
    <w:rPr>
      <w:rFonts w:ascii="TimesNewRomanPSMT" w:hAnsi="TimesNewRomanPSMT" w:hint="default"/>
      <w:color w:val="000000"/>
      <w:sz w:val="20"/>
      <w:szCs w:val="20"/>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eastAsia="fr-FR"/>
    </w:rPr>
  </w:style>
  <w:style w:type="character" w:customStyle="1" w:styleId="CRCoverPageChar">
    <w:name w:val="CR Cover Page Char"/>
    <w:link w:val="CRCoverPage"/>
    <w:rPr>
      <w:rFonts w:ascii="Arial" w:hAnsi="Arial"/>
      <w:lang w:val="en-GB" w:eastAsia="en-US"/>
    </w:rPr>
  </w:style>
  <w:style w:type="character" w:customStyle="1" w:styleId="Heading1Char1">
    <w:name w:val="Heading 1 Char1"/>
    <w:qFormat/>
    <w:rPr>
      <w:rFonts w:ascii="Arial" w:hAnsi="Arial"/>
      <w:sz w:val="36"/>
      <w:lang w:val="en-GB"/>
    </w:rPr>
  </w:style>
  <w:style w:type="character" w:customStyle="1" w:styleId="af4">
    <w:name w:val="正文文本 字符"/>
    <w:basedOn w:val="a2"/>
    <w:link w:val="af3"/>
    <w:qFormat/>
    <w:rPr>
      <w:rFonts w:ascii="Times New Roman" w:eastAsia="MS Mincho" w:hAnsi="Times New Roman"/>
      <w:lang w:val="en-GB" w:eastAsia="ja-JP"/>
    </w:rPr>
  </w:style>
  <w:style w:type="character" w:customStyle="1" w:styleId="BodyTextChar">
    <w:name w:val="Body Text Char"/>
    <w:rPr>
      <w:rFonts w:eastAsia="Times New Roman"/>
    </w:rPr>
  </w:style>
  <w:style w:type="character" w:customStyle="1" w:styleId="2a">
    <w:name w:val="正文文本 2 字符"/>
    <w:basedOn w:val="a2"/>
    <w:link w:val="29"/>
    <w:qFormat/>
    <w:rPr>
      <w:rFonts w:ascii="Times New Roman" w:eastAsia="MS Mincho" w:hAnsi="Times New Roman"/>
      <w:i/>
      <w:lang w:val="en-GB" w:eastAsia="en-US"/>
    </w:rPr>
  </w:style>
  <w:style w:type="character" w:customStyle="1" w:styleId="37">
    <w:name w:val="正文文本 3 字符"/>
    <w:basedOn w:val="a2"/>
    <w:link w:val="36"/>
    <w:qFormat/>
    <w:rPr>
      <w:rFonts w:ascii="Times New Roman" w:eastAsia="Osaka" w:hAnsi="Times New Roman"/>
      <w:color w:val="000000"/>
      <w:lang w:val="en-GB" w:eastAsia="en-US"/>
    </w:rPr>
  </w:style>
  <w:style w:type="paragraph" w:customStyle="1" w:styleId="CharCharCharCharChar">
    <w:name w:val="Char Char Char Char Char"/>
    <w:semiHidden/>
    <w:pPr>
      <w:keepNext/>
      <w:numPr>
        <w:numId w:val="10"/>
      </w:numPr>
      <w:autoSpaceDE w:val="0"/>
      <w:autoSpaceDN w:val="0"/>
      <w:adjustRightInd w:val="0"/>
      <w:spacing w:before="60" w:after="60"/>
      <w:jc w:val="both"/>
    </w:pPr>
    <w:rPr>
      <w:rFonts w:ascii="Arial" w:eastAsia="宋体" w:hAnsi="Arial" w:cs="Arial"/>
      <w:color w:val="0000FF"/>
      <w:kern w:val="2"/>
    </w:rPr>
  </w:style>
  <w:style w:type="character" w:customStyle="1" w:styleId="Char0">
    <w:name w:val="样式 页眉 Char"/>
    <w:link w:val="affff1"/>
    <w:qFormat/>
    <w:rPr>
      <w:rFonts w:ascii="Arial" w:eastAsia="Arial" w:hAnsi="Arial"/>
      <w:b/>
      <w:bCs/>
      <w:sz w:val="22"/>
      <w:lang w:val="en-US" w:eastAsia="en-US"/>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2">
    <w:name w:val="cap Char2"/>
    <w:rPr>
      <w:b/>
      <w:lang w:val="en-GB" w:eastAsia="en-GB" w:bidi="ar-SA"/>
    </w:rPr>
  </w:style>
  <w:style w:type="character" w:customStyle="1" w:styleId="btChar2">
    <w:name w:val="bt Char2"/>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f2">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style>
  <w:style w:type="character" w:customStyle="1" w:styleId="T1Char1">
    <w:name w:val="T1 Char1"/>
    <w:qFormat/>
  </w:style>
  <w:style w:type="character" w:customStyle="1" w:styleId="h4Char">
    <w:name w:val="h4 Char"/>
    <w:qFormat/>
    <w:rPr>
      <w:rFonts w:ascii="Arial" w:eastAsia="MS Mincho" w:hAnsi="Arial"/>
      <w:sz w:val="24"/>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0">
    <w:name w:val="TAL (文字)"/>
    <w:qFormat/>
    <w:rPr>
      <w:rFonts w:ascii="Arial" w:hAnsi="Arial"/>
      <w:sz w:val="18"/>
      <w:lang w:val="en-GB" w:eastAsia="ja-JP" w:bidi="ar-SA"/>
    </w:rPr>
  </w:style>
  <w:style w:type="character" w:customStyle="1" w:styleId="Head2AChar2">
    <w:name w:val="Head2A Char2"/>
    <w:qFormat/>
    <w:rPr>
      <w:rFonts w:ascii="Arial" w:hAnsi="Arial"/>
      <w:sz w:val="32"/>
      <w:lang w:val="en-GB" w:eastAsia="en-US" w:bidi="ar-SA"/>
    </w:rPr>
  </w:style>
  <w:style w:type="paragraph" w:customStyle="1" w:styleId="2f">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paragraph" w:customStyle="1" w:styleId="3e">
    <w:name w:val="(文字) (文字)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8">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style>
  <w:style w:type="paragraph" w:customStyle="1" w:styleId="1e">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8">
    <w:name w:val="正文文本缩进 2 字符"/>
    <w:basedOn w:val="a2"/>
    <w:link w:val="27"/>
    <w:qFormat/>
    <w:rPr>
      <w:rFonts w:ascii="Times New Roman" w:eastAsia="MS Mincho" w:hAnsi="Times New Roman"/>
      <w:lang w:val="en-GB" w:eastAsia="zh-CN"/>
    </w:rPr>
  </w:style>
  <w:style w:type="character" w:customStyle="1" w:styleId="NMPHeading1Char1">
    <w:name w:val="NMP Heading 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character" w:customStyle="1" w:styleId="afc">
    <w:name w:val="尾注文本 字符"/>
    <w:basedOn w:val="a2"/>
    <w:link w:val="afb"/>
    <w:qFormat/>
    <w:rPr>
      <w:rFonts w:ascii="Times New Roman" w:eastAsia="宋体" w:hAnsi="Times New Roman"/>
      <w:lang w:val="en-GB" w:eastAsia="en-US"/>
    </w:rPr>
  </w:style>
  <w:style w:type="character" w:customStyle="1" w:styleId="btChar3">
    <w:name w:val="bt Char3"/>
    <w:qFormat/>
    <w:rPr>
      <w:lang w:val="en-GB" w:eastAsia="ja-JP" w:bidi="ar-SA"/>
    </w:rPr>
  </w:style>
  <w:style w:type="character" w:customStyle="1" w:styleId="affa">
    <w:name w:val="标题 字符"/>
    <w:basedOn w:val="a2"/>
    <w:link w:val="aff9"/>
    <w:qFormat/>
    <w:rPr>
      <w:rFonts w:ascii="Courier New" w:eastAsia="MS Mincho" w:hAnsi="Courier New"/>
      <w:lang w:val="nb-NO" w:eastAsia="en-US"/>
    </w:rPr>
  </w:style>
  <w:style w:type="character" w:customStyle="1" w:styleId="h5Char2">
    <w:name w:val="h5 Char2"/>
    <w:qFormat/>
    <w:rPr>
      <w:rFonts w:ascii="Arial" w:hAnsi="Arial"/>
      <w:sz w:val="22"/>
      <w:lang w:val="en-GB" w:eastAsia="ja-JP" w:bidi="ar-SA"/>
    </w:rPr>
  </w:style>
  <w:style w:type="character" w:customStyle="1" w:styleId="ae">
    <w:name w:val="题注 字符"/>
    <w:link w:val="ad"/>
    <w:qFormat/>
    <w:rPr>
      <w:rFonts w:ascii="Times New Roman" w:eastAsia="Yu Mincho" w:hAnsi="Times New Roman"/>
      <w:b/>
      <w:bCs/>
      <w:lang w:val="en-GB" w:eastAsia="en-US"/>
    </w:rPr>
  </w:style>
  <w:style w:type="character" w:customStyle="1" w:styleId="h4Char2">
    <w:name w:val="h4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pPr>
      <w:tabs>
        <w:tab w:val="left"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宋体" w:hAnsi="Times New Roman"/>
      <w:sz w:val="24"/>
      <w:szCs w:val="24"/>
      <w:lang w:val="en-GB" w:eastAsia="ko-KR"/>
    </w:rPr>
  </w:style>
  <w:style w:type="paragraph" w:customStyle="1" w:styleId="ATC">
    <w:name w:val="ATC"/>
    <w:basedOn w:val="a1"/>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TDisplayEquation">
    <w:name w:val="MTDisplayEquation"/>
    <w:basedOn w:val="a1"/>
    <w:link w:val="MTDisplayEquationZchn"/>
    <w:qFormat/>
    <w:pPr>
      <w:tabs>
        <w:tab w:val="center" w:pos="4820"/>
        <w:tab w:val="right" w:pos="9640"/>
      </w:tabs>
    </w:pPr>
    <w:rPr>
      <w:rFonts w:eastAsia="宋体"/>
      <w:lang w:eastAsia="ja-JP"/>
    </w:rPr>
  </w:style>
  <w:style w:type="paragraph" w:customStyle="1" w:styleId="Separation">
    <w:name w:val="Separation"/>
    <w:basedOn w:val="10"/>
    <w:next w:val="a1"/>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宋体"/>
      <w:szCs w:val="18"/>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pPr>
      <w:tabs>
        <w:tab w:val="left" w:pos="928"/>
      </w:tabs>
      <w:ind w:left="928" w:hanging="360"/>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
    <w:name w:val="吹き出し3"/>
    <w:basedOn w:val="a1"/>
    <w:semiHidden/>
    <w:qFormat/>
    <w:rPr>
      <w:rFonts w:ascii="Tahoma" w:eastAsia="MS Mincho" w:hAnsi="Tahoma" w:cs="Tahoma"/>
      <w:sz w:val="16"/>
      <w:szCs w:val="16"/>
    </w:rPr>
  </w:style>
  <w:style w:type="paragraph" w:customStyle="1" w:styleId="JK-text-simpledoc">
    <w:name w:val="JK - text - simple doc"/>
    <w:basedOn w:val="af3"/>
    <w:qFormat/>
    <w:pPr>
      <w:tabs>
        <w:tab w:val="left" w:pos="928"/>
        <w:tab w:val="left"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pPr>
      <w:spacing w:before="100" w:beforeAutospacing="1" w:after="100" w:afterAutospacing="1"/>
    </w:pPr>
    <w:rPr>
      <w:rFonts w:eastAsia="MS Mincho"/>
      <w:sz w:val="24"/>
      <w:szCs w:val="24"/>
      <w:lang w:val="en-US"/>
    </w:rPr>
  </w:style>
  <w:style w:type="paragraph" w:customStyle="1" w:styleId="1f">
    <w:name w:val="吹き出し1"/>
    <w:basedOn w:val="a1"/>
    <w:qFormat/>
    <w:rPr>
      <w:rFonts w:ascii="Tahoma" w:eastAsia="MS Mincho" w:hAnsi="Tahoma" w:cs="Tahoma"/>
      <w:sz w:val="16"/>
      <w:szCs w:val="16"/>
    </w:r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qFormat/>
    <w:locked/>
    <w:rPr>
      <w:rFonts w:ascii="Arial" w:hAnsi="Arial"/>
      <w:b/>
      <w:sz w:val="18"/>
      <w:lang w:val="en-GB" w:eastAsia="en-US" w:bidi="ar-SA"/>
    </w:rPr>
  </w:style>
  <w:style w:type="paragraph" w:customStyle="1" w:styleId="2f0">
    <w:name w:val="吹き出し2"/>
    <w:basedOn w:val="a1"/>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f"/>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val="en-US" w:eastAsia="zh-CN"/>
    </w:rPr>
  </w:style>
  <w:style w:type="paragraph" w:customStyle="1" w:styleId="CRfront">
    <w:name w:val="CR_front"/>
    <w:basedOn w:val="a1"/>
    <w:qFormat/>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qFormat/>
    <w:rPr>
      <w:rFonts w:ascii="Arial" w:hAnsi="Arial"/>
      <w:sz w:val="36"/>
      <w:lang w:val="en-GB" w:eastAsia="en-US" w:bidi="ar-SA"/>
    </w:rPr>
  </w:style>
  <w:style w:type="paragraph" w:customStyle="1" w:styleId="TableTitle">
    <w:name w:val="TableTitle"/>
    <w:basedOn w:val="29"/>
    <w:next w:val="29"/>
    <w:qFormat/>
    <w:pPr>
      <w:keepNext/>
      <w:keepLines/>
      <w:spacing w:after="60"/>
      <w:ind w:left="210"/>
      <w:jc w:val="center"/>
    </w:pPr>
    <w:rPr>
      <w:b/>
      <w:i w:val="0"/>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qFormat/>
    <w:rPr>
      <w:rFonts w:ascii="Arial" w:hAnsi="Arial"/>
      <w:sz w:val="28"/>
      <w:lang w:val="en-GB" w:eastAsia="en-US" w:bidi="ar-SA"/>
    </w:rPr>
  </w:style>
  <w:style w:type="paragraph" w:customStyle="1" w:styleId="Heading3Underrubrik2H3">
    <w:name w:val="Heading 3.Underrubrik2.H3"/>
    <w:basedOn w:val="Heading2Head2A2"/>
    <w:next w:val="a1"/>
    <w:pPr>
      <w:spacing w:before="120"/>
      <w:outlineLvl w:val="2"/>
    </w:pPr>
    <w:rPr>
      <w:sz w:val="28"/>
    </w:rPr>
  </w:style>
  <w:style w:type="paragraph" w:customStyle="1" w:styleId="Heading2Head2A2">
    <w:name w:val="Heading 2.Head2A.2"/>
    <w:basedOn w:val="10"/>
    <w:next w:val="a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pPr>
      <w:ind w:left="244" w:hanging="244"/>
    </w:pPr>
    <w:rPr>
      <w:rFonts w:ascii="Arial" w:eastAsia="宋体" w:hAnsi="Arial"/>
      <w:color w:val="000000"/>
      <w:lang w:val="en-GB" w:eastAsia="en-US"/>
    </w:rPr>
  </w:style>
  <w:style w:type="paragraph" w:customStyle="1" w:styleId="Bullets">
    <w:name w:val="Bullets"/>
    <w:basedOn w:val="af3"/>
    <w:qFormat/>
    <w:pPr>
      <w:widowControl w:val="0"/>
      <w:spacing w:after="120"/>
      <w:ind w:left="283" w:hanging="283"/>
    </w:pPr>
    <w:rPr>
      <w:lang w:eastAsia="de-DE"/>
    </w:rPr>
  </w:style>
  <w:style w:type="paragraph" w:customStyle="1" w:styleId="11BodyText">
    <w:name w:val="11 BodyText"/>
    <w:basedOn w:val="a1"/>
    <w:link w:val="11BodyTextChar"/>
    <w:qFormat/>
    <w:pPr>
      <w:spacing w:after="220"/>
      <w:ind w:left="1298"/>
    </w:pPr>
    <w:rPr>
      <w:rFonts w:ascii="Arial" w:eastAsia="宋体" w:hAnsi="Arial"/>
      <w:lang w:val="en-US" w:eastAsia="zh-CN"/>
    </w:rPr>
  </w:style>
  <w:style w:type="paragraph" w:customStyle="1" w:styleId="berschrift2Head2A2">
    <w:name w:val="Überschrift 2.Head2A.2"/>
    <w:basedOn w:val="10"/>
    <w:next w:val="a1"/>
    <w:pPr>
      <w:pBdr>
        <w:top w:val="none" w:sz="0" w:space="0" w:color="auto"/>
      </w:pBdr>
      <w:spacing w:before="180"/>
      <w:outlineLvl w:val="1"/>
    </w:pPr>
    <w:rPr>
      <w:rFonts w:eastAsia="MS Mincho"/>
      <w:sz w:val="32"/>
      <w:szCs w:val="36"/>
      <w:lang w:eastAsia="de-DE"/>
    </w:rPr>
  </w:style>
  <w:style w:type="table" w:customStyle="1" w:styleId="3f0">
    <w:name w:val="网格型3"/>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1"/>
    <w:pPr>
      <w:spacing w:before="120"/>
      <w:outlineLvl w:val="2"/>
    </w:pPr>
    <w:rPr>
      <w:rFonts w:eastAsia="MS Mincho"/>
      <w:sz w:val="28"/>
      <w:szCs w:val="32"/>
      <w:lang w:eastAsia="de-DE"/>
    </w:rPr>
  </w:style>
  <w:style w:type="character" w:customStyle="1" w:styleId="h4Char3">
    <w:name w:val="h4 Char3"/>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56">
    <w:name w:val="吹き出し5"/>
    <w:basedOn w:val="a1"/>
    <w:rPr>
      <w:rFonts w:ascii="Tahoma" w:eastAsia="MS Mincho" w:hAnsi="Tahoma" w:cs="Tahoma"/>
      <w:sz w:val="16"/>
      <w:szCs w:val="16"/>
    </w:rPr>
  </w:style>
  <w:style w:type="paragraph" w:customStyle="1" w:styleId="Reference">
    <w:name w:val="Reference"/>
    <w:basedOn w:val="a1"/>
    <w:qFormat/>
    <w:pPr>
      <w:spacing w:after="0"/>
      <w:ind w:left="567" w:hanging="283"/>
    </w:pPr>
    <w:rPr>
      <w:rFonts w:eastAsia="MS Mincho"/>
      <w:lang w:eastAsia="zh-CN"/>
    </w:rPr>
  </w:style>
  <w:style w:type="character" w:customStyle="1" w:styleId="FootnoteTextChar1">
    <w:name w:val="Footnote Text Char1"/>
    <w:uiPriority w:val="99"/>
    <w:semiHidden/>
    <w:qFormat/>
    <w:rPr>
      <w:rFonts w:ascii="Times New Roman" w:eastAsia="Times New Roman" w:hAnsi="Times New Roman"/>
      <w:lang w:val="en-GB" w:eastAsia="ja-JP"/>
    </w:rPr>
  </w:style>
  <w:style w:type="paragraph" w:customStyle="1" w:styleId="CharCharCharCharChar2">
    <w:name w:val="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pPr>
      <w:keepNext/>
      <w:tabs>
        <w:tab w:val="left"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eastAsia="宋体" w:hAnsi="Times New Roman"/>
      <w:i/>
      <w:color w:val="0000FF"/>
      <w:lang w:val="en-GB" w:eastAsia="zh-CN"/>
    </w:rPr>
  </w:style>
  <w:style w:type="character" w:customStyle="1" w:styleId="msoins00">
    <w:name w:val="msoins0"/>
    <w:qFormat/>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pPr>
      <w:tabs>
        <w:tab w:val="left" w:pos="45"/>
      </w:tabs>
      <w:overflowPunct w:val="0"/>
      <w:autoSpaceDE w:val="0"/>
      <w:autoSpaceDN w:val="0"/>
      <w:adjustRightInd w:val="0"/>
      <w:ind w:left="405" w:hanging="405"/>
      <w:textAlignment w:val="baseline"/>
    </w:pPr>
    <w:rPr>
      <w:rFonts w:eastAsia="Arial"/>
    </w:rPr>
  </w:style>
  <w:style w:type="character" w:customStyle="1" w:styleId="39">
    <w:name w:val="正文文本缩进 3 字符"/>
    <w:basedOn w:val="a2"/>
    <w:link w:val="38"/>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Yu Mincho" w:hAnsi="Times New Roman"/>
      <w:b/>
      <w:lang w:val="en-GB"/>
    </w:rPr>
  </w:style>
  <w:style w:type="paragraph" w:customStyle="1" w:styleId="a0">
    <w:name w:val="插图题注"/>
    <w:next w:val="a1"/>
    <w:pPr>
      <w:numPr>
        <w:numId w:val="12"/>
      </w:numPr>
      <w:jc w:val="center"/>
    </w:pPr>
    <w:rPr>
      <w:rFonts w:ascii="Times New Roman" w:eastAsia="Yu Mincho" w:hAnsi="Times New Roman"/>
      <w:b/>
      <w:lang w:val="en-GB"/>
    </w:rPr>
  </w:style>
  <w:style w:type="character" w:customStyle="1" w:styleId="textbodybold1">
    <w:name w:val="textbodybold1"/>
    <w:rPr>
      <w:rFonts w:ascii="Arial" w:hAnsi="Arial" w:cs="Arial" w:hint="default"/>
      <w:b/>
      <w:bCs/>
      <w:color w:val="902630"/>
      <w:sz w:val="18"/>
      <w:szCs w:val="18"/>
    </w:rPr>
  </w:style>
  <w:style w:type="paragraph" w:customStyle="1" w:styleId="CharCharCharChar">
    <w:name w:val="Char Char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23">
    <w:name w:val="列表 2 字符"/>
    <w:link w:val="22"/>
    <w:qFormat/>
    <w:rPr>
      <w:rFonts w:ascii="Times New Roman" w:hAnsi="Times New Roman"/>
      <w:lang w:val="en-GB" w:eastAsia="en-US"/>
    </w:rPr>
  </w:style>
  <w:style w:type="character" w:customStyle="1" w:styleId="35">
    <w:name w:val="列表项目符号 3 字符"/>
    <w:link w:val="34"/>
    <w:qFormat/>
    <w:rPr>
      <w:rFonts w:ascii="Times New Roman" w:hAnsi="Times New Roman"/>
      <w:lang w:val="en-GB" w:eastAsia="en-US"/>
    </w:rPr>
  </w:style>
  <w:style w:type="character" w:customStyle="1" w:styleId="26">
    <w:name w:val="列表项目符号 2 字符"/>
    <w:link w:val="25"/>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character" w:customStyle="1" w:styleId="superscript">
    <w:name w:val="superscript"/>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rFonts w:eastAsia="宋体"/>
      <w:sz w:val="24"/>
      <w:lang w:val="en-AU"/>
    </w:rPr>
  </w:style>
  <w:style w:type="paragraph" w:customStyle="1" w:styleId="TabList">
    <w:name w:val="TabList"/>
    <w:basedOn w:val="a1"/>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pPr>
      <w:widowControl w:val="0"/>
      <w:tabs>
        <w:tab w:val="left" w:pos="360"/>
      </w:tabs>
      <w:spacing w:before="60" w:after="60"/>
      <w:ind w:left="360" w:hanging="360"/>
      <w:jc w:val="both"/>
    </w:pPr>
    <w:rPr>
      <w:rFonts w:eastAsia="MS Mincho"/>
    </w:rPr>
  </w:style>
  <w:style w:type="paragraph" w:customStyle="1" w:styleId="para">
    <w:name w:val="para"/>
    <w:basedOn w:val="a1"/>
    <w:pPr>
      <w:spacing w:after="240"/>
      <w:jc w:val="both"/>
    </w:pPr>
    <w:rPr>
      <w:rFonts w:ascii="Helvetica" w:eastAsia="宋体" w:hAnsi="Helvetica"/>
    </w:rPr>
  </w:style>
  <w:style w:type="paragraph" w:customStyle="1" w:styleId="List10">
    <w:name w:val="List1"/>
    <w:basedOn w:val="a1"/>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pPr>
      <w:spacing w:before="120" w:after="0"/>
      <w:jc w:val="both"/>
    </w:pPr>
    <w:rPr>
      <w:rFonts w:eastAsia="宋体"/>
      <w:lang w:val="en-US"/>
    </w:rPr>
  </w:style>
  <w:style w:type="paragraph" w:customStyle="1" w:styleId="centered">
    <w:name w:val="centered"/>
    <w:basedOn w:val="a1"/>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pPr>
      <w:numPr>
        <w:numId w:val="14"/>
      </w:numPr>
      <w:tabs>
        <w:tab w:val="clear" w:pos="360"/>
        <w:tab w:val="left" w:pos="432"/>
      </w:tabs>
      <w:spacing w:after="80"/>
      <w:ind w:left="432" w:hanging="432"/>
    </w:pPr>
    <w:rPr>
      <w:rFonts w:eastAsia="宋体"/>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val="en-US" w:eastAsia="zh-CN"/>
    </w:rPr>
  </w:style>
  <w:style w:type="paragraph" w:customStyle="1" w:styleId="Caption11">
    <w:name w:val="Caption11"/>
    <w:basedOn w:val="a1"/>
    <w:next w:val="a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pPr>
      <w:overflowPunct w:val="0"/>
      <w:autoSpaceDE w:val="0"/>
      <w:autoSpaceDN w:val="0"/>
      <w:adjustRightInd w:val="0"/>
      <w:ind w:left="400" w:hanging="400"/>
      <w:jc w:val="center"/>
      <w:textAlignment w:val="baseline"/>
    </w:pPr>
    <w:rPr>
      <w:rFonts w:eastAsia="MS Mincho"/>
      <w:b/>
      <w:lang w:eastAsia="zh-CN"/>
    </w:rPr>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pPr>
      <w:spacing w:before="100" w:beforeAutospacing="1" w:after="100" w:afterAutospacing="1"/>
    </w:pPr>
    <w:rPr>
      <w:rFonts w:eastAsia="宋体"/>
      <w:sz w:val="24"/>
      <w:szCs w:val="24"/>
      <w:lang w:val="en-US" w:eastAsia="zh-CN"/>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Pr>
      <w:rFonts w:ascii="Arial" w:eastAsia="宋体" w:hAnsi="Arial"/>
      <w:szCs w:val="24"/>
      <w:lang w:val="en-GB" w:eastAsia="en-US"/>
    </w:rPr>
  </w:style>
  <w:style w:type="paragraph" w:customStyle="1" w:styleId="Text1">
    <w:name w:val="Text 1"/>
    <w:basedOn w:val="a1"/>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style>
  <w:style w:type="paragraph" w:customStyle="1" w:styleId="cita">
    <w:name w:val="cita"/>
    <w:basedOn w:val="a1"/>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Pr>
      <w:rFonts w:ascii="Times New Roman" w:eastAsia="宋体"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0">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0">
    <w:name w:val="見出し 4 (文字)1"/>
    <w:semiHidden/>
    <w:qFormat/>
    <w:rPr>
      <w:rFonts w:ascii="Times New Roman" w:eastAsia="Yu Mincho" w:hAnsi="Times New Roman"/>
      <w:b/>
      <w:bCs/>
      <w:lang w:val="en-GB" w:eastAsia="en-US"/>
    </w:rPr>
  </w:style>
  <w:style w:type="character" w:customStyle="1" w:styleId="510">
    <w:name w:val="見出し 5 (文字)1"/>
    <w:semiHidden/>
    <w:rPr>
      <w:rFonts w:ascii="Yu Gothic Light" w:eastAsia="Yu Gothic Light" w:hAnsi="Yu Gothic Light" w:cs="Times New Roman"/>
      <w:lang w:val="en-GB" w:eastAsia="en-US"/>
    </w:rPr>
  </w:style>
  <w:style w:type="paragraph" w:customStyle="1" w:styleId="msonormal0">
    <w:name w:val="msonormal"/>
    <w:basedOn w:val="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f0">
    <w:name w:val="脚注文字列 (文字)1"/>
    <w:uiPriority w:val="99"/>
    <w:semiHidden/>
    <w:qFormat/>
    <w:rPr>
      <w:rFonts w:ascii="Times New Roman" w:eastAsia="Yu Mincho" w:hAnsi="Times New Roman"/>
      <w:lang w:val="en-GB" w:eastAsia="en-US"/>
    </w:rPr>
  </w:style>
  <w:style w:type="character" w:customStyle="1" w:styleId="1f1">
    <w:name w:val="ヘッダー (文字)1"/>
    <w:semiHidden/>
    <w:qFormat/>
    <w:rPr>
      <w:rFonts w:ascii="Times New Roman" w:eastAsia="Yu Mincho" w:hAnsi="Times New Roman"/>
      <w:lang w:val="en-GB" w:eastAsia="en-US"/>
    </w:rPr>
  </w:style>
  <w:style w:type="character" w:customStyle="1" w:styleId="1f2">
    <w:name w:val="本文 (文字)1"/>
    <w:semiHidden/>
    <w:qFormat/>
    <w:rPr>
      <w:rFonts w:ascii="Times New Roman" w:eastAsia="Yu Mincho" w:hAnsi="Times New Roman"/>
      <w:lang w:val="en-GB" w:eastAsia="en-US"/>
    </w:rPr>
  </w:style>
  <w:style w:type="paragraph" w:customStyle="1" w:styleId="4a">
    <w:name w:val="吹き出し4"/>
    <w:basedOn w:val="a1"/>
    <w:qFormat/>
    <w:rPr>
      <w:rFonts w:ascii="Tahoma" w:eastAsia="MS Mincho" w:hAnsi="Tahoma" w:cs="Tahoma"/>
      <w:sz w:val="16"/>
      <w:szCs w:val="16"/>
    </w:rPr>
  </w:style>
  <w:style w:type="paragraph" w:customStyle="1" w:styleId="tac0">
    <w:name w:val="tac"/>
    <w:basedOn w:val="a1"/>
    <w:uiPriority w:val="99"/>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a3"/>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3">
    <w:name w:val="未处理的提及1"/>
    <w:uiPriority w:val="99"/>
    <w:semiHidden/>
    <w:unhideWhenUsed/>
    <w:qFormat/>
    <w:rPr>
      <w:color w:val="808080"/>
      <w:shd w:val="clear" w:color="auto" w:fill="E6E6E6"/>
    </w:rPr>
  </w:style>
  <w:style w:type="paragraph" w:customStyle="1" w:styleId="TOC10">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Pr>
      <w:lang w:val="en-GB" w:eastAsia="ja-JP" w:bidi="ar-SA"/>
    </w:rPr>
  </w:style>
  <w:style w:type="paragraph" w:customStyle="1" w:styleId="1Char1">
    <w:name w:val="(文字) (文字)1 Char (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7">
    <w:name w:val="(文字) (文字)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f1">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qFormat/>
    <w:rPr>
      <w:rFonts w:ascii="Arial" w:hAnsi="Arial"/>
      <w:sz w:val="32"/>
      <w:lang w:val="en-GB" w:eastAsia="en-US" w:bidi="ar-SA"/>
    </w:rPr>
  </w:style>
  <w:style w:type="table" w:customStyle="1" w:styleId="TableGrid12">
    <w:name w:val="Table Grid12"/>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FooterChar1">
    <w:name w:val="Footer Char1"/>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qFormat/>
    <w:rPr>
      <w:lang w:val="en-GB" w:eastAsia="en-US"/>
    </w:rPr>
  </w:style>
  <w:style w:type="character" w:customStyle="1" w:styleId="Heading6Char3">
    <w:name w:val="Heading 6 Char3"/>
    <w:rPr>
      <w:rFonts w:ascii="Arial" w:hAnsi="Arial"/>
      <w:lang w:val="en-GB"/>
    </w:rPr>
  </w:style>
  <w:style w:type="character" w:customStyle="1" w:styleId="TF0">
    <w:name w:val="TF字符"/>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a1"/>
    <w:uiPriority w:val="34"/>
    <w:qFormat/>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qFormat/>
    <w:rPr>
      <w:rFonts w:ascii="Arial" w:eastAsia="MS Mincho" w:hAnsi="Arial"/>
      <w:sz w:val="22"/>
      <w:lang w:val="en-GB" w:eastAsia="en-US" w:bidi="ar-SA"/>
    </w:rPr>
  </w:style>
  <w:style w:type="character" w:customStyle="1" w:styleId="Char20">
    <w:name w:val="日期 Char2"/>
    <w:qFormat/>
    <w:rPr>
      <w:lang w:val="en-GB" w:eastAsia="zh-CN"/>
    </w:rPr>
  </w:style>
  <w:style w:type="paragraph" w:customStyle="1" w:styleId="p20">
    <w:name w:val="p20"/>
    <w:basedOn w:val="a1"/>
    <w:qFormat/>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3">
    <w:name w:val="吹き出し"/>
    <w:basedOn w:val="a1"/>
    <w:qFormat/>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Pr>
      <w:color w:val="808080"/>
    </w:rPr>
  </w:style>
  <w:style w:type="paragraph" w:customStyle="1" w:styleId="Norma">
    <w:name w:val="Norma"/>
    <w:basedOn w:val="10"/>
    <w:qFormat/>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Pr>
      <w:rFonts w:ascii="Times New Roman" w:eastAsia="宋体" w:hAnsi="Times New Roman"/>
      <w:lang w:val="en-GB" w:eastAsia="en-US"/>
    </w:rPr>
  </w:style>
  <w:style w:type="paragraph" w:customStyle="1" w:styleId="1-21">
    <w:name w:val="中等深浅网格 1 - 着色 21"/>
    <w:basedOn w:val="a1"/>
    <w:uiPriority w:val="34"/>
    <w:qFormat/>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semiHidden/>
    <w:unhideWhenUsed/>
    <w:rPr>
      <w:color w:val="808080"/>
      <w:shd w:val="clear" w:color="auto" w:fill="E6E6E6"/>
    </w:rPr>
  </w:style>
  <w:style w:type="character" w:customStyle="1" w:styleId="2f2">
    <w:name w:val="未处理的提及2"/>
    <w:uiPriority w:val="52"/>
    <w:qFormat/>
    <w:rPr>
      <w:color w:val="808080"/>
      <w:shd w:val="clear" w:color="auto" w:fill="E6E6E6"/>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Pr>
      <w:rFonts w:ascii="Arial" w:hAnsi="Arial"/>
      <w:b/>
      <w:sz w:val="22"/>
      <w:lang w:eastAsia="en-US"/>
    </w:rPr>
  </w:style>
  <w:style w:type="paragraph" w:customStyle="1" w:styleId="Heading">
    <w:name w:val="Heading"/>
    <w:next w:val="a1"/>
    <w:link w:val="HeadingChar"/>
    <w:qFormat/>
    <w:pPr>
      <w:spacing w:before="360"/>
      <w:ind w:left="2552"/>
    </w:pPr>
    <w:rPr>
      <w:rFonts w:ascii="Arial" w:hAnsi="Arial"/>
      <w:b/>
      <w:sz w:val="22"/>
      <w:lang w:val="fr-FR"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宋体"/>
      <w:lang w:eastAsia="zh-CN"/>
    </w:rPr>
  </w:style>
  <w:style w:type="character" w:customStyle="1" w:styleId="B6Char">
    <w:name w:val="B6 Char"/>
    <w:link w:val="B6"/>
    <w:qFormat/>
    <w:rPr>
      <w:rFonts w:ascii="Times New Roman" w:eastAsia="宋体" w:hAnsi="Times New Roman"/>
      <w:lang w:val="en-GB" w:eastAsia="zh-CN"/>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9">
    <w:name w:val="注释标题 字符"/>
    <w:basedOn w:val="a2"/>
    <w:link w:val="a8"/>
    <w:qFormat/>
    <w:rPr>
      <w:rFonts w:ascii="Times New Roman" w:eastAsia="MS Mincho" w:hAnsi="Times New Roman"/>
      <w:lang w:val="zh-CN" w:eastAsia="zh-CN"/>
    </w:rPr>
  </w:style>
  <w:style w:type="character" w:customStyle="1" w:styleId="B2Char1">
    <w:name w:val="B2 Char1"/>
    <w:qFormat/>
    <w:rPr>
      <w:rFonts w:ascii="Times New Roman" w:hAnsi="Times New Roman"/>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character" w:customStyle="1" w:styleId="CharChar21">
    <w:name w:val="Char Char21"/>
    <w:qFormat/>
    <w:rPr>
      <w:rFonts w:ascii="Arial" w:hAnsi="Arial"/>
      <w:lang w:val="en-GB" w:eastAsia="en-US"/>
    </w:rPr>
  </w:style>
  <w:style w:type="character" w:customStyle="1" w:styleId="CharChar26">
    <w:name w:val="Char Char26"/>
    <w:qFormat/>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af1"/>
    <w:next w:val="af1"/>
    <w:semiHidden/>
    <w:qFormat/>
    <w:pPr>
      <w:overflowPunct w:val="0"/>
      <w:autoSpaceDE w:val="0"/>
      <w:autoSpaceDN w:val="0"/>
      <w:adjustRightInd w:val="0"/>
      <w:textAlignment w:val="baseline"/>
    </w:pPr>
    <w:rPr>
      <w:rFonts w:eastAsia="PMingLiU"/>
      <w:b/>
      <w:bCs/>
      <w:lang w:eastAsia="zh-CN"/>
    </w:rPr>
  </w:style>
  <w:style w:type="paragraph" w:customStyle="1" w:styleId="Textedebulles">
    <w:name w:val="Texte de bulles"/>
    <w:basedOn w:val="a1"/>
    <w:semiHidden/>
    <w:qFormat/>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Pr>
      <w:rFonts w:ascii="Arial" w:hAnsi="Arial" w:cs="Arial"/>
      <w:color w:val="auto"/>
      <w:sz w:val="20"/>
      <w:szCs w:val="20"/>
    </w:rPr>
  </w:style>
  <w:style w:type="character" w:customStyle="1" w:styleId="Heading1Char6">
    <w:name w:val="Heading 1 Char6"/>
    <w:qFormat/>
    <w:rPr>
      <w:rFonts w:ascii="Arial" w:hAnsi="Arial"/>
      <w:sz w:val="36"/>
      <w:lang w:val="en-GB" w:eastAsia="en-US" w:bidi="ar-SA"/>
    </w:rPr>
  </w:style>
  <w:style w:type="character" w:customStyle="1" w:styleId="capChar6">
    <w:name w:val="cap Char6"/>
    <w:qFormat/>
    <w:rPr>
      <w:b/>
      <w:lang w:val="en-GB" w:eastAsia="en-US" w:bidi="ar-SA"/>
    </w:rPr>
  </w:style>
  <w:style w:type="paragraph" w:customStyle="1" w:styleId="NormalLatinItalique">
    <w:name w:val="Normal + (Latin) Italique"/>
    <w:basedOn w:val="a1"/>
    <w:link w:val="NormalLatinItaliqueCar"/>
    <w:qFormat/>
    <w:pPr>
      <w:overflowPunct w:val="0"/>
      <w:autoSpaceDE w:val="0"/>
      <w:autoSpaceDN w:val="0"/>
      <w:adjustRightInd w:val="0"/>
      <w:textAlignment w:val="baseline"/>
    </w:pPr>
    <w:rPr>
      <w:rFonts w:ascii="CG Times (WN)" w:eastAsia="宋体" w:hAnsi="CG Times (WN)"/>
      <w:lang w:eastAsia="zh-CN"/>
    </w:rPr>
  </w:style>
  <w:style w:type="paragraph" w:customStyle="1" w:styleId="xl22">
    <w:name w:val="xl22"/>
    <w:basedOn w:val="a1"/>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Pr>
      <w:rFonts w:ascii="Times New Roman" w:eastAsia="PMingLiU" w:hAnsi="Times New Roman"/>
    </w:rPr>
    <w:tblPr/>
  </w:style>
  <w:style w:type="character" w:customStyle="1" w:styleId="MTDisplayEquationZchn">
    <w:name w:val="MTDisplayEquation Zchn"/>
    <w:link w:val="MTDisplayEquation"/>
    <w:qFormat/>
    <w:rPr>
      <w:rFonts w:ascii="Times New Roman" w:eastAsia="宋体" w:hAnsi="Times New Roman"/>
      <w:lang w:val="en-GB" w:eastAsia="ja-JP"/>
    </w:rPr>
  </w:style>
  <w:style w:type="character" w:customStyle="1" w:styleId="NormalLatinItaliqueCar">
    <w:name w:val="Normal + (Latin) Italique Car"/>
    <w:link w:val="NormalLatinItalique"/>
    <w:qFormat/>
    <w:rPr>
      <w:rFonts w:eastAsia="宋体"/>
      <w:lang w:val="en-GB" w:eastAsia="zh-CN"/>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qFormat/>
    <w:rPr>
      <w:rFonts w:ascii="Times New Roman" w:eastAsia="Batang" w:hAnsi="Times New Roman"/>
      <w:lang w:val="en-GB" w:eastAsia="en-US"/>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ascii="CG Times (WN)" w:eastAsia="宋体" w:hAnsi="CG Times (WN)"/>
      <w:i/>
      <w:iCs/>
      <w:lang w:eastAsia="zh-CN"/>
    </w:rPr>
  </w:style>
  <w:style w:type="character" w:customStyle="1" w:styleId="Char12">
    <w:name w:val="批注主题 Char1"/>
    <w:qFormat/>
    <w:rPr>
      <w:rFonts w:eastAsia="MS Mincho"/>
      <w:b/>
      <w:bCs/>
      <w:lang w:val="en-GB"/>
    </w:rPr>
  </w:style>
  <w:style w:type="character" w:customStyle="1" w:styleId="B1LatinItaliqueCar">
    <w:name w:val="B1 + (Latin) Italique Car"/>
    <w:link w:val="B1LatinItalique"/>
    <w:qFormat/>
    <w:rPr>
      <w:rFonts w:eastAsia="宋体"/>
      <w:i/>
      <w:iCs/>
      <w:lang w:val="en-GB" w:eastAsia="zh-CN"/>
    </w:rPr>
  </w:style>
  <w:style w:type="character" w:customStyle="1" w:styleId="Char13">
    <w:name w:val="日期 Char1"/>
    <w:qFormat/>
    <w:rPr>
      <w:rFonts w:eastAsia="MS Mincho"/>
      <w:lang w:val="en-GB" w:eastAsia="zh-CN"/>
    </w:rPr>
  </w:style>
  <w:style w:type="paragraph" w:customStyle="1" w:styleId="1f4">
    <w:name w:val="无间隔1"/>
    <w:qFormat/>
    <w:rPr>
      <w:rFonts w:ascii="Times New Roman" w:eastAsia="宋体" w:hAnsi="Times New Roman"/>
      <w:lang w:val="en-GB" w:eastAsia="en-US"/>
    </w:rPr>
  </w:style>
  <w:style w:type="character" w:customStyle="1" w:styleId="CharChar6">
    <w:name w:val="Char Char6"/>
    <w:qFormat/>
    <w:rPr>
      <w:rFonts w:ascii="Arial" w:eastAsia="宋体" w:hAnsi="Arial"/>
      <w:sz w:val="32"/>
      <w:lang w:val="en-GB" w:eastAsia="en-US" w:bidi="ar-SA"/>
    </w:rPr>
  </w:style>
  <w:style w:type="paragraph" w:customStyle="1" w:styleId="63">
    <w:name w:val="无间隔6"/>
    <w:qFormat/>
    <w:rPr>
      <w:rFonts w:ascii="Times New Roman" w:eastAsia="宋体" w:hAnsi="Times New Roman"/>
      <w:lang w:val="en-GB" w:eastAsia="en-US"/>
    </w:rPr>
  </w:style>
  <w:style w:type="paragraph" w:customStyle="1" w:styleId="MO">
    <w:name w:val="MO"/>
    <w:basedOn w:val="a1"/>
    <w:qFormat/>
    <w:pPr>
      <w:overflowPunct w:val="0"/>
      <w:autoSpaceDE w:val="0"/>
      <w:autoSpaceDN w:val="0"/>
      <w:adjustRightInd w:val="0"/>
      <w:textAlignment w:val="baseline"/>
    </w:pPr>
    <w:rPr>
      <w:rFonts w:eastAsia="宋体"/>
      <w:lang w:eastAsia="ja-JP"/>
    </w:rPr>
  </w:style>
  <w:style w:type="character" w:customStyle="1" w:styleId="CharChar16">
    <w:name w:val="Char Char16"/>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EditorsNoteChar1">
    <w:name w:val="Editor's Note Char1"/>
    <w:qFormat/>
    <w:locked/>
    <w:rPr>
      <w:color w:val="FF0000"/>
      <w:lang w:val="en-GB"/>
    </w:rPr>
  </w:style>
  <w:style w:type="character" w:customStyle="1" w:styleId="BalloonTextChar1">
    <w:name w:val="Balloon Text Char1"/>
    <w:uiPriority w:val="99"/>
    <w:qFormat/>
    <w:rPr>
      <w:rFonts w:ascii="Tahoma" w:eastAsia="宋体" w:hAnsi="Tahoma" w:cs="Times New Roman"/>
      <w:kern w:val="0"/>
      <w:sz w:val="16"/>
      <w:szCs w:val="16"/>
      <w:lang w:val="en-GB" w:eastAsia="ja-JP"/>
    </w:rPr>
  </w:style>
  <w:style w:type="character" w:customStyle="1" w:styleId="CommentSubjectChar1">
    <w:name w:val="Comment Subject Char1"/>
    <w:uiPriority w:val="99"/>
    <w:qFormat/>
    <w:rPr>
      <w:rFonts w:ascii="Times New Roman" w:eastAsia="MS Mincho" w:hAnsi="Times New Roman"/>
      <w:lang w:val="en-GB" w:eastAsia="en-US"/>
    </w:rPr>
  </w:style>
  <w:style w:type="character" w:customStyle="1" w:styleId="PlainTextChar1">
    <w:name w:val="Plain Text Char1"/>
    <w:qFormat/>
    <w:locked/>
    <w:rPr>
      <w:rFonts w:ascii="Courier New" w:eastAsia="Times New Roman" w:hAnsi="Courier New"/>
      <w:lang w:val="nb-NO"/>
    </w:rPr>
  </w:style>
  <w:style w:type="character" w:customStyle="1" w:styleId="DocumentMapChar1">
    <w:name w:val="Document Map Char1"/>
    <w:uiPriority w:val="99"/>
    <w:semiHidden/>
    <w:qFormat/>
    <w:rPr>
      <w:rFonts w:ascii="Tahoma" w:eastAsia="宋体" w:hAnsi="Tahoma" w:cs="Times New Roman"/>
      <w:kern w:val="0"/>
      <w:sz w:val="20"/>
      <w:szCs w:val="20"/>
      <w:shd w:val="clear" w:color="auto" w:fill="000080"/>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CharChar25">
    <w:name w:val="Char Char25"/>
    <w:qFormat/>
    <w:rPr>
      <w:rFonts w:ascii="Arial" w:hAnsi="Arial" w:cs="Arial" w:hint="default"/>
      <w:lang w:val="en-GB" w:eastAsia="en-US"/>
    </w:rPr>
  </w:style>
  <w:style w:type="character" w:customStyle="1" w:styleId="CharChar30">
    <w:name w:val="Char Char30"/>
    <w:qFormat/>
    <w:rPr>
      <w:rFonts w:ascii="Arial" w:hAnsi="Arial" w:cs="Arial" w:hint="default"/>
      <w:lang w:val="en-GB" w:eastAsia="en-US"/>
    </w:rPr>
  </w:style>
  <w:style w:type="character" w:customStyle="1" w:styleId="Titre3Car">
    <w:name w:val="Titre 3 Car"/>
    <w:qFormat/>
    <w:rPr>
      <w:rFonts w:ascii="Arial" w:hAnsi="Arial"/>
      <w:sz w:val="28"/>
      <w:szCs w:val="28"/>
      <w:lang w:val="en-GB" w:eastAsia="en-GB"/>
    </w:rPr>
  </w:style>
  <w:style w:type="paragraph" w:customStyle="1" w:styleId="IBN">
    <w:name w:val="IBN"/>
    <w:basedOn w:val="a1"/>
    <w:qFormat/>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Pr>
      <w:rFonts w:ascii="Arial" w:hAnsi="Arial" w:cs="Arial" w:hint="default"/>
      <w:b/>
      <w:i/>
      <w:sz w:val="18"/>
      <w:lang w:val="en-GB" w:eastAsia="en-US"/>
    </w:rPr>
  </w:style>
  <w:style w:type="paragraph" w:customStyle="1" w:styleId="Npr">
    <w:name w:val="Npr"/>
    <w:basedOn w:val="a1"/>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Pr>
      <w:rFonts w:ascii="Arial" w:hAnsi="Arial"/>
      <w:sz w:val="36"/>
      <w:lang w:val="en-GB"/>
    </w:rPr>
  </w:style>
  <w:style w:type="paragraph" w:customStyle="1" w:styleId="NB2">
    <w:name w:val="NB2"/>
    <w:basedOn w:val="ZG"/>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Pr>
      <w:rFonts w:ascii="Times New Roman" w:hAnsi="Times New Roman"/>
      <w:lang w:val="en-GB" w:eastAsia="en-US"/>
    </w:rPr>
  </w:style>
  <w:style w:type="character" w:customStyle="1" w:styleId="CommentSubjectChar3">
    <w:name w:val="Comment Subject Char3"/>
    <w:qFormat/>
    <w:rPr>
      <w:rFonts w:ascii="Times New Roman" w:hAnsi="Times New Roman"/>
      <w:b/>
      <w:bCs/>
      <w:lang w:val="en-GB" w:eastAsia="en-US"/>
    </w:rPr>
  </w:style>
  <w:style w:type="paragraph" w:customStyle="1" w:styleId="tableentry">
    <w:name w:val="table entry"/>
    <w:basedOn w:val="a1"/>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qFormat/>
    <w:rPr>
      <w:rFonts w:ascii="Arial" w:hAnsi="Arial"/>
      <w:sz w:val="28"/>
      <w:lang w:val="en-GB"/>
    </w:rPr>
  </w:style>
  <w:style w:type="paragraph" w:customStyle="1" w:styleId="H60">
    <w:name w:val="样式 H6"/>
    <w:basedOn w:val="H6"/>
    <w:qFormat/>
    <w:pPr>
      <w:overflowPunct w:val="0"/>
      <w:autoSpaceDE w:val="0"/>
      <w:autoSpaceDN w:val="0"/>
      <w:adjustRightInd w:val="0"/>
      <w:textAlignment w:val="baseline"/>
    </w:pPr>
    <w:rPr>
      <w:rFonts w:eastAsia="宋体"/>
      <w:lang w:eastAsia="zh-CN"/>
    </w:rPr>
  </w:style>
  <w:style w:type="paragraph" w:customStyle="1" w:styleId="TH0">
    <w:name w:val="样式 TH"/>
    <w:basedOn w:val="TH"/>
    <w:qFormat/>
    <w:pPr>
      <w:overflowPunct w:val="0"/>
      <w:autoSpaceDE w:val="0"/>
      <w:autoSpaceDN w:val="0"/>
      <w:adjustRightInd w:val="0"/>
      <w:textAlignment w:val="baseline"/>
    </w:pPr>
    <w:rPr>
      <w:rFonts w:eastAsia="宋体"/>
      <w:bCs/>
      <w:lang w:eastAsia="zh-CN"/>
    </w:rPr>
  </w:style>
  <w:style w:type="character" w:customStyle="1" w:styleId="Underrubrik2Char4">
    <w:name w:val="Underrubrik2 Char4"/>
    <w:qFormat/>
    <w:rPr>
      <w:rFonts w:ascii="Arial" w:hAnsi="Arial"/>
      <w:sz w:val="28"/>
      <w:lang w:val="en-GB" w:eastAsia="en-US" w:bidi="ar-SA"/>
    </w:rPr>
  </w:style>
  <w:style w:type="character" w:customStyle="1" w:styleId="TFZchn">
    <w:name w:val="TF Zchn"/>
    <w:qFormat/>
    <w:rPr>
      <w:rFonts w:ascii="Arial" w:eastAsia="MS Mincho" w:hAnsi="Arial"/>
      <w:b/>
      <w:bCs/>
      <w:lang w:val="en-GB" w:eastAsia="en-GB"/>
    </w:rPr>
  </w:style>
  <w:style w:type="paragraph" w:customStyle="1" w:styleId="TAH8pt">
    <w:name w:val="TAH + 8 pt"/>
    <w:basedOn w:val="TAH"/>
    <w:qFormat/>
    <w:pPr>
      <w:overflowPunct w:val="0"/>
      <w:autoSpaceDE w:val="0"/>
      <w:autoSpaceDN w:val="0"/>
      <w:adjustRightInd w:val="0"/>
      <w:textAlignment w:val="baseline"/>
    </w:pPr>
    <w:rPr>
      <w:rFonts w:eastAsia="MS Mincho"/>
      <w:bCs/>
      <w:sz w:val="16"/>
      <w:szCs w:val="16"/>
      <w:lang w:eastAsia="zh-CN"/>
    </w:rPr>
  </w:style>
  <w:style w:type="character" w:customStyle="1" w:styleId="Underrubrik2Char3">
    <w:name w:val="Underrubrik2 Char3"/>
    <w:rPr>
      <w:sz w:val="28"/>
      <w:lang w:val="en-GB" w:eastAsia="en-US"/>
    </w:rPr>
  </w:style>
  <w:style w:type="character" w:customStyle="1" w:styleId="CaptionChar4">
    <w:name w:val="Caption Char4"/>
    <w:qFormat/>
    <w:rPr>
      <w:rFonts w:ascii="Times New Roman" w:eastAsia="PMingLiU" w:hAnsi="Times New Roman"/>
      <w:b/>
      <w:lang w:val="en-GB" w:eastAsia="ja-JP"/>
    </w:rPr>
  </w:style>
  <w:style w:type="paragraph" w:customStyle="1" w:styleId="TableEntry0">
    <w:name w:val="Table Entry"/>
    <w:basedOn w:val="a1"/>
    <w:next w:val="a1"/>
    <w:qFormat/>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Pr>
      <w:rFonts w:ascii="Arial" w:eastAsia="宋体" w:hAnsi="Arial"/>
      <w:lang w:val="en-US" w:eastAsia="zh-CN"/>
    </w:rPr>
  </w:style>
  <w:style w:type="paragraph" w:customStyle="1" w:styleId="Tadc">
    <w:name w:val="Tadc"/>
    <w:basedOn w:val="a1"/>
    <w:qFormat/>
    <w:pPr>
      <w:overflowPunct w:val="0"/>
      <w:autoSpaceDE w:val="0"/>
      <w:autoSpaceDN w:val="0"/>
      <w:adjustRightInd w:val="0"/>
      <w:textAlignment w:val="baseline"/>
    </w:pPr>
    <w:rPr>
      <w:rFonts w:eastAsia="宋体" w:cs="v4.2.0"/>
      <w:lang w:eastAsia="zh-CN"/>
    </w:rPr>
  </w:style>
  <w:style w:type="paragraph" w:customStyle="1" w:styleId="21">
    <w:name w:val="21"/>
    <w:basedOn w:val="a1"/>
    <w:qFormat/>
    <w:pPr>
      <w:numPr>
        <w:ilvl w:val="1"/>
        <w:numId w:val="16"/>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qFormat/>
    <w:rPr>
      <w:rFonts w:ascii="Arial" w:eastAsia="Times New Roman" w:hAnsi="Arial"/>
      <w:sz w:val="36"/>
      <w:lang w:val="en-GB" w:eastAsia="ja-JP" w:bidi="ar-SA"/>
    </w:rPr>
  </w:style>
  <w:style w:type="paragraph" w:customStyle="1" w:styleId="TALCharChar">
    <w:name w:val="TAL Char Char"/>
    <w:basedOn w:val="a1"/>
    <w:link w:val="TALCharCharChar"/>
    <w:qFormat/>
    <w:pPr>
      <w:keepNext/>
      <w:keepLines/>
      <w:overflowPunct w:val="0"/>
      <w:autoSpaceDE w:val="0"/>
      <w:autoSpaceDN w:val="0"/>
      <w:adjustRightInd w:val="0"/>
      <w:spacing w:after="0"/>
      <w:textAlignment w:val="baseline"/>
    </w:pPr>
    <w:rPr>
      <w:rFonts w:ascii="Arial" w:eastAsia="MS Mincho" w:hAnsi="Arial"/>
      <w:sz w:val="18"/>
      <w:lang w:eastAsia="zh-CN"/>
    </w:rPr>
  </w:style>
  <w:style w:type="character" w:customStyle="1" w:styleId="HTML0">
    <w:name w:val="HTML 预设格式 字符"/>
    <w:basedOn w:val="a2"/>
    <w:link w:val="HTML"/>
    <w:qFormat/>
    <w:rPr>
      <w:rFonts w:ascii="Courier New" w:eastAsia="MS Mincho" w:hAnsi="Courier New"/>
      <w:lang w:val="en-GB" w:eastAsia="ja-JP"/>
    </w:rPr>
  </w:style>
  <w:style w:type="paragraph" w:customStyle="1" w:styleId="msolistparagraph0">
    <w:name w:val="msolistparagraph"/>
    <w:basedOn w:val="a1"/>
    <w:qFormat/>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Pr>
      <w:rFonts w:ascii="Arial" w:eastAsia="MS Mincho" w:hAnsi="Arial"/>
      <w:sz w:val="18"/>
      <w:lang w:val="en-GB" w:eastAsia="zh-CN"/>
    </w:rPr>
  </w:style>
  <w:style w:type="paragraph" w:customStyle="1" w:styleId="tal1">
    <w:name w:val="tal"/>
    <w:basedOn w:val="a1"/>
    <w:qFormat/>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basedOn w:val="TAL"/>
    <w:qFormat/>
    <w:pPr>
      <w:overflowPunct w:val="0"/>
      <w:autoSpaceDE w:val="0"/>
      <w:autoSpaceDN w:val="0"/>
      <w:adjustRightInd w:val="0"/>
      <w:textAlignment w:val="baseline"/>
    </w:pPr>
    <w:rPr>
      <w:rFonts w:eastAsia="宋体"/>
      <w:sz w:val="16"/>
      <w:szCs w:val="16"/>
      <w:lang w:eastAsia="zh-CN"/>
    </w:rPr>
  </w:style>
  <w:style w:type="character" w:customStyle="1" w:styleId="FooterChar2">
    <w:name w:val="Footer Char2"/>
    <w:qFormat/>
    <w:rPr>
      <w:sz w:val="18"/>
      <w:szCs w:val="18"/>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Pr>
      <w:rFonts w:ascii="Courier New" w:eastAsia="MS Gothic" w:hAnsi="Courier New"/>
      <w:b/>
      <w:bCs/>
      <w:sz w:val="16"/>
      <w:lang w:val="en-US" w:eastAsia="ja-JP"/>
    </w:rPr>
  </w:style>
  <w:style w:type="paragraph" w:customStyle="1" w:styleId="PLBold0">
    <w:name w:val="PL + Bold"/>
    <w:basedOn w:val="PL"/>
    <w:link w:val="PLBoldChar0"/>
    <w:qFormat/>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Pr>
      <w:rFonts w:ascii="Courier New" w:eastAsia="宋体" w:hAnsi="Courier New"/>
      <w:sz w:val="16"/>
      <w:lang w:val="en-US" w:eastAsia="ja-JP"/>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sz w:val="28"/>
      <w:lang w:val="en-GB" w:eastAsia="en-US"/>
    </w:rPr>
  </w:style>
  <w:style w:type="character" w:customStyle="1" w:styleId="Heading7Char3">
    <w:name w:val="Heading 7 Char3"/>
    <w:qFormat/>
    <w:rPr>
      <w:rFonts w:ascii="Arial" w:eastAsia="宋体" w:hAnsi="Arial" w:cs="Times New Roman"/>
      <w:kern w:val="0"/>
      <w:sz w:val="20"/>
      <w:szCs w:val="20"/>
      <w:lang w:val="en-GB" w:eastAsia="en-US"/>
    </w:rPr>
  </w:style>
  <w:style w:type="character" w:customStyle="1" w:styleId="Heading8Char3">
    <w:name w:val="Heading 8 Char3"/>
    <w:qFormat/>
    <w:rPr>
      <w:rFonts w:ascii="Arial" w:eastAsia="宋体" w:hAnsi="Arial" w:cs="Times New Roman"/>
      <w:kern w:val="0"/>
      <w:sz w:val="36"/>
      <w:szCs w:val="20"/>
      <w:lang w:val="en-GB" w:eastAsia="en-US"/>
    </w:rPr>
  </w:style>
  <w:style w:type="character" w:customStyle="1" w:styleId="Heading9Char2">
    <w:name w:val="Heading 9 Char2"/>
    <w:qFormat/>
    <w:rPr>
      <w:rFonts w:ascii="Arial" w:eastAsia="宋体" w:hAnsi="Arial" w:cs="Times New Roman"/>
      <w:kern w:val="0"/>
      <w:sz w:val="36"/>
      <w:szCs w:val="20"/>
      <w:lang w:val="en-GB" w:eastAsia="en-US"/>
    </w:rPr>
  </w:style>
  <w:style w:type="character" w:customStyle="1" w:styleId="PlainTextChar3">
    <w:name w:val="Plain Text Char3"/>
    <w:qFormat/>
    <w:rPr>
      <w:rFonts w:ascii="Courier New" w:eastAsia="宋体" w:hAnsi="Courier New" w:cs="Times New Roman"/>
      <w:kern w:val="0"/>
      <w:sz w:val="20"/>
      <w:szCs w:val="20"/>
      <w:lang w:val="nb-NO" w:eastAsia="ja-JP"/>
    </w:rPr>
  </w:style>
  <w:style w:type="paragraph" w:customStyle="1" w:styleId="1e9pt">
    <w:name w:val="1e) 9 pt"/>
    <w:basedOn w:val="B10"/>
    <w:link w:val="1e9ptCar"/>
    <w:qFormat/>
    <w:pPr>
      <w:overflowPunct w:val="0"/>
      <w:autoSpaceDE w:val="0"/>
      <w:autoSpaceDN w:val="0"/>
      <w:adjustRightInd w:val="0"/>
      <w:textAlignment w:val="baseline"/>
    </w:pPr>
    <w:rPr>
      <w:rFonts w:eastAsia="宋体"/>
      <w:szCs w:val="18"/>
      <w:lang w:eastAsia="zh-CN"/>
    </w:rPr>
  </w:style>
  <w:style w:type="character" w:customStyle="1" w:styleId="1e9ptCar">
    <w:name w:val="1e) 9 pt Car"/>
    <w:link w:val="1e9pt"/>
    <w:rPr>
      <w:rFonts w:ascii="Times New Roman" w:eastAsia="宋体" w:hAnsi="Times New Roman"/>
      <w:szCs w:val="18"/>
      <w:lang w:val="en-GB" w:eastAsia="zh-CN"/>
    </w:rPr>
  </w:style>
  <w:style w:type="character" w:customStyle="1" w:styleId="H6Car">
    <w:name w:val="H6 Car"/>
    <w:qFormat/>
    <w:rPr>
      <w:rFonts w:ascii="Arial" w:hAnsi="Arial"/>
      <w:sz w:val="22"/>
      <w:lang w:val="en-GB"/>
    </w:rPr>
  </w:style>
  <w:style w:type="character" w:customStyle="1" w:styleId="ListChar2">
    <w:name w:val="List Char2"/>
    <w:qFormat/>
    <w:rPr>
      <w:lang w:val="en-GB" w:eastAsia="en-GB" w:bidi="ar-SA"/>
    </w:rPr>
  </w:style>
  <w:style w:type="paragraph" w:customStyle="1" w:styleId="B3H6">
    <w:name w:val="B3H6"/>
    <w:basedOn w:val="B30"/>
    <w:qFormat/>
    <w:pPr>
      <w:overflowPunct w:val="0"/>
      <w:autoSpaceDE w:val="0"/>
      <w:autoSpaceDN w:val="0"/>
      <w:adjustRightInd w:val="0"/>
      <w:textAlignment w:val="baseline"/>
    </w:pPr>
    <w:rPr>
      <w:rFonts w:eastAsia="宋体"/>
      <w:lang w:eastAsia="zh-CN"/>
    </w:rPr>
  </w:style>
  <w:style w:type="character" w:customStyle="1" w:styleId="CommentTextChar2">
    <w:name w:val="Comment Text Char2"/>
    <w:semiHidden/>
    <w:qFormat/>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h4Char7">
    <w:name w:val="h4 Char7"/>
    <w:qFormat/>
    <w:rPr>
      <w:rFonts w:ascii="Arial" w:eastAsia="宋体" w:hAnsi="Arial" w:cs="Arial"/>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kern w:val="0"/>
      <w:sz w:val="20"/>
      <w:szCs w:val="20"/>
      <w:lang w:val="en-GB" w:eastAsia="ja-JP"/>
    </w:rPr>
  </w:style>
  <w:style w:type="character" w:customStyle="1" w:styleId="BodyText3Char3">
    <w:name w:val="Body Text 3 Char3"/>
    <w:qFormat/>
    <w:rPr>
      <w:rFonts w:ascii="Times New Roman" w:eastAsia="宋体"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qFormat/>
    <w:rPr>
      <w:color w:val="FF0000"/>
      <w:lang w:val="en-GB" w:eastAsia="en-US"/>
    </w:rPr>
  </w:style>
  <w:style w:type="character" w:customStyle="1" w:styleId="BodyTextIndentChar3">
    <w:name w:val="Body Text Indent Char3"/>
    <w:qFormat/>
    <w:rPr>
      <w:rFonts w:ascii="Times New Roman" w:eastAsia="宋体" w:hAnsi="Times New Roman" w:cs="Times New Roman"/>
      <w:kern w:val="0"/>
      <w:sz w:val="20"/>
      <w:szCs w:val="20"/>
      <w:lang w:val="en-GB" w:eastAsia="ja-JP"/>
    </w:rPr>
  </w:style>
  <w:style w:type="paragraph" w:customStyle="1" w:styleId="tac00">
    <w:name w:val="tac0"/>
    <w:basedOn w:val="a1"/>
    <w:qFormat/>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Pr>
      <w:rFonts w:ascii="Arial" w:eastAsia="MS Mincho" w:hAnsi="Arial" w:cs="Times New Roman"/>
      <w:kern w:val="0"/>
      <w:sz w:val="20"/>
      <w:szCs w:val="20"/>
      <w:lang w:val="en-GB" w:eastAsia="ja-JP"/>
    </w:rPr>
  </w:style>
  <w:style w:type="character" w:customStyle="1" w:styleId="EditorsNoteCharCharChar">
    <w:name w:val="Editor's Note Char Char Char"/>
    <w:qFormat/>
    <w:rPr>
      <w:color w:val="FF0000"/>
      <w:lang w:val="en-GB" w:eastAsia="en-US" w:bidi="ar-SA"/>
    </w:rPr>
  </w:style>
  <w:style w:type="paragraph" w:customStyle="1" w:styleId="talcharchar0">
    <w:name w:val="talcharchar"/>
    <w:basedOn w:val="a1"/>
    <w:qFormat/>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qFormat/>
    <w:rPr>
      <w:rFonts w:ascii="Arial" w:hAnsi="Arial"/>
      <w:sz w:val="24"/>
      <w:szCs w:val="28"/>
      <w:lang w:val="en-GB" w:eastAsia="en-US"/>
    </w:rPr>
  </w:style>
  <w:style w:type="character" w:customStyle="1" w:styleId="CharChar18">
    <w:name w:val="Char Char18"/>
    <w:qFormat/>
    <w:rPr>
      <w:rFonts w:ascii="Arial" w:hAnsi="Arial"/>
      <w:lang w:eastAsia="en-US"/>
    </w:rPr>
  </w:style>
  <w:style w:type="character" w:customStyle="1" w:styleId="ListChar1">
    <w:name w:val="List Char1"/>
    <w:qFormat/>
    <w:rPr>
      <w:lang w:val="en-GB" w:eastAsia="ja-JP" w:bidi="ar-SA"/>
    </w:rPr>
  </w:style>
  <w:style w:type="character" w:customStyle="1" w:styleId="Head2AChar6">
    <w:name w:val="Head2A Char6"/>
    <w:qFormat/>
    <w:rPr>
      <w:rFonts w:eastAsia="MS Mincho"/>
      <w:sz w:val="32"/>
      <w:lang w:val="en-GB" w:eastAsia="en-US"/>
    </w:rPr>
  </w:style>
  <w:style w:type="character" w:customStyle="1" w:styleId="CommentTextChar1">
    <w:name w:val="Comment Text Char1"/>
    <w:semiHidden/>
    <w:qFormat/>
    <w:rPr>
      <w:lang w:val="en-GB" w:eastAsia="en-US" w:bidi="ar-SA"/>
    </w:rPr>
  </w:style>
  <w:style w:type="paragraph" w:customStyle="1" w:styleId="30mm">
    <w:name w:val="段落フォント + 左 :  30 mm"/>
    <w:basedOn w:val="B20"/>
    <w:qFormat/>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4">
    <w:name w:val="標準番号"/>
    <w:basedOn w:val="a1"/>
    <w:qFormat/>
    <w:pPr>
      <w:widowControl w:val="0"/>
      <w:tabs>
        <w:tab w:val="left"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basedOn w:val="a1"/>
    <w:qFormat/>
    <w:pPr>
      <w:overflowPunct w:val="0"/>
      <w:autoSpaceDE w:val="0"/>
      <w:autoSpaceDN w:val="0"/>
      <w:adjustRightInd w:val="0"/>
      <w:textAlignment w:val="baseline"/>
    </w:pPr>
    <w:rPr>
      <w:rFonts w:ascii="Arial" w:eastAsia="MS Mincho" w:hAnsi="Arial"/>
      <w:lang w:eastAsia="zh-CN"/>
    </w:rPr>
  </w:style>
  <w:style w:type="character" w:customStyle="1" w:styleId="Heading2Char2">
    <w:name w:val="Heading 2 Char2"/>
    <w:qFormat/>
    <w:rPr>
      <w:rFonts w:ascii="Arial" w:hAnsi="Arial"/>
      <w:sz w:val="32"/>
      <w:lang w:val="en-GB" w:eastAsia="en-GB" w:bidi="ar-SA"/>
    </w:rPr>
  </w:style>
  <w:style w:type="paragraph" w:customStyle="1" w:styleId="2f3">
    <w:name w:val="列出段落2"/>
    <w:basedOn w:val="a1"/>
    <w:qFormat/>
    <w:pPr>
      <w:overflowPunct w:val="0"/>
      <w:autoSpaceDE w:val="0"/>
      <w:autoSpaceDN w:val="0"/>
      <w:adjustRightInd w:val="0"/>
      <w:ind w:firstLineChars="200" w:firstLine="420"/>
      <w:textAlignment w:val="baseline"/>
    </w:pPr>
    <w:rPr>
      <w:rFonts w:eastAsia="宋体"/>
      <w:lang w:eastAsia="zh-CN"/>
    </w:rPr>
  </w:style>
  <w:style w:type="paragraph" w:customStyle="1" w:styleId="1f5">
    <w:name w:val="列出段落1"/>
    <w:basedOn w:val="a1"/>
    <w:qFormat/>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Heading4Char2">
    <w:name w:val="Heading 4 Char2"/>
    <w:qFormat/>
    <w:rPr>
      <w:rFonts w:ascii="Arial" w:hAnsi="Arial"/>
      <w:sz w:val="24"/>
      <w:szCs w:val="28"/>
      <w:lang w:val="en-GB" w:eastAsia="en-GB" w:bidi="ar-SA"/>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qFormat/>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ffff5">
    <w:name w:val="段落フォント"/>
    <w:qFormat/>
  </w:style>
  <w:style w:type="character" w:customStyle="1" w:styleId="affff6">
    <w:name w:val="脚注番号"/>
    <w:qFormat/>
    <w:rPr>
      <w:b/>
      <w:position w:val="3"/>
      <w:sz w:val="16"/>
    </w:rPr>
  </w:style>
  <w:style w:type="character" w:customStyle="1" w:styleId="affff7">
    <w:name w:val="コメント参照"/>
    <w:rPr>
      <w:sz w:val="16"/>
    </w:rPr>
  </w:style>
  <w:style w:type="character" w:customStyle="1" w:styleId="H1">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rPr>
      <w:rFonts w:ascii="Arial" w:eastAsia="宋体" w:hAnsi="Arial"/>
      <w:sz w:val="32"/>
      <w:lang w:val="en-GB" w:eastAsia="en-US"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BodyTextIndentChar2">
    <w:name w:val="Body Text Indent Char2"/>
    <w:qFormat/>
    <w:rPr>
      <w:lang w:val="en-GB" w:eastAsia="en-US" w:bidi="ar-SA"/>
    </w:rPr>
  </w:style>
  <w:style w:type="character" w:customStyle="1" w:styleId="cap">
    <w:name w:val="cap (文字)"/>
    <w:qFormat/>
    <w:rPr>
      <w:rFonts w:eastAsia="MS Mincho"/>
      <w:b/>
      <w:lang w:val="en-GB" w:eastAsia="ar-SA" w:bidi="ar-SA"/>
    </w:rPr>
  </w:style>
  <w:style w:type="character" w:customStyle="1" w:styleId="BodyTextIndent2Char2">
    <w:name w:val="Body Text Indent 2 Char2"/>
    <w:qFormat/>
    <w:rPr>
      <w:rFonts w:ascii="Arial" w:eastAsia="MS Mincho" w:hAnsi="Arial" w:cs="Arial"/>
      <w:lang w:val="en-GB" w:eastAsia="ja-JP" w:bidi="ar-SA"/>
    </w:rPr>
  </w:style>
  <w:style w:type="character" w:customStyle="1" w:styleId="h4Char8">
    <w:name w:val="h4 Char8"/>
    <w:qFormat/>
    <w:rPr>
      <w:rFonts w:ascii="Arial" w:eastAsia="宋体" w:hAnsi="Arial"/>
      <w:sz w:val="24"/>
      <w:szCs w:val="28"/>
      <w:lang w:val="en-GB" w:eastAsia="en-US" w:bidi="ar-SA"/>
    </w:rPr>
  </w:style>
  <w:style w:type="character" w:customStyle="1" w:styleId="affff8">
    <w:name w:val="番号付け記号"/>
    <w:qFormat/>
  </w:style>
  <w:style w:type="paragraph" w:customStyle="1" w:styleId="affff9">
    <w:name w:val="見出し"/>
    <w:basedOn w:val="a1"/>
    <w:next w:val="a1"/>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a">
    <w:name w:val="図表番号"/>
    <w:basedOn w:val="a1"/>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b">
    <w:name w:val="索引"/>
    <w:basedOn w:val="a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c">
    <w:name w:val="段落番号"/>
    <w:basedOn w:val="a5"/>
    <w:qFormat/>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c"/>
    <w:qFormat/>
    <w:pPr>
      <w:ind w:left="851" w:hanging="284"/>
    </w:pPr>
  </w:style>
  <w:style w:type="paragraph" w:customStyle="1" w:styleId="affffd">
    <w:name w:val="箇条書き"/>
    <w:basedOn w:val="a5"/>
    <w:qFormat/>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d"/>
    <w:qFormat/>
    <w:pPr>
      <w:tabs>
        <w:tab w:val="clear" w:pos="644"/>
        <w:tab w:val="left" w:pos="1494"/>
      </w:tabs>
      <w:ind w:left="851" w:hanging="284"/>
    </w:pPr>
  </w:style>
  <w:style w:type="paragraph" w:customStyle="1" w:styleId="3f1">
    <w:name w:val="箇条書き 3"/>
    <w:basedOn w:val="2f5"/>
    <w:qFormat/>
    <w:pPr>
      <w:ind w:left="1135"/>
    </w:pPr>
  </w:style>
  <w:style w:type="paragraph" w:customStyle="1" w:styleId="2f6">
    <w:name w:val="一覧 2"/>
    <w:basedOn w:val="a5"/>
    <w:pPr>
      <w:suppressAutoHyphens/>
      <w:overflowPunct w:val="0"/>
      <w:autoSpaceDE w:val="0"/>
      <w:autoSpaceDN w:val="0"/>
      <w:adjustRightInd w:val="0"/>
      <w:ind w:left="851"/>
      <w:textAlignment w:val="baseline"/>
    </w:pPr>
    <w:rPr>
      <w:rFonts w:eastAsia="宋体" w:cs="CG Times (WN)"/>
      <w:lang w:eastAsia="ar-SA"/>
    </w:rPr>
  </w:style>
  <w:style w:type="paragraph" w:customStyle="1" w:styleId="3f2">
    <w:name w:val="一覧 3"/>
    <w:basedOn w:val="2f6"/>
    <w:qFormat/>
    <w:pPr>
      <w:ind w:left="1135"/>
    </w:pPr>
  </w:style>
  <w:style w:type="paragraph" w:customStyle="1" w:styleId="4b">
    <w:name w:val="一覧 4"/>
    <w:basedOn w:val="3f2"/>
    <w:qFormat/>
    <w:pPr>
      <w:ind w:left="1418"/>
    </w:pPr>
  </w:style>
  <w:style w:type="paragraph" w:customStyle="1" w:styleId="58">
    <w:name w:val="一覧 5"/>
    <w:basedOn w:val="4b"/>
    <w:pPr>
      <w:ind w:left="1702"/>
    </w:pPr>
  </w:style>
  <w:style w:type="paragraph" w:customStyle="1" w:styleId="4c">
    <w:name w:val="箇条書き 4"/>
    <w:basedOn w:val="3f1"/>
    <w:pPr>
      <w:ind w:left="1418"/>
    </w:pPr>
  </w:style>
  <w:style w:type="paragraph" w:customStyle="1" w:styleId="59">
    <w:name w:val="箇条書き 5"/>
    <w:basedOn w:val="4c"/>
    <w:qFormat/>
    <w:pPr>
      <w:ind w:left="1702"/>
    </w:pPr>
  </w:style>
  <w:style w:type="paragraph" w:customStyle="1" w:styleId="affffe">
    <w:name w:val="コメント文字列"/>
    <w:basedOn w:val="a1"/>
    <w:pPr>
      <w:suppressAutoHyphens/>
      <w:overflowPunct w:val="0"/>
      <w:autoSpaceDE w:val="0"/>
      <w:autoSpaceDN w:val="0"/>
      <w:adjustRightInd w:val="0"/>
      <w:textAlignment w:val="baseline"/>
    </w:pPr>
    <w:rPr>
      <w:rFonts w:eastAsia="MS Mincho" w:cs="CG Times (WN)"/>
      <w:lang w:eastAsia="ar-SA"/>
    </w:rPr>
  </w:style>
  <w:style w:type="paragraph" w:customStyle="1" w:styleId="afffff">
    <w:name w:val="コメント内容"/>
    <w:basedOn w:val="affffe"/>
    <w:next w:val="affffe"/>
    <w:rPr>
      <w:b/>
      <w:bCs/>
    </w:rPr>
  </w:style>
  <w:style w:type="paragraph" w:customStyle="1" w:styleId="afffff0">
    <w:name w:val="見出しマップ"/>
    <w:basedOn w:val="a1"/>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1">
    <w:name w:val="書式なし"/>
    <w:basedOn w:val="a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2">
    <w:name w:val="標準インデント"/>
    <w:basedOn w:val="a1"/>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3">
    <w:name w:val="記"/>
    <w:basedOn w:val="a1"/>
    <w:next w:val="a1"/>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rPr>
      <w:rFonts w:ascii="Arial" w:hAnsi="Arial"/>
      <w:sz w:val="28"/>
      <w:lang w:val="en-GB" w:eastAsia="en-GB" w:bidi="ar-SA"/>
    </w:rPr>
  </w:style>
  <w:style w:type="paragraph" w:customStyle="1" w:styleId="afffff4">
    <w:name w:val="表の内容"/>
    <w:basedOn w:val="a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5">
    <w:name w:val="表の見出し"/>
    <w:basedOn w:val="afffff4"/>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rPr>
      <w:rFonts w:ascii="Times New Roman" w:eastAsia="宋体"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CarCar9">
    <w:name w:val="Car Car9"/>
    <w:qFormat/>
    <w:rPr>
      <w:rFonts w:ascii="Arial" w:hAnsi="Arial"/>
      <w:lang w:val="en-GB" w:eastAsia="ja-JP" w:bidi="ar-SA"/>
    </w:rPr>
  </w:style>
  <w:style w:type="paragraph" w:customStyle="1" w:styleId="ListBullet1">
    <w:name w:val="List Bullet1"/>
    <w:basedOn w:val="a1"/>
    <w:qFormat/>
    <w:pPr>
      <w:tabs>
        <w:tab w:val="left"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character" w:customStyle="1" w:styleId="Heading9Char1">
    <w:name w:val="Heading 9 Char1"/>
    <w:qFormat/>
    <w:rPr>
      <w:rFonts w:ascii="Arial" w:hAnsi="Arial"/>
      <w:sz w:val="36"/>
      <w:lang w:val="en-GB" w:eastAsia="en-GB" w:bidi="ar-SA"/>
    </w:rPr>
  </w:style>
  <w:style w:type="character" w:customStyle="1" w:styleId="Heading3Char1">
    <w:name w:val="Heading 3 Char1"/>
    <w:rPr>
      <w:rFonts w:ascii="Arial" w:hAnsi="Arial"/>
      <w:sz w:val="28"/>
      <w:lang w:val="en-GB" w:eastAsia="ja-JP" w:bidi="ar-SA"/>
    </w:rPr>
  </w:style>
  <w:style w:type="paragraph" w:customStyle="1" w:styleId="List31">
    <w:name w:val="List 31"/>
    <w:basedOn w:val="a1"/>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pPr>
      <w:tabs>
        <w:tab w:val="left"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pPr>
      <w:ind w:left="851" w:hanging="284"/>
    </w:pPr>
  </w:style>
  <w:style w:type="paragraph" w:customStyle="1" w:styleId="List21">
    <w:name w:val="List 21"/>
    <w:basedOn w:val="a5"/>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qFormat/>
    <w:rPr>
      <w:rFonts w:ascii="Arial" w:hAnsi="Arial"/>
      <w:sz w:val="36"/>
      <w:lang w:val="en-GB" w:eastAsia="ja-JP" w:bidi="ar-SA"/>
    </w:rPr>
  </w:style>
  <w:style w:type="paragraph" w:customStyle="1" w:styleId="H600">
    <w:name w:val="H6 + 左侧:  0 厘米"/>
    <w:basedOn w:val="H6"/>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pPr>
      <w:suppressAutoHyphens/>
      <w:overflowPunct w:val="0"/>
      <w:autoSpaceDE w:val="0"/>
      <w:autoSpaceDN w:val="0"/>
      <w:adjustRightInd w:val="0"/>
      <w:textAlignment w:val="baseline"/>
    </w:pPr>
    <w:rPr>
      <w:rFonts w:eastAsia="MS Mincho"/>
      <w:lang w:eastAsia="ar-SA"/>
    </w:rPr>
  </w:style>
  <w:style w:type="paragraph" w:customStyle="1" w:styleId="afffff6">
    <w:name w:val="枠の内容"/>
    <w:basedOn w:val="a1"/>
    <w:qFormat/>
    <w:pPr>
      <w:overflowPunct w:val="0"/>
      <w:autoSpaceDE w:val="0"/>
      <w:autoSpaceDN w:val="0"/>
      <w:adjustRightInd w:val="0"/>
      <w:textAlignment w:val="baseline"/>
    </w:pPr>
    <w:rPr>
      <w:rFonts w:eastAsia="宋体"/>
      <w:lang w:eastAsia="ja-JP"/>
    </w:rPr>
  </w:style>
  <w:style w:type="paragraph" w:customStyle="1" w:styleId="b31">
    <w:name w:val="b3"/>
    <w:basedOn w:val="a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40">
    <w:name w:val="b4"/>
    <w:basedOn w:val="a1"/>
    <w:qFormat/>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pPr>
      <w:tabs>
        <w:tab w:val="left"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82">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paragraph" w:customStyle="1" w:styleId="ListParagraph1">
    <w:name w:val="List Paragraph1"/>
    <w:basedOn w:val="a1"/>
    <w:qFormat/>
    <w:pPr>
      <w:overflowPunct w:val="0"/>
      <w:autoSpaceDE w:val="0"/>
      <w:autoSpaceDN w:val="0"/>
      <w:adjustRightInd w:val="0"/>
      <w:ind w:left="720"/>
      <w:contextualSpacing/>
      <w:textAlignment w:val="baseline"/>
    </w:pPr>
    <w:rPr>
      <w:rFonts w:eastAsia="宋体"/>
      <w:lang w:eastAsia="zh-CN"/>
    </w:rPr>
  </w:style>
  <w:style w:type="character" w:customStyle="1" w:styleId="1f6">
    <w:name w:val="段落フォント1"/>
    <w:qFormat/>
  </w:style>
  <w:style w:type="character" w:customStyle="1" w:styleId="1f7">
    <w:name w:val="コメント参照1"/>
    <w:qFormat/>
    <w:rPr>
      <w:sz w:val="16"/>
    </w:rPr>
  </w:style>
  <w:style w:type="paragraph" w:customStyle="1" w:styleId="1f8">
    <w:name w:val="図表番号1"/>
    <w:basedOn w:val="a1"/>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a5"/>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9"/>
    <w:pPr>
      <w:ind w:left="851" w:hanging="284"/>
    </w:pPr>
  </w:style>
  <w:style w:type="paragraph" w:customStyle="1" w:styleId="1fa">
    <w:name w:val="箇条書き1"/>
    <w:basedOn w:val="a5"/>
    <w:qFormat/>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a"/>
    <w:qFormat/>
    <w:pPr>
      <w:tabs>
        <w:tab w:val="clear" w:pos="644"/>
        <w:tab w:val="left" w:pos="1494"/>
      </w:tabs>
      <w:ind w:left="851" w:hanging="284"/>
    </w:pPr>
  </w:style>
  <w:style w:type="paragraph" w:customStyle="1" w:styleId="313">
    <w:name w:val="箇条書き 31"/>
    <w:basedOn w:val="213"/>
    <w:qFormat/>
    <w:pPr>
      <w:ind w:left="1135"/>
    </w:pPr>
  </w:style>
  <w:style w:type="paragraph" w:customStyle="1" w:styleId="214">
    <w:name w:val="一覧 21"/>
    <w:basedOn w:val="a5"/>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pPr>
      <w:ind w:left="1135"/>
    </w:pPr>
  </w:style>
  <w:style w:type="paragraph" w:customStyle="1" w:styleId="413">
    <w:name w:val="一覧 41"/>
    <w:basedOn w:val="314"/>
    <w:qFormat/>
    <w:pPr>
      <w:ind w:left="1418"/>
    </w:pPr>
  </w:style>
  <w:style w:type="paragraph" w:customStyle="1" w:styleId="511">
    <w:name w:val="一覧 51"/>
    <w:basedOn w:val="413"/>
    <w:pPr>
      <w:ind w:left="1702"/>
    </w:pPr>
  </w:style>
  <w:style w:type="paragraph" w:customStyle="1" w:styleId="414">
    <w:name w:val="箇条書き 41"/>
    <w:basedOn w:val="313"/>
    <w:pPr>
      <w:ind w:left="1418"/>
    </w:pPr>
  </w:style>
  <w:style w:type="paragraph" w:customStyle="1" w:styleId="512">
    <w:name w:val="箇条書き 51"/>
    <w:basedOn w:val="414"/>
    <w:qFormat/>
    <w:pPr>
      <w:ind w:left="1702"/>
    </w:pPr>
  </w:style>
  <w:style w:type="paragraph" w:customStyle="1" w:styleId="1fb">
    <w:name w:val="コメント文字列1"/>
    <w:basedOn w:val="a1"/>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Pr>
      <w:b/>
      <w:bCs/>
    </w:rPr>
  </w:style>
  <w:style w:type="paragraph" w:customStyle="1" w:styleId="1fd">
    <w:name w:val="見出しマップ1"/>
    <w:basedOn w:val="a1"/>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a1"/>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a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a1"/>
    <w:next w:val="a1"/>
    <w:qFormat/>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Pr>
      <w:rFonts w:ascii="Arial" w:hAnsi="Arial" w:cs="Arial"/>
      <w:color w:val="auto"/>
      <w:sz w:val="20"/>
      <w:szCs w:val="20"/>
    </w:rPr>
  </w:style>
  <w:style w:type="character" w:customStyle="1" w:styleId="THC">
    <w:name w:val="TH C"/>
    <w:qFormat/>
    <w:rPr>
      <w:rFonts w:ascii="Arial" w:eastAsia="MS Mincho" w:hAnsi="Arial" w:cs="Arial"/>
      <w:b/>
      <w:bCs/>
      <w:lang w:val="en-GB" w:eastAsia="ja-JP"/>
    </w:rPr>
  </w:style>
  <w:style w:type="character" w:customStyle="1" w:styleId="bt">
    <w:name w:val="bt (文字)"/>
    <w:qFormat/>
    <w:rPr>
      <w:rFonts w:eastAsia="MS Mincho"/>
      <w:lang w:val="en-GB" w:eastAsia="ar-SA" w:bidi="ar-SA"/>
    </w:rPr>
  </w:style>
  <w:style w:type="paragraph" w:customStyle="1" w:styleId="HTML3">
    <w:name w:val="HTML 書式付き"/>
    <w:basedOn w:val="a1"/>
    <w:qFormat/>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Pr>
      <w:rFonts w:ascii="Arial" w:hAnsi="Arial"/>
      <w:sz w:val="28"/>
      <w:szCs w:val="28"/>
      <w:lang w:val="en-GB" w:eastAsia="en-GB"/>
    </w:rPr>
  </w:style>
  <w:style w:type="character" w:customStyle="1" w:styleId="CommentReference1">
    <w:name w:val="Comment Reference1"/>
    <w:qFormat/>
    <w:rPr>
      <w:sz w:val="16"/>
    </w:rPr>
  </w:style>
  <w:style w:type="paragraph" w:customStyle="1" w:styleId="DocumentMap1">
    <w:name w:val="Document Map1"/>
    <w:basedOn w:val="a1"/>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pPr>
      <w:suppressAutoHyphens/>
      <w:overflowPunct w:val="0"/>
      <w:autoSpaceDE w:val="0"/>
      <w:autoSpaceDN w:val="0"/>
      <w:adjustRightInd w:val="0"/>
      <w:textAlignment w:val="baseline"/>
    </w:pPr>
    <w:rPr>
      <w:rFonts w:eastAsia="宋体"/>
      <w:lang w:eastAsia="ar-SA"/>
    </w:rPr>
  </w:style>
  <w:style w:type="paragraph" w:customStyle="1" w:styleId="1ff1">
    <w:name w:val="题注1"/>
    <w:basedOn w:val="a1"/>
    <w:next w:val="a1"/>
    <w:qFormat/>
    <w:pPr>
      <w:overflowPunct w:val="0"/>
      <w:autoSpaceDE w:val="0"/>
      <w:autoSpaceDN w:val="0"/>
      <w:adjustRightInd w:val="0"/>
      <w:spacing w:before="120" w:after="120"/>
      <w:textAlignment w:val="baseline"/>
    </w:pPr>
    <w:rPr>
      <w:rFonts w:eastAsia="MS Mincho"/>
      <w:b/>
      <w:lang w:eastAsia="zh-CN"/>
    </w:rPr>
  </w:style>
  <w:style w:type="paragraph" w:customStyle="1" w:styleId="1ff2">
    <w:name w:val="图表目录1"/>
    <w:basedOn w:val="a1"/>
    <w:next w:val="a1"/>
    <w:qFormat/>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style>
  <w:style w:type="paragraph" w:customStyle="1" w:styleId="BodyText21">
    <w:name w:val="Body Text 21"/>
    <w:basedOn w:val="a1"/>
    <w:qFormat/>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qFormat/>
    <w:rPr>
      <w:rFonts w:ascii="Arial" w:hAnsi="Arial"/>
      <w:lang w:eastAsia="en-US"/>
    </w:rPr>
  </w:style>
  <w:style w:type="paragraph" w:customStyle="1" w:styleId="BodyText31">
    <w:name w:val="Body Text 31"/>
    <w:basedOn w:val="a1"/>
    <w:qFormat/>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rPr>
      <w:rFonts w:ascii="Arial" w:eastAsia="MS Mincho" w:hAnsi="Arial"/>
      <w:sz w:val="28"/>
      <w:lang w:val="en-GB" w:eastAsia="en-US" w:bidi="ar-SA"/>
    </w:rPr>
  </w:style>
  <w:style w:type="character" w:customStyle="1" w:styleId="FigureCaption1">
    <w:name w:val="Figure Caption1"/>
    <w:rPr>
      <w:rFonts w:ascii="Arial" w:eastAsia="????" w:hAnsi="Arial" w:cs="Arial"/>
      <w:color w:val="0000FF"/>
      <w:kern w:val="2"/>
      <w:lang w:val="en-US" w:eastAsia="en-US" w:bidi="ar-SA"/>
    </w:rPr>
  </w:style>
  <w:style w:type="character" w:customStyle="1" w:styleId="h4Char9">
    <w:name w:val="h4 Char9"/>
    <w:rPr>
      <w:rFonts w:ascii="Arial" w:hAnsi="Arial"/>
      <w:sz w:val="24"/>
      <w:lang w:val="en-GB" w:eastAsia="en-GB" w:bidi="ar-SA"/>
    </w:rPr>
  </w:style>
  <w:style w:type="character" w:customStyle="1" w:styleId="T1Car">
    <w:name w:val="T1 Car"/>
    <w:rPr>
      <w:rFonts w:ascii="Arial" w:eastAsia="MS Mincho" w:hAnsi="Arial"/>
      <w:lang w:val="en-GB" w:eastAsia="en-US" w:bidi="ar-SA"/>
    </w:rPr>
  </w:style>
  <w:style w:type="character" w:customStyle="1" w:styleId="M5Char6">
    <w:name w:val="M5 Char6"/>
    <w:qFormat/>
    <w:rPr>
      <w:rFonts w:ascii="Arial" w:eastAsia="MS Mincho" w:hAnsi="Arial"/>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lang w:val="en-GB" w:eastAsia="ja-JP" w:bidi="ar-SA"/>
    </w:rPr>
  </w:style>
  <w:style w:type="paragraph" w:customStyle="1" w:styleId="HTML10">
    <w:name w:val="HTML 書式付き1"/>
    <w:basedOn w:val="a1"/>
    <w:qFormat/>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Pr>
      <w:rFonts w:ascii="Arial" w:hAnsi="Arial"/>
      <w:lang w:val="en-GB" w:eastAsia="en-US"/>
    </w:rPr>
  </w:style>
  <w:style w:type="character" w:customStyle="1" w:styleId="B1C">
    <w:name w:val="B1 C"/>
    <w:rPr>
      <w:lang w:val="en-GB" w:eastAsia="en-US" w:bidi="ar-SA"/>
    </w:rPr>
  </w:style>
  <w:style w:type="character" w:customStyle="1" w:styleId="Heading4C">
    <w:name w:val="Heading 4 C"/>
    <w:qFormat/>
    <w:rPr>
      <w:rFonts w:ascii="Arial" w:hAnsi="Arial"/>
      <w:sz w:val="24"/>
      <w:szCs w:val="28"/>
      <w:lang w:val="en-GB" w:eastAsia="en-US" w:bidi="ar-SA"/>
    </w:rPr>
  </w:style>
  <w:style w:type="character" w:customStyle="1" w:styleId="B3c">
    <w:name w:val="B3 c"/>
    <w:qFormat/>
    <w:rPr>
      <w:lang w:val="en-GB" w:eastAsia="en-GB"/>
    </w:rPr>
  </w:style>
  <w:style w:type="character" w:customStyle="1" w:styleId="T1Char6">
    <w:name w:val="T1 Char6"/>
    <w:qFormat/>
  </w:style>
  <w:style w:type="character" w:customStyle="1" w:styleId="B2C">
    <w:name w:val="B2 C"/>
    <w:qFormat/>
    <w:rPr>
      <w:lang w:val="en-GB" w:eastAsia="en-GB"/>
    </w:rPr>
  </w:style>
  <w:style w:type="paragraph" w:customStyle="1" w:styleId="DAText">
    <w:name w:val="DA_Text"/>
    <w:basedOn w:val="a1"/>
    <w:link w:val="DATextZchn"/>
    <w:qFormat/>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Pr>
      <w:rFonts w:ascii="Times New Roman" w:eastAsia="宋体" w:hAnsi="Times New Roman"/>
      <w:szCs w:val="24"/>
      <w:lang w:val="de-DE" w:eastAsia="de-DE"/>
    </w:rPr>
  </w:style>
  <w:style w:type="character" w:customStyle="1" w:styleId="H6C">
    <w:name w:val="H6 C"/>
    <w:qFormat/>
    <w:rPr>
      <w:rFonts w:ascii="Arial" w:eastAsia="Times New Roman" w:hAnsi="Arial"/>
      <w:sz w:val="22"/>
      <w:lang w:eastAsia="en-US"/>
    </w:rPr>
  </w:style>
  <w:style w:type="character" w:customStyle="1" w:styleId="Underrubrik2Zchn">
    <w:name w:val="Underrubrik2 Zchn"/>
    <w:qFormat/>
    <w:rPr>
      <w:rFonts w:ascii="Arial" w:hAnsi="Arial"/>
      <w:sz w:val="28"/>
      <w:lang w:val="en-GB" w:eastAsia="en-GB" w:bidi="ar-SA"/>
    </w:rPr>
  </w:style>
  <w:style w:type="character" w:customStyle="1" w:styleId="h51">
    <w:name w:val="h5 1"/>
    <w:qFormat/>
    <w:rPr>
      <w:rFonts w:ascii="Arial" w:eastAsia="MS Mincho" w:hAnsi="Arial"/>
      <w:sz w:val="22"/>
      <w:lang w:val="en-GB" w:eastAsia="en-US" w:bidi="ar-SA"/>
    </w:rPr>
  </w:style>
  <w:style w:type="character" w:customStyle="1" w:styleId="h4Char11">
    <w:name w:val="h4 Char11"/>
    <w:qFormat/>
    <w:rPr>
      <w:rFonts w:ascii="Arial" w:hAnsi="Arial"/>
      <w:sz w:val="24"/>
      <w:szCs w:val="28"/>
      <w:lang w:val="en-GB" w:eastAsia="en-US"/>
    </w:rPr>
  </w:style>
  <w:style w:type="character" w:customStyle="1" w:styleId="T1Zchn">
    <w:name w:val="T1 Zchn"/>
    <w:qFormat/>
  </w:style>
  <w:style w:type="character" w:customStyle="1" w:styleId="btChar7">
    <w:name w:val="bt Char7"/>
    <w:qFormat/>
    <w:rPr>
      <w:rFonts w:ascii="Times New Roman" w:eastAsia="Times New Roman" w:hAnsi="Times New Roman"/>
    </w:rPr>
  </w:style>
  <w:style w:type="character" w:customStyle="1" w:styleId="H1Car">
    <w:name w:val="H1 Car"/>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T1Char8">
    <w:name w:val="T1 Char8"/>
    <w:qFormat/>
    <w:rPr>
      <w:rFonts w:ascii="Arial" w:hAnsi="Arial"/>
      <w:lang w:val="en-GB" w:eastAsia="en-US" w:bidi="ar-SA"/>
    </w:rPr>
  </w:style>
  <w:style w:type="character" w:customStyle="1" w:styleId="Underrubrik2Char10">
    <w:name w:val="Underrubrik2 Char10"/>
    <w:rPr>
      <w:rFonts w:ascii="Arial" w:hAnsi="Arial" w:cs="Arial"/>
      <w:sz w:val="28"/>
      <w:szCs w:val="28"/>
      <w:lang w:val="en-GB" w:eastAsia="en-US" w:bidi="he-IL"/>
    </w:rPr>
  </w:style>
  <w:style w:type="character" w:customStyle="1" w:styleId="h4Car">
    <w:name w:val="h4 Car"/>
    <w:rPr>
      <w:rFonts w:ascii="Arial" w:eastAsia="MS Mincho" w:hAnsi="Arial" w:cs="Arial"/>
      <w:color w:val="0000FF"/>
      <w:kern w:val="2"/>
      <w:sz w:val="24"/>
      <w:szCs w:val="28"/>
      <w:lang w:val="en-GB" w:eastAsia="en-US" w:bidi="ar-SA"/>
    </w:rPr>
  </w:style>
  <w:style w:type="character" w:customStyle="1" w:styleId="T1Char7">
    <w:name w:val="T1 Char7"/>
    <w:qFormat/>
    <w:rPr>
      <w:rFonts w:ascii="Arial" w:hAnsi="Arial"/>
      <w:lang w:val="en-GB" w:eastAsia="en-US"/>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M5Car">
    <w:name w:val="M5 Car"/>
    <w:qFormat/>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qFormat/>
    <w:rPr>
      <w:rFonts w:ascii="Arial" w:hAnsi="Arial" w:cs="Arial"/>
      <w:lang w:val="en-GB" w:eastAsia="en-US" w:bidi="he-IL"/>
    </w:rPr>
  </w:style>
  <w:style w:type="character" w:customStyle="1" w:styleId="33">
    <w:name w:val="列表 3 字符"/>
    <w:link w:val="32"/>
    <w:qFormat/>
    <w:rPr>
      <w:rFonts w:ascii="Times New Roman" w:hAnsi="Times New Roman"/>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arCar8">
    <w:name w:val="Car Car8"/>
    <w:qFormat/>
    <w:rPr>
      <w:rFonts w:ascii="Arial" w:eastAsia="MS Mincho" w:hAnsi="Arial"/>
      <w:sz w:val="36"/>
      <w:lang w:val="en-GB" w:eastAsia="en-US" w:bidi="ar-SA"/>
    </w:rPr>
  </w:style>
  <w:style w:type="paragraph" w:customStyle="1" w:styleId="2f9">
    <w:name w:val="无间隔2"/>
    <w:qFormat/>
    <w:rPr>
      <w:rFonts w:ascii="Times New Roman" w:eastAsia="宋体" w:hAnsi="Times New Roman"/>
      <w:lang w:val="en-GB" w:eastAsia="en-US"/>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宋体"/>
      <w:lang w:val="en-GB" w:eastAsia="en-US" w:bidi="ar-SA"/>
    </w:r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ont5">
    <w:name w:val="font5"/>
    <w:basedOn w:val="a1"/>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pPr>
      <w:pBdr>
        <w:top w:val="single" w:sz="8" w:space="0" w:color="auto"/>
        <w:bottom w:val="single" w:sz="8" w:space="0" w:color="auto"/>
      </w:pBdr>
      <w:shd w:val="pct10"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rPr>
      <w:lang w:val="en-GB" w:eastAsia="ja-JP" w:bidi="ar-SA"/>
    </w:rPr>
  </w:style>
  <w:style w:type="character" w:customStyle="1" w:styleId="capChar5">
    <w:name w:val="cap Char5"/>
    <w:qFormat/>
    <w:rPr>
      <w:b/>
      <w:lang w:val="en-GB" w:eastAsia="en-US" w:bidi="ar-SA"/>
    </w:rPr>
  </w:style>
  <w:style w:type="character" w:customStyle="1" w:styleId="Head2AZchn">
    <w:name w:val="Head2A Zchn"/>
    <w:rPr>
      <w:rFonts w:ascii="Arial" w:hAnsi="Arial"/>
      <w:sz w:val="32"/>
      <w:lang w:val="en-GB" w:eastAsia="en-GB" w:bidi="ar-SA"/>
    </w:rPr>
  </w:style>
  <w:style w:type="character" w:customStyle="1" w:styleId="hps">
    <w:name w:val="hps"/>
    <w:qFormat/>
  </w:style>
  <w:style w:type="paragraph" w:customStyle="1" w:styleId="B7">
    <w:name w:val="B7"/>
    <w:basedOn w:val="B6"/>
    <w:link w:val="B7Char"/>
    <w:qFormat/>
    <w:pPr>
      <w:ind w:left="2269"/>
    </w:pPr>
  </w:style>
  <w:style w:type="character" w:customStyle="1" w:styleId="B7Char">
    <w:name w:val="B7 Char"/>
    <w:link w:val="B7"/>
    <w:qFormat/>
    <w:rPr>
      <w:rFonts w:ascii="Times New Roman" w:eastAsia="宋体" w:hAnsi="Times New Roman"/>
      <w:lang w:val="en-GB" w:eastAsia="zh-CN"/>
    </w:rPr>
  </w:style>
  <w:style w:type="character" w:customStyle="1" w:styleId="1ff3">
    <w:name w:val="書式なし (文字)1"/>
    <w:rPr>
      <w:rFonts w:ascii="MS Mincho" w:eastAsia="MS Mincho" w:hAnsi="Courier New" w:cs="Courier New" w:hint="eastAsia"/>
      <w:sz w:val="21"/>
      <w:szCs w:val="21"/>
      <w:lang w:val="en-GB" w:eastAsia="en-US"/>
    </w:rPr>
  </w:style>
  <w:style w:type="character" w:customStyle="1" w:styleId="1ff4">
    <w:name w:val="文末脚注文字列 (文字)1"/>
    <w:qFormat/>
    <w:rPr>
      <w:rFonts w:ascii="Times New Roman" w:hAnsi="Times New Roman" w:cs="Times New Roman" w:hint="default"/>
      <w:lang w:val="en-GB" w:eastAsia="en-US"/>
    </w:rPr>
  </w:style>
  <w:style w:type="paragraph" w:customStyle="1" w:styleId="TTan">
    <w:name w:val="TTan"/>
    <w:basedOn w:val="FP"/>
    <w:qFormat/>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Pr>
      <w:rFonts w:ascii="Arial" w:hAnsi="Arial"/>
      <w:sz w:val="36"/>
      <w:lang w:val="en-GB" w:eastAsia="en-US" w:bidi="ar-SA"/>
    </w:rPr>
  </w:style>
  <w:style w:type="character" w:customStyle="1" w:styleId="Char14">
    <w:name w:val="批注文字 Char1"/>
    <w:qFormat/>
    <w:rPr>
      <w:rFonts w:eastAsia="宋体"/>
      <w:lang w:eastAsia="en-US"/>
    </w:rPr>
  </w:style>
  <w:style w:type="character" w:customStyle="1" w:styleId="Char21">
    <w:name w:val="批注主题 Char2"/>
    <w:qFormat/>
    <w:rPr>
      <w:rFonts w:eastAsia="宋体"/>
      <w:b/>
      <w:bCs/>
      <w:lang w:eastAsia="en-US"/>
    </w:rPr>
  </w:style>
  <w:style w:type="character" w:customStyle="1" w:styleId="Char15">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6">
    <w:name w:val="文档结构图 Char1"/>
    <w:semiHidden/>
    <w:qFormat/>
    <w:rPr>
      <w:rFonts w:ascii="Tahoma" w:hAnsi="Tahoma" w:cs="Tahoma"/>
      <w:shd w:val="clear" w:color="auto" w:fill="000080"/>
      <w:lang w:val="en-GB"/>
    </w:rPr>
  </w:style>
  <w:style w:type="character" w:customStyle="1" w:styleId="Char17">
    <w:name w:val="纯文本 Char1"/>
    <w:qFormat/>
    <w:rPr>
      <w:rFonts w:ascii="Courier New" w:eastAsia="宋体" w:hAnsi="Courier New"/>
      <w:lang w:val="nb-NO"/>
    </w:rPr>
  </w:style>
  <w:style w:type="character" w:customStyle="1" w:styleId="Char18">
    <w:name w:val="批注框文本 Char1"/>
    <w:uiPriority w:val="99"/>
    <w:qFormat/>
    <w:rPr>
      <w:rFonts w:ascii="Tahoma" w:hAnsi="Tahoma" w:cs="Tahoma"/>
      <w:sz w:val="16"/>
      <w:szCs w:val="16"/>
      <w:lang w:val="en-GB"/>
    </w:rPr>
  </w:style>
  <w:style w:type="character" w:customStyle="1" w:styleId="Char19">
    <w:name w:val="尾注文本 Char1"/>
    <w:qFormat/>
    <w:rPr>
      <w:rFonts w:eastAsia="宋体"/>
      <w:lang w:val="en-GB"/>
    </w:rPr>
  </w:style>
  <w:style w:type="character" w:customStyle="1" w:styleId="h4Zchn">
    <w:name w:val="h4 Zchn"/>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capChar3">
    <w:name w:val="cap Char3"/>
    <w:rPr>
      <w:rFonts w:ascii="Times New Roman" w:eastAsia="Batang" w:hAnsi="Times New Roman"/>
      <w:b/>
      <w:lang w:val="en-GB"/>
    </w:rPr>
  </w:style>
  <w:style w:type="character" w:customStyle="1" w:styleId="Heading6Char2">
    <w:name w:val="Heading 6 Char2"/>
    <w:qFormat/>
  </w:style>
  <w:style w:type="character" w:customStyle="1" w:styleId="HTMLChar1">
    <w:name w:val="HTML 预设格式 Char1"/>
    <w:qFormat/>
    <w:rPr>
      <w:rFonts w:ascii="Courier New" w:eastAsia="MS Mincho" w:hAnsi="Courier New"/>
      <w:lang w:val="en-GB" w:eastAsia="zh-CN"/>
    </w:rPr>
  </w:style>
  <w:style w:type="character" w:customStyle="1" w:styleId="capChar4">
    <w:name w:val="cap Char4"/>
    <w:qFormat/>
    <w:rPr>
      <w:rFonts w:ascii="Times New Roman" w:eastAsia="MS Mincho" w:hAnsi="Times New Roman"/>
      <w:b/>
      <w:lang w:val="en-GB"/>
    </w:rPr>
  </w:style>
  <w:style w:type="paragraph" w:customStyle="1" w:styleId="911">
    <w:name w:val="目錄 91"/>
    <w:basedOn w:val="TOC8"/>
    <w:qFormat/>
    <w:pPr>
      <w:overflowPunct w:val="0"/>
      <w:autoSpaceDE w:val="0"/>
      <w:autoSpaceDN w:val="0"/>
      <w:adjustRightInd w:val="0"/>
      <w:ind w:left="1418" w:hanging="1418"/>
      <w:textAlignment w:val="baseline"/>
    </w:pPr>
    <w:rPr>
      <w:rFonts w:eastAsia="MS Mincho"/>
      <w:lang w:val="en-US" w:eastAsia="zh-CN"/>
    </w:rPr>
  </w:style>
  <w:style w:type="paragraph" w:customStyle="1" w:styleId="1ff5">
    <w:name w:val="標號1"/>
    <w:basedOn w:val="a1"/>
    <w:next w:val="a1"/>
    <w:qFormat/>
    <w:pPr>
      <w:overflowPunct w:val="0"/>
      <w:autoSpaceDE w:val="0"/>
      <w:autoSpaceDN w:val="0"/>
      <w:adjustRightInd w:val="0"/>
      <w:spacing w:before="120" w:after="120"/>
      <w:textAlignment w:val="baseline"/>
    </w:pPr>
    <w:rPr>
      <w:rFonts w:eastAsia="MS Mincho"/>
      <w:b/>
      <w:lang w:eastAsia="zh-CN"/>
    </w:rPr>
  </w:style>
  <w:style w:type="paragraph" w:customStyle="1" w:styleId="1ff6">
    <w:name w:val="圖表目錄1"/>
    <w:basedOn w:val="a1"/>
    <w:next w:val="a1"/>
    <w:qFormat/>
    <w:pPr>
      <w:overflowPunct w:val="0"/>
      <w:autoSpaceDE w:val="0"/>
      <w:autoSpaceDN w:val="0"/>
      <w:adjustRightInd w:val="0"/>
      <w:ind w:left="400" w:hanging="400"/>
      <w:jc w:val="center"/>
      <w:textAlignment w:val="baseline"/>
    </w:pPr>
    <w:rPr>
      <w:rFonts w:eastAsia="MS Mincho"/>
      <w:b/>
      <w:lang w:eastAsia="zh-CN"/>
    </w:rPr>
  </w:style>
  <w:style w:type="character" w:customStyle="1" w:styleId="afffff7">
    <w:name w:val="页眉 字符"/>
    <w:qFormat/>
    <w:rPr>
      <w:rFonts w:ascii="Arial" w:hAnsi="Arial"/>
      <w:b/>
      <w:sz w:val="18"/>
      <w:lang w:val="en-GB" w:eastAsia="en-US"/>
    </w:rPr>
  </w:style>
  <w:style w:type="paragraph" w:customStyle="1" w:styleId="Verzeichnis91">
    <w:name w:val="Verzeichnis 91"/>
    <w:basedOn w:val="TOC8"/>
    <w:qFormat/>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qFormat/>
    <w:rPr>
      <w:rFonts w:ascii="Arial" w:hAnsi="Arial"/>
      <w:sz w:val="24"/>
      <w:szCs w:val="28"/>
      <w:lang w:val="en-GB" w:eastAsia="en-US"/>
    </w:rPr>
  </w:style>
  <w:style w:type="character" w:customStyle="1" w:styleId="Head2AChar11">
    <w:name w:val="Head2A Char11"/>
    <w:qFormat/>
    <w:rPr>
      <w:rFonts w:ascii="Arial" w:hAnsi="Arial" w:cs="Arial"/>
      <w:sz w:val="32"/>
      <w:szCs w:val="32"/>
      <w:lang w:val="en-GB" w:eastAsia="en-US" w:bidi="he-IL"/>
    </w:rPr>
  </w:style>
  <w:style w:type="paragraph" w:customStyle="1" w:styleId="3f4">
    <w:name w:val="无间隔3"/>
    <w:qFormat/>
    <w:rPr>
      <w:rFonts w:ascii="Times New Roman" w:eastAsia="宋体" w:hAnsi="Times New Roman"/>
      <w:lang w:val="en-GB" w:eastAsia="en-US"/>
    </w:rPr>
  </w:style>
  <w:style w:type="character" w:customStyle="1" w:styleId="Char22">
    <w:name w:val="메모 주제 Char2"/>
    <w:qFormat/>
    <w:rPr>
      <w:rFonts w:ascii="Times New Roman" w:eastAsia="Times New Roman" w:hAnsi="Times New Roman"/>
      <w:b/>
      <w:bCs/>
      <w:lang w:val="en-GB" w:eastAsia="en-US"/>
    </w:rPr>
  </w:style>
  <w:style w:type="character" w:customStyle="1" w:styleId="h4Char13">
    <w:name w:val="h4 Char13"/>
    <w:qFormat/>
    <w:rPr>
      <w:rFonts w:ascii="Arial" w:hAnsi="Arial" w:cs="Arial"/>
      <w:sz w:val="24"/>
      <w:szCs w:val="24"/>
      <w:lang w:val="en-GB" w:eastAsia="en-US" w:bidi="he-IL"/>
    </w:rPr>
  </w:style>
  <w:style w:type="paragraph" w:customStyle="1" w:styleId="TableContent-Bulleted">
    <w:name w:val="Table Content - Bulleted"/>
    <w:basedOn w:val="a1"/>
    <w:qFormat/>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Pr>
      <w:rFonts w:eastAsia="Times New Roman"/>
      <w:b/>
      <w:bCs/>
      <w:lang w:val="en-GB"/>
    </w:rPr>
  </w:style>
  <w:style w:type="character" w:customStyle="1" w:styleId="searchcontent1">
    <w:name w:val="search_content1"/>
    <w:qFormat/>
    <w:rPr>
      <w:sz w:val="13"/>
      <w:szCs w:val="13"/>
    </w:rPr>
  </w:style>
  <w:style w:type="paragraph" w:customStyle="1" w:styleId="Es">
    <w:name w:val="Es"/>
    <w:basedOn w:val="B10"/>
    <w:qFormat/>
    <w:pPr>
      <w:overflowPunct w:val="0"/>
      <w:autoSpaceDE w:val="0"/>
      <w:autoSpaceDN w:val="0"/>
      <w:adjustRightInd w:val="0"/>
      <w:textAlignment w:val="baseline"/>
    </w:pPr>
    <w:rPr>
      <w:rFonts w:eastAsia="宋体" w:cs="v4.2.0"/>
      <w:lang w:eastAsia="zh-CN"/>
    </w:rPr>
  </w:style>
  <w:style w:type="paragraph" w:customStyle="1" w:styleId="TTH">
    <w:name w:val="TTH"/>
    <w:basedOn w:val="a1"/>
    <w:qFormat/>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spacing w:val="-4"/>
      <w:kern w:val="2"/>
      <w:sz w:val="21"/>
      <w:szCs w:val="21"/>
      <w:lang w:val="zh-CN" w:eastAsia="zh-CN"/>
    </w:rPr>
  </w:style>
  <w:style w:type="paragraph" w:customStyle="1" w:styleId="Heading3Specs">
    <w:name w:val="Heading 3 Specs"/>
    <w:basedOn w:val="30"/>
    <w:qFormat/>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Pr>
      <w:sz w:val="24"/>
    </w:rPr>
  </w:style>
  <w:style w:type="table" w:customStyle="1" w:styleId="TableGrid5">
    <w:name w:val="Table Grid5"/>
    <w:basedOn w:val="a3"/>
    <w:qFormat/>
    <w:pPr>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宋体" w:hAnsi="Times New Roman"/>
    </w:rPr>
    <w:tblPr/>
  </w:style>
  <w:style w:type="table" w:customStyle="1" w:styleId="TableGrid41">
    <w:name w:val="Table Grid4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純文字 字元1"/>
    <w:rPr>
      <w:rFonts w:ascii="MingLiU" w:eastAsia="MingLiU" w:hAnsi="Courier New" w:cs="Courier New"/>
      <w:sz w:val="24"/>
      <w:szCs w:val="24"/>
      <w:lang w:val="en-GB" w:eastAsia="en-US"/>
    </w:rPr>
  </w:style>
  <w:style w:type="character" w:customStyle="1" w:styleId="1ff8">
    <w:name w:val="章節附註文字 字元1"/>
    <w:rPr>
      <w:lang w:val="en-GB" w:eastAsia="en-US"/>
    </w:rPr>
  </w:style>
  <w:style w:type="character" w:customStyle="1" w:styleId="Heading1Char4">
    <w:name w:val="Heading 1 Char4"/>
    <w:qFormat/>
    <w:rPr>
      <w:rFonts w:ascii="Arial" w:eastAsia="Times New Roman" w:hAnsi="Arial"/>
      <w:sz w:val="36"/>
      <w:lang w:val="en-GB"/>
    </w:rPr>
  </w:style>
  <w:style w:type="paragraph" w:customStyle="1" w:styleId="221">
    <w:name w:val="本文 22"/>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style>
  <w:style w:type="character" w:customStyle="1" w:styleId="2fa">
    <w:name w:val="段落フォント2"/>
    <w:qFormat/>
  </w:style>
  <w:style w:type="character" w:customStyle="1" w:styleId="2fb">
    <w:name w:val="コメント参照2"/>
    <w:qFormat/>
    <w:rPr>
      <w:sz w:val="16"/>
    </w:rPr>
  </w:style>
  <w:style w:type="paragraph" w:customStyle="1" w:styleId="2fc">
    <w:name w:val="図表番号2"/>
    <w:basedOn w:val="a1"/>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d">
    <w:name w:val="段落番号2"/>
    <w:basedOn w:val="a5"/>
    <w:qFormat/>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d"/>
    <w:qFormat/>
    <w:pPr>
      <w:ind w:left="851" w:hanging="284"/>
    </w:pPr>
  </w:style>
  <w:style w:type="paragraph" w:customStyle="1" w:styleId="2fe">
    <w:name w:val="箇条書き2"/>
    <w:basedOn w:val="a5"/>
    <w:qFormat/>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e"/>
    <w:qFormat/>
    <w:pPr>
      <w:tabs>
        <w:tab w:val="clear" w:pos="644"/>
        <w:tab w:val="left" w:pos="1494"/>
      </w:tabs>
      <w:ind w:left="851" w:hanging="284"/>
    </w:pPr>
  </w:style>
  <w:style w:type="paragraph" w:customStyle="1" w:styleId="322">
    <w:name w:val="箇条書き 32"/>
    <w:basedOn w:val="223"/>
    <w:qFormat/>
    <w:pPr>
      <w:ind w:left="1135"/>
    </w:pPr>
  </w:style>
  <w:style w:type="paragraph" w:customStyle="1" w:styleId="224">
    <w:name w:val="一覧 22"/>
    <w:basedOn w:val="a5"/>
    <w:qFormat/>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pPr>
      <w:ind w:left="1135"/>
    </w:pPr>
  </w:style>
  <w:style w:type="paragraph" w:customStyle="1" w:styleId="421">
    <w:name w:val="一覧 42"/>
    <w:basedOn w:val="323"/>
    <w:qFormat/>
    <w:pPr>
      <w:ind w:left="1418"/>
    </w:pPr>
  </w:style>
  <w:style w:type="paragraph" w:customStyle="1" w:styleId="520">
    <w:name w:val="一覧 52"/>
    <w:basedOn w:val="421"/>
    <w:pPr>
      <w:ind w:left="1702"/>
    </w:pPr>
  </w:style>
  <w:style w:type="paragraph" w:customStyle="1" w:styleId="422">
    <w:name w:val="箇条書き 42"/>
    <w:basedOn w:val="322"/>
    <w:qFormat/>
    <w:pPr>
      <w:ind w:left="1418"/>
    </w:pPr>
  </w:style>
  <w:style w:type="paragraph" w:customStyle="1" w:styleId="521">
    <w:name w:val="箇条書き 52"/>
    <w:basedOn w:val="422"/>
    <w:qFormat/>
    <w:pPr>
      <w:ind w:left="1702"/>
    </w:pPr>
  </w:style>
  <w:style w:type="paragraph" w:customStyle="1" w:styleId="2ff">
    <w:name w:val="コメント文字列2"/>
    <w:basedOn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2ff0">
    <w:name w:val="コメント内容2"/>
    <w:basedOn w:val="2ff"/>
    <w:next w:val="2ff"/>
    <w:qFormat/>
    <w:rPr>
      <w:b/>
      <w:bCs/>
    </w:rPr>
  </w:style>
  <w:style w:type="paragraph" w:customStyle="1" w:styleId="2ff1">
    <w:name w:val="見出しマップ2"/>
    <w:basedOn w:val="a1"/>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2">
    <w:name w:val="書式なし2"/>
    <w:basedOn w:val="a1"/>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3">
    <w:name w:val="標準インデント2"/>
    <w:basedOn w:val="a1"/>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4">
    <w:name w:val="記2"/>
    <w:basedOn w:val="a1"/>
    <w:next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Pr>
      <w:rFonts w:ascii="Times New Roman" w:hAnsi="Times New Roman"/>
      <w:lang w:val="en-GB" w:eastAsia="en-US"/>
    </w:rPr>
  </w:style>
  <w:style w:type="paragraph" w:customStyle="1" w:styleId="List1">
    <w:name w:val="List 1"/>
    <w:basedOn w:val="a1"/>
    <w:link w:val="List1Char"/>
    <w:uiPriority w:val="99"/>
    <w:qFormat/>
    <w:pPr>
      <w:numPr>
        <w:numId w:val="18"/>
      </w:numPr>
      <w:overflowPunct w:val="0"/>
      <w:autoSpaceDE w:val="0"/>
      <w:autoSpaceDN w:val="0"/>
      <w:adjustRightInd w:val="0"/>
      <w:spacing w:before="60"/>
      <w:textAlignment w:val="baseline"/>
    </w:pPr>
    <w:rPr>
      <w:rFonts w:eastAsia="PMingLiU"/>
      <w:lang w:val="zh-CN" w:eastAsia="zh-CN" w:bidi="en-US"/>
    </w:rPr>
  </w:style>
  <w:style w:type="character" w:customStyle="1" w:styleId="List1Char">
    <w:name w:val="List 1 Char"/>
    <w:link w:val="List1"/>
    <w:uiPriority w:val="99"/>
    <w:qFormat/>
    <w:rPr>
      <w:rFonts w:ascii="Times New Roman" w:eastAsia="PMingLiU" w:hAnsi="Times New Roman"/>
      <w:lang w:val="zh-CN" w:eastAsia="zh-CN" w:bidi="en-US"/>
    </w:rPr>
  </w:style>
  <w:style w:type="paragraph" w:customStyle="1" w:styleId="Highlight">
    <w:name w:val="Highlight"/>
    <w:basedOn w:val="a1"/>
    <w:uiPriority w:val="99"/>
    <w:qFormat/>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pPr>
      <w:numPr>
        <w:numId w:val="19"/>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zh-CN"/>
    </w:rPr>
  </w:style>
  <w:style w:type="paragraph" w:customStyle="1" w:styleId="Glossary">
    <w:name w:val="Glossary"/>
    <w:basedOn w:val="a1"/>
    <w:link w:val="GlossaryChar"/>
    <w:uiPriority w:val="99"/>
    <w:qFormat/>
    <w:pPr>
      <w:overflowPunct w:val="0"/>
      <w:autoSpaceDE w:val="0"/>
      <w:autoSpaceDN w:val="0"/>
      <w:adjustRightInd w:val="0"/>
      <w:spacing w:before="40"/>
      <w:textAlignment w:val="baseline"/>
    </w:pPr>
    <w:rPr>
      <w:rFonts w:eastAsia="宋体"/>
      <w:sz w:val="16"/>
      <w:szCs w:val="16"/>
      <w:lang w:val="zh-CN" w:eastAsia="zh-CN"/>
    </w:rPr>
  </w:style>
  <w:style w:type="character" w:customStyle="1" w:styleId="GlossaryChar">
    <w:name w:val="Glossary Char"/>
    <w:link w:val="Glossary"/>
    <w:uiPriority w:val="99"/>
    <w:qFormat/>
    <w:rPr>
      <w:rFonts w:ascii="Times New Roman" w:eastAsia="宋体" w:hAnsi="Times New Roman"/>
      <w:sz w:val="16"/>
      <w:szCs w:val="16"/>
      <w:lang w:val="zh-CN" w:eastAsia="zh-CN"/>
    </w:rPr>
  </w:style>
  <w:style w:type="table" w:customStyle="1" w:styleId="SGSTableBasic2">
    <w:name w:val="SGS Table Basic 2"/>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character" w:customStyle="1" w:styleId="Absatz-Standardschriftart4">
    <w:name w:val="Absatz-Standardschriftart4"/>
  </w:style>
  <w:style w:type="character" w:customStyle="1" w:styleId="3f5">
    <w:name w:val="段落フォント3"/>
    <w:qFormat/>
  </w:style>
  <w:style w:type="character" w:customStyle="1" w:styleId="3f6">
    <w:name w:val="コメント参照3"/>
    <w:qFormat/>
    <w:rPr>
      <w:sz w:val="16"/>
    </w:rPr>
  </w:style>
  <w:style w:type="paragraph" w:customStyle="1" w:styleId="3f7">
    <w:name w:val="図表番号3"/>
    <w:basedOn w:val="a1"/>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5"/>
    <w:qFormat/>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pPr>
      <w:ind w:left="851" w:hanging="284"/>
    </w:pPr>
  </w:style>
  <w:style w:type="paragraph" w:customStyle="1" w:styleId="3f9">
    <w:name w:val="箇条書き3"/>
    <w:basedOn w:val="a5"/>
    <w:qFormat/>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a">
    <w:name w:val="コメント文字列3"/>
    <w:basedOn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Pr>
      <w:b/>
      <w:bCs/>
    </w:rPr>
  </w:style>
  <w:style w:type="paragraph" w:customStyle="1" w:styleId="3fc">
    <w:name w:val="見出しマップ3"/>
    <w:basedOn w:val="a1"/>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qFormat/>
  </w:style>
  <w:style w:type="character" w:customStyle="1" w:styleId="1ff9">
    <w:name w:val="吹き出し (文字)1"/>
    <w:uiPriority w:val="99"/>
    <w:semiHidden/>
    <w:rPr>
      <w:rFonts w:ascii="MS Mincho" w:eastAsia="MS Mincho" w:hAnsi="Times New Roman"/>
      <w:sz w:val="18"/>
      <w:szCs w:val="18"/>
      <w:lang w:val="en-GB" w:eastAsia="en-US"/>
    </w:rPr>
  </w:style>
  <w:style w:type="character" w:customStyle="1" w:styleId="1ffa">
    <w:name w:val="見出しマップ (文字)1"/>
    <w:uiPriority w:val="99"/>
    <w:semiHidden/>
    <w:qFormat/>
    <w:rPr>
      <w:rFonts w:ascii="MS Mincho" w:eastAsia="MS Mincho" w:hAnsi="Times New Roman"/>
      <w:sz w:val="24"/>
      <w:szCs w:val="24"/>
      <w:lang w:val="en-GB" w:eastAsia="en-US"/>
    </w:rPr>
  </w:style>
  <w:style w:type="character" w:customStyle="1" w:styleId="1ffb">
    <w:name w:val="コメント文字列 (文字)1"/>
    <w:uiPriority w:val="99"/>
    <w:semiHidden/>
    <w:qFormat/>
    <w:rPr>
      <w:rFonts w:ascii="Times New Roman" w:eastAsia="Times New Roman" w:hAnsi="Times New Roman"/>
      <w:lang w:val="en-GB" w:eastAsia="en-US"/>
    </w:rPr>
  </w:style>
  <w:style w:type="character" w:customStyle="1" w:styleId="1ffc">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pPr>
      <w:overflowPunct w:val="0"/>
      <w:autoSpaceDE w:val="0"/>
      <w:autoSpaceDN w:val="0"/>
      <w:adjustRightInd w:val="0"/>
      <w:spacing w:after="0"/>
      <w:jc w:val="both"/>
      <w:textAlignment w:val="baseline"/>
    </w:pPr>
    <w:rPr>
      <w:rFonts w:ascii="Arial" w:eastAsia="PMingLiU" w:hAnsi="Arial"/>
      <w:lang w:val="zh-CN" w:eastAsia="zh-CN"/>
    </w:rPr>
  </w:style>
  <w:style w:type="character" w:customStyle="1" w:styleId="MediumGrid2Char">
    <w:name w:val="Medium Grid 2 Char"/>
    <w:link w:val="MediumGrid21"/>
    <w:uiPriority w:val="1"/>
    <w:qFormat/>
    <w:rPr>
      <w:rFonts w:ascii="Arial" w:eastAsia="PMingLiU" w:hAnsi="Arial"/>
      <w:lang w:val="zh-CN"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fffff8">
    <w:name w:val="註解文字 字元"/>
    <w:qFormat/>
    <w:rPr>
      <w:rFonts w:ascii="Times New Roman" w:eastAsia="Times New Roman" w:hAnsi="Times New Roman"/>
      <w:lang w:val="en-GB"/>
    </w:rPr>
  </w:style>
  <w:style w:type="character" w:customStyle="1" w:styleId="1ffd">
    <w:name w:val="註解主旨 字元1"/>
    <w:qFormat/>
    <w:rPr>
      <w:b/>
      <w:bCs/>
      <w:lang w:val="en-GB" w:eastAsia="sv-SE"/>
    </w:rPr>
  </w:style>
  <w:style w:type="paragraph" w:customStyle="1" w:styleId="4d">
    <w:name w:val="无间隔4"/>
    <w:qFormat/>
    <w:rPr>
      <w:rFonts w:ascii="Times New Roman" w:eastAsia="宋体" w:hAnsi="Times New Roman"/>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Absatz-Standardschriftart2">
    <w:name w:val="Absatz-Standardschriftart2"/>
    <w:qFormat/>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Pr>
      <w:rFonts w:ascii="Times New Roman" w:eastAsia="宋体" w:hAnsi="Times New Roman"/>
      <w:lang w:val="en-GB" w:eastAsia="en-US"/>
    </w:rPr>
  </w:style>
  <w:style w:type="paragraph" w:customStyle="1" w:styleId="64">
    <w:name w:val="吹き出し6"/>
    <w:basedOn w:val="a1"/>
    <w:qFormat/>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style>
  <w:style w:type="paragraph" w:customStyle="1" w:styleId="4f">
    <w:name w:val="図表番号4"/>
    <w:basedOn w:val="a1"/>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5"/>
    <w:qFormat/>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pPr>
      <w:ind w:left="851" w:hanging="284"/>
    </w:pPr>
  </w:style>
  <w:style w:type="paragraph" w:customStyle="1" w:styleId="4f1">
    <w:name w:val="箇条書き4"/>
    <w:basedOn w:val="a5"/>
    <w:qFormat/>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pPr>
      <w:tabs>
        <w:tab w:val="clear" w:pos="644"/>
        <w:tab w:val="left" w:pos="1494"/>
      </w:tabs>
      <w:ind w:left="851" w:hanging="284"/>
    </w:pPr>
  </w:style>
  <w:style w:type="paragraph" w:customStyle="1" w:styleId="340">
    <w:name w:val="箇条書き 34"/>
    <w:basedOn w:val="241"/>
    <w:pPr>
      <w:ind w:left="1135"/>
    </w:pPr>
  </w:style>
  <w:style w:type="paragraph" w:customStyle="1" w:styleId="242">
    <w:name w:val="一覧 24"/>
    <w:basedOn w:val="a5"/>
    <w:qFormat/>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pPr>
      <w:ind w:left="1135"/>
    </w:pPr>
  </w:style>
  <w:style w:type="paragraph" w:customStyle="1" w:styleId="440">
    <w:name w:val="一覧 44"/>
    <w:basedOn w:val="341"/>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2">
    <w:name w:val="コメント文字列4"/>
    <w:basedOn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Pr>
      <w:b/>
      <w:bCs/>
    </w:rPr>
  </w:style>
  <w:style w:type="paragraph" w:customStyle="1" w:styleId="4f4">
    <w:name w:val="見出しマップ4"/>
    <w:basedOn w:val="a1"/>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Pr>
      <w:rFonts w:ascii="Malgun Gothic" w:hAnsi="Courier New" w:cs="Courier New"/>
      <w:lang w:val="en-GB" w:eastAsia="en-US"/>
    </w:rPr>
  </w:style>
  <w:style w:type="character" w:customStyle="1" w:styleId="Char1b">
    <w:name w:val="미주 텍스트 Char1"/>
    <w:uiPriority w:val="99"/>
    <w:semiHidden/>
    <w:rPr>
      <w:rFonts w:ascii="Times New Roman" w:eastAsia="Times New Roman" w:hAnsi="Times New Roman"/>
      <w:lang w:val="en-GB" w:eastAsia="en-US"/>
    </w:rPr>
  </w:style>
  <w:style w:type="character" w:customStyle="1" w:styleId="Char1c">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Pr>
      <w:rFonts w:ascii="Malgun Gothic" w:eastAsia="Malgun Gothic" w:hAnsi="Times New Roman"/>
      <w:sz w:val="18"/>
      <w:szCs w:val="18"/>
      <w:lang w:val="en-GB" w:eastAsia="en-US"/>
    </w:rPr>
  </w:style>
  <w:style w:type="character" w:customStyle="1" w:styleId="Char1e">
    <w:name w:val="각주 텍스트 Char1"/>
    <w:uiPriority w:val="99"/>
    <w:semiHidden/>
    <w:rPr>
      <w:rFonts w:ascii="Times New Roman" w:eastAsia="Times New Roman" w:hAnsi="Times New Roman"/>
      <w:lang w:val="en-GB" w:eastAsia="en-US"/>
    </w:rPr>
  </w:style>
  <w:style w:type="character" w:customStyle="1" w:styleId="Char1f">
    <w:name w:val="메모 텍스트 Char1"/>
    <w:uiPriority w:val="99"/>
    <w:semiHidden/>
    <w:rPr>
      <w:rFonts w:ascii="Times New Roman" w:eastAsia="Times New Roman" w:hAnsi="Times New Roman"/>
      <w:lang w:val="en-GB" w:eastAsia="en-US"/>
    </w:rPr>
  </w:style>
  <w:style w:type="character" w:customStyle="1" w:styleId="Char1f0">
    <w:name w:val="메모 주제 Char1"/>
    <w:uiPriority w:val="99"/>
    <w:semiHidden/>
    <w:qFormat/>
    <w:rPr>
      <w:rFonts w:ascii="Times New Roman" w:eastAsia="Times New Roman" w:hAnsi="Times New Roman"/>
      <w:b/>
      <w:bCs/>
      <w:lang w:val="en-GB" w:eastAsia="en-US"/>
    </w:rPr>
  </w:style>
  <w:style w:type="table" w:customStyle="1" w:styleId="ColorfulGrid-Accent11">
    <w:name w:val="Colorful Grid - Accent 11"/>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semiHidden/>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rPr>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character" w:customStyle="1" w:styleId="CaptionChar5">
    <w:name w:val="Caption Char5"/>
    <w:qFormat/>
    <w:rPr>
      <w:rFonts w:ascii="Times New Roman" w:hAnsi="Times New Roman"/>
      <w:b/>
      <w:lang w:val="en-GB" w:eastAsia="zh-CN"/>
    </w:rPr>
  </w:style>
  <w:style w:type="character" w:customStyle="1" w:styleId="Absatz-Standardschriftart5">
    <w:name w:val="Absatz-Standardschriftart5"/>
    <w:qFormat/>
  </w:style>
  <w:style w:type="character" w:customStyle="1" w:styleId="Char3">
    <w:name w:val="메모 주제 Char"/>
    <w:qFormat/>
    <w:rPr>
      <w:rFonts w:ascii="Times New Roman" w:hAnsi="Times New Roman"/>
      <w:b/>
      <w:bCs/>
      <w:lang w:val="en-GB" w:eastAsia="en-US"/>
    </w:rPr>
  </w:style>
  <w:style w:type="paragraph" w:customStyle="1" w:styleId="HTML4">
    <w:name w:val="HTML 書式付き4"/>
    <w:basedOn w:val="a1"/>
    <w:qFormat/>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5">
    <w:name w:val="题注2"/>
    <w:basedOn w:val="a1"/>
    <w:next w:val="a1"/>
    <w:qFormat/>
    <w:pPr>
      <w:overflowPunct w:val="0"/>
      <w:autoSpaceDE w:val="0"/>
      <w:autoSpaceDN w:val="0"/>
      <w:adjustRightInd w:val="0"/>
      <w:spacing w:before="120" w:after="120"/>
      <w:textAlignment w:val="baseline"/>
    </w:pPr>
    <w:rPr>
      <w:rFonts w:eastAsia="MS Mincho"/>
      <w:b/>
      <w:lang w:eastAsia="zh-CN"/>
    </w:rPr>
  </w:style>
  <w:style w:type="paragraph" w:customStyle="1" w:styleId="2ff6">
    <w:name w:val="图表目录2"/>
    <w:basedOn w:val="a1"/>
    <w:next w:val="a1"/>
    <w:qFormat/>
    <w:pPr>
      <w:overflowPunct w:val="0"/>
      <w:autoSpaceDE w:val="0"/>
      <w:autoSpaceDN w:val="0"/>
      <w:adjustRightInd w:val="0"/>
      <w:ind w:left="400" w:hanging="400"/>
      <w:jc w:val="center"/>
      <w:textAlignment w:val="baseline"/>
    </w:pPr>
    <w:rPr>
      <w:rFonts w:eastAsia="MS Mincho"/>
      <w:b/>
      <w:lang w:eastAsia="zh-CN"/>
    </w:rPr>
  </w:style>
  <w:style w:type="paragraph" w:customStyle="1" w:styleId="83">
    <w:name w:val="修订8"/>
    <w:hidden/>
    <w:semiHidden/>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9">
    <w:name w:val="コメント内容 (文字)"/>
    <w:rPr>
      <w:b/>
      <w:bCs/>
      <w:lang w:val="en-GB" w:eastAsia="en-US" w:bidi="ar-SA"/>
    </w:rPr>
  </w:style>
  <w:style w:type="table" w:customStyle="1" w:styleId="TableGrid51">
    <w:name w:val="Table Grid51"/>
    <w:basedOn w:val="a3"/>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e">
    <w:name w:val="註解文字 字元1"/>
    <w:uiPriority w:val="99"/>
    <w:rPr>
      <w:lang w:eastAsia="en-US"/>
    </w:rPr>
  </w:style>
  <w:style w:type="paragraph" w:customStyle="1" w:styleId="74">
    <w:name w:val="吹き出し7"/>
    <w:basedOn w:val="a1"/>
    <w:rPr>
      <w:rFonts w:ascii="Tahoma" w:eastAsia="MS Mincho" w:hAnsi="Tahoma" w:cs="Tahoma"/>
      <w:sz w:val="16"/>
      <w:szCs w:val="16"/>
      <w:lang w:eastAsia="zh-CN"/>
    </w:rPr>
  </w:style>
  <w:style w:type="character" w:customStyle="1" w:styleId="5b">
    <w:name w:val="段落フォント5"/>
    <w:qFormat/>
  </w:style>
  <w:style w:type="character" w:customStyle="1" w:styleId="5c">
    <w:name w:val="コメント参照5"/>
    <w:rPr>
      <w:sz w:val="16"/>
    </w:rPr>
  </w:style>
  <w:style w:type="paragraph" w:customStyle="1" w:styleId="5d">
    <w:name w:val="図表番号5"/>
    <w:basedOn w:val="a1"/>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rPr>
      <w:b/>
      <w:bCs/>
    </w:rPr>
  </w:style>
  <w:style w:type="paragraph" w:customStyle="1" w:styleId="5f2">
    <w:name w:val="見出しマップ5"/>
    <w:basedOn w:val="a1"/>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pPr>
      <w:suppressAutoHyphens/>
    </w:pPr>
    <w:rPr>
      <w:rFonts w:eastAsia="MS Mincho" w:cs="CG Times (WN)"/>
      <w:lang w:eastAsia="ar-SA"/>
    </w:rPr>
  </w:style>
  <w:style w:type="paragraph" w:customStyle="1" w:styleId="HTML5">
    <w:name w:val="HTML 書式付き5"/>
    <w:basedOn w:val="a1"/>
    <w:qFormat/>
    <w:pPr>
      <w:suppressAutoHyphens/>
    </w:pPr>
    <w:rPr>
      <w:rFonts w:ascii="Courier New" w:eastAsia="MS Mincho" w:hAnsi="Courier New" w:cs="Courier New"/>
      <w:lang w:eastAsia="ar-SA"/>
    </w:rPr>
  </w:style>
  <w:style w:type="character" w:customStyle="1" w:styleId="Heading2Char1">
    <w:name w:val="Heading 2 Char1"/>
    <w:qFormat/>
    <w:rPr>
      <w:rFonts w:ascii="Arial" w:hAnsi="Arial"/>
      <w:sz w:val="32"/>
      <w:lang w:val="en-GB" w:eastAsia="ja-JP" w:bidi="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pPr>
      <w:overflowPunct w:val="0"/>
      <w:autoSpaceDE w:val="0"/>
      <w:autoSpaceDN w:val="0"/>
      <w:adjustRightInd w:val="0"/>
      <w:textAlignment w:val="baseline"/>
    </w:pPr>
    <w:rPr>
      <w:rFonts w:eastAsia="宋体"/>
      <w:lang w:eastAsia="zh-CN"/>
    </w:rPr>
  </w:style>
  <w:style w:type="character" w:customStyle="1" w:styleId="qqqChar">
    <w:name w:val="qqq Char"/>
    <w:link w:val="qqq"/>
    <w:rPr>
      <w:rFonts w:ascii="Arial" w:eastAsia="宋体" w:hAnsi="Arial"/>
      <w:sz w:val="22"/>
      <w:lang w:val="en-GB" w:eastAsia="zh-CN"/>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4">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character" w:customStyle="1" w:styleId="Char1f1">
    <w:name w:val="正文文本缩进 Char1"/>
    <w:qFormat/>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48">
    <w:name w:val="h48"/>
    <w:qFormat/>
    <w:rPr>
      <w:rFonts w:ascii="Arial" w:hAnsi="Arial"/>
      <w:sz w:val="24"/>
      <w:lang w:val="en-GB"/>
    </w:rPr>
  </w:style>
  <w:style w:type="character" w:customStyle="1" w:styleId="h510">
    <w:name w:val="h51"/>
    <w:rPr>
      <w:rFonts w:ascii="Arial" w:eastAsia="宋体" w:hAnsi="Arial"/>
      <w:sz w:val="22"/>
      <w:lang w:val="en-GB" w:eastAsia="en-US" w:bidi="ar-SA"/>
    </w:rPr>
  </w:style>
  <w:style w:type="character" w:customStyle="1" w:styleId="gt-baf-word-clickable1">
    <w:name w:val="gt-baf-word-clickable1"/>
    <w:qFormat/>
    <w:rPr>
      <w:color w:val="000000"/>
    </w:rPr>
  </w:style>
  <w:style w:type="paragraph" w:customStyle="1" w:styleId="Beschriftung1">
    <w:name w:val="Beschriftung1"/>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a1"/>
    <w:qFormat/>
    <w:pPr>
      <w:keepNext/>
      <w:keepLines/>
      <w:spacing w:after="0"/>
      <w:jc w:val="both"/>
    </w:pPr>
    <w:rPr>
      <w:rFonts w:ascii="Arial" w:eastAsia="宋体" w:hAnsi="Arial"/>
      <w:sz w:val="18"/>
      <w:szCs w:val="18"/>
    </w:rPr>
  </w:style>
  <w:style w:type="character" w:customStyle="1" w:styleId="B1Car">
    <w:name w:val="B1+ Car"/>
    <w:link w:val="B1"/>
    <w:qFormat/>
    <w:rPr>
      <w:rFonts w:ascii="Times New Roman" w:eastAsia="宋体" w:hAnsi="Times New Roman"/>
      <w:lang w:val="en-GB" w:eastAsia="en-US"/>
    </w:rPr>
  </w:style>
  <w:style w:type="paragraph" w:styleId="afffffa">
    <w:name w:val="Revision"/>
    <w:hidden/>
    <w:uiPriority w:val="99"/>
    <w:semiHidden/>
    <w:rsid w:val="009542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7929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8EE404-1ADA-4DC8-BA96-847609961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C:\Users\h00506432\AppData\Roaming\Microsoft\Templates\3gpp_70.dot</Template>
  <TotalTime>28</TotalTime>
  <Pages>15</Pages>
  <Words>2517</Words>
  <Characters>14347</Characters>
  <Application>Microsoft Office Word</Application>
  <DocSecurity>0</DocSecurity>
  <Lines>119</Lines>
  <Paragraphs>33</Paragraphs>
  <ScaleCrop>false</ScaleCrop>
  <Company>3GPP Support Team</Company>
  <LinksUpToDate>false</LinksUpToDate>
  <CharactersWithSpaces>16831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Shi Yu</cp:lastModifiedBy>
  <cp:revision>7</cp:revision>
  <cp:lastPrinted>2411-12-31T15:59:00Z</cp:lastPrinted>
  <dcterms:created xsi:type="dcterms:W3CDTF">2022-11-11T02:31:00Z</dcterms:created>
  <dcterms:modified xsi:type="dcterms:W3CDTF">2022-11-14T13:10:00Z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(3)qNBNHLuh6mN8iBWWlzDMqnGKsZv65vOP2+7VRLSE6JQ/GbYd0esEE+L2Edfl+Jum87XGn5ys
8mgLt4LWdPgw2z1vit+fBe8KxEC5fBGvV1KNYyUaptLp4leHti2ovmrgR0WF7C7jELTBIsnf
Kxh1TPcJ4YKiF4I/OUue8YvJLH8GFJQWsgGALEohhAjdw0I4TWfcxt0qmuC9fuafjce/4bT7
2/tKohbhb3nHWAf123</vt:lpwstr>
  </property>
  <property fmtid="{D5CDD505-2E9C-101B-9397-08002B2CF9AE}" pid="22" name="_2015_ms_pID_7253431">
    <vt:lpwstr>ysTfwcOAEctC0Bf3Za7Q11OI9PptJ+r/huDcWzhcat/ky3dbmd39Or
Vtso7KBLWlH3sGy4vOCJNYMM279g3HbwXPhxe4JRjefxaQz0ftb03urLb97KhMVclCEEaExb
P8rQZaqE6lbGX5XfZJI6tB45m9+kE8HZs9W48AeK/Z2+aTlEpkTO62xE9HbKmREYpIENtKXR
Q0z/6hoZmJfJoeVG9VBhE6ubjYNF/iSF/UYR</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1667288733</vt:lpwstr>
  </property>
  <property fmtid="{D5CDD505-2E9C-101B-9397-08002B2CF9AE}" pid="28" name="KSOProductBuildVer">
    <vt:lpwstr>2052-11.8.2.11716</vt:lpwstr>
  </property>
  <property fmtid="{D5CDD505-2E9C-101B-9397-08002B2CF9AE}" pid="29" name="ICV">
    <vt:lpwstr>CB52AAECCCD648178490AEA9DC435947</vt:lpwstr>
  </property>
</Properties>
</file>